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4C23E" w14:textId="592531CF" w:rsidR="00701D91" w:rsidRDefault="00701D91" w:rsidP="003F31B8">
      <w:pPr>
        <w:pStyle w:val="CRCoverPage"/>
        <w:tabs>
          <w:tab w:val="right" w:pos="9639"/>
        </w:tabs>
        <w:spacing w:after="0"/>
        <w:rPr>
          <w:b/>
          <w:i/>
          <w:noProof/>
          <w:sz w:val="28"/>
        </w:rPr>
      </w:pPr>
      <w:r w:rsidRPr="008E23E5">
        <w:rPr>
          <w:rFonts w:cs="Arial"/>
          <w:b/>
          <w:sz w:val="24"/>
          <w:szCs w:val="24"/>
        </w:rPr>
        <w:t>3GPP TSG-RAN5 Meeting #10</w:t>
      </w:r>
      <w:r w:rsidR="00581276">
        <w:rPr>
          <w:rFonts w:cs="Arial"/>
          <w:b/>
          <w:sz w:val="24"/>
          <w:szCs w:val="24"/>
        </w:rPr>
        <w:t>7</w:t>
      </w:r>
      <w:r>
        <w:rPr>
          <w:b/>
          <w:i/>
          <w:noProof/>
          <w:sz w:val="28"/>
        </w:rPr>
        <w:tab/>
      </w:r>
      <w:r w:rsidR="00953C20" w:rsidRPr="00953C20">
        <w:rPr>
          <w:b/>
          <w:iCs/>
          <w:noProof/>
          <w:sz w:val="28"/>
        </w:rPr>
        <w:t>R5-252483</w:t>
      </w:r>
      <w:r w:rsidR="00EF7BD4" w:rsidRPr="00EF7BD4">
        <w:rPr>
          <w:b/>
          <w:iCs/>
          <w:noProof/>
          <w:sz w:val="28"/>
          <w:highlight w:val="yellow"/>
        </w:rPr>
        <w:t>r1</w:t>
      </w:r>
    </w:p>
    <w:p w14:paraId="257C92E6" w14:textId="3D5EDBF0" w:rsidR="00701D91" w:rsidRPr="006F1E3C" w:rsidRDefault="001502BA" w:rsidP="00701D91">
      <w:pPr>
        <w:pStyle w:val="CRCoverPage"/>
        <w:outlineLvl w:val="0"/>
        <w:rPr>
          <w:b/>
          <w:noProof/>
          <w:sz w:val="24"/>
        </w:rPr>
      </w:pPr>
      <w:r>
        <w:rPr>
          <w:b/>
          <w:noProof/>
          <w:sz w:val="24"/>
        </w:rPr>
        <w:t>St Julian</w:t>
      </w:r>
      <w:r w:rsidR="003F37EC">
        <w:rPr>
          <w:b/>
          <w:noProof/>
          <w:sz w:val="24"/>
        </w:rPr>
        <w:t>’s</w:t>
      </w:r>
      <w:r w:rsidR="00701D91" w:rsidRPr="00166BF3">
        <w:rPr>
          <w:b/>
          <w:noProof/>
          <w:sz w:val="24"/>
        </w:rPr>
        <w:t>,</w:t>
      </w:r>
      <w:r w:rsidR="00701D91">
        <w:rPr>
          <w:b/>
          <w:noProof/>
          <w:sz w:val="24"/>
        </w:rPr>
        <w:t xml:space="preserve"> </w:t>
      </w:r>
      <w:r>
        <w:rPr>
          <w:b/>
          <w:noProof/>
          <w:sz w:val="24"/>
        </w:rPr>
        <w:t>Malta</w:t>
      </w:r>
      <w:r w:rsidR="00701D91">
        <w:rPr>
          <w:b/>
          <w:noProof/>
          <w:sz w:val="24"/>
        </w:rPr>
        <w:t>, 1</w:t>
      </w:r>
      <w:r w:rsidR="003F324B">
        <w:rPr>
          <w:b/>
          <w:noProof/>
          <w:sz w:val="24"/>
        </w:rPr>
        <w:t>9</w:t>
      </w:r>
      <w:r w:rsidR="00701D91" w:rsidRPr="007059F8">
        <w:rPr>
          <w:b/>
          <w:noProof/>
          <w:sz w:val="24"/>
          <w:vertAlign w:val="superscript"/>
        </w:rPr>
        <w:t>th</w:t>
      </w:r>
      <w:r>
        <w:rPr>
          <w:b/>
          <w:noProof/>
          <w:sz w:val="24"/>
        </w:rPr>
        <w:t xml:space="preserve"> May</w:t>
      </w:r>
      <w:r w:rsidR="00701D91">
        <w:rPr>
          <w:b/>
          <w:noProof/>
          <w:sz w:val="24"/>
        </w:rPr>
        <w:t xml:space="preserve"> 2025 – </w:t>
      </w:r>
      <w:r w:rsidR="003F324B">
        <w:rPr>
          <w:b/>
          <w:noProof/>
          <w:sz w:val="24"/>
        </w:rPr>
        <w:t>23</w:t>
      </w:r>
      <w:r w:rsidR="003F324B">
        <w:rPr>
          <w:b/>
          <w:noProof/>
          <w:sz w:val="24"/>
          <w:vertAlign w:val="superscript"/>
        </w:rPr>
        <w:t>rd</w:t>
      </w:r>
      <w:r>
        <w:rPr>
          <w:b/>
          <w:noProof/>
          <w:sz w:val="24"/>
        </w:rPr>
        <w:t xml:space="preserve"> May</w:t>
      </w:r>
      <w:r w:rsidR="00701D91" w:rsidRPr="007059F8">
        <w:rPr>
          <w:b/>
          <w:noProof/>
          <w:sz w:val="24"/>
        </w:rPr>
        <w:t xml:space="preserve"> 202</w:t>
      </w:r>
      <w:r w:rsidR="00701D91">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6963EE7" w:rsidR="001E41F3" w:rsidRPr="00410371" w:rsidRDefault="00581276" w:rsidP="006D66A5">
            <w:pPr>
              <w:pStyle w:val="CRCoverPage"/>
              <w:spacing w:after="0"/>
              <w:jc w:val="right"/>
              <w:rPr>
                <w:b/>
                <w:noProof/>
                <w:sz w:val="28"/>
              </w:rPr>
            </w:pPr>
            <w:r>
              <w:rPr>
                <w:b/>
                <w:noProof/>
                <w:sz w:val="28"/>
              </w:rPr>
              <w:t>3</w:t>
            </w:r>
            <w:r w:rsidR="004D46DA">
              <w:rPr>
                <w:b/>
                <w:noProof/>
                <w:sz w:val="28"/>
              </w:rPr>
              <w:t>8</w:t>
            </w:r>
            <w:r>
              <w:rPr>
                <w:b/>
                <w:noProof/>
                <w:sz w:val="28"/>
              </w:rPr>
              <w:t>.</w:t>
            </w:r>
            <w:r w:rsidR="000E0E65">
              <w:rPr>
                <w:b/>
                <w:noProof/>
                <w:sz w:val="28"/>
              </w:rPr>
              <w:t>508</w:t>
            </w:r>
            <w:r w:rsidR="002B0A85">
              <w:rPr>
                <w:b/>
                <w:noProof/>
                <w:sz w:val="28"/>
              </w:rPr>
              <w:t>-</w:t>
            </w:r>
            <w:r w:rsidR="006D66A5">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854F23" w:rsidR="001E41F3" w:rsidRPr="00410371" w:rsidRDefault="00953C20" w:rsidP="00547111">
            <w:pPr>
              <w:pStyle w:val="CRCoverPage"/>
              <w:spacing w:after="0"/>
              <w:rPr>
                <w:noProof/>
                <w:lang w:eastAsia="zh-CN"/>
              </w:rPr>
            </w:pPr>
            <w:r w:rsidRPr="00953C20">
              <w:rPr>
                <w:b/>
                <w:noProof/>
                <w:sz w:val="28"/>
              </w:rPr>
              <w:t>0819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B6B152"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ECA06A0" w:rsidR="001E41F3" w:rsidRPr="00410371" w:rsidRDefault="000E0E65" w:rsidP="00581276">
            <w:pPr>
              <w:pStyle w:val="CRCoverPage"/>
              <w:spacing w:after="0"/>
              <w:jc w:val="center"/>
              <w:rPr>
                <w:noProof/>
                <w:sz w:val="28"/>
              </w:rPr>
            </w:pPr>
            <w:r>
              <w:rPr>
                <w:b/>
                <w:noProof/>
                <w:sz w:val="28"/>
              </w:rPr>
              <w:t>18</w:t>
            </w:r>
            <w:r w:rsidR="00A62D88">
              <w:rPr>
                <w:b/>
                <w:noProof/>
                <w:sz w:val="28"/>
              </w:rPr>
              <w:t>.</w:t>
            </w:r>
            <w:r>
              <w:rPr>
                <w:b/>
                <w:noProof/>
                <w:sz w:val="28"/>
              </w:rPr>
              <w:t>6</w:t>
            </w:r>
            <w:r w:rsidR="00A62D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DF6FEB" w:rsidR="001E41F3" w:rsidRDefault="00953C20" w:rsidP="003F044B">
            <w:pPr>
              <w:pStyle w:val="CRCoverPage"/>
              <w:spacing w:after="0"/>
              <w:ind w:left="100"/>
              <w:rPr>
                <w:noProof/>
                <w:lang w:eastAsia="zh-CN"/>
              </w:rPr>
            </w:pPr>
            <w:r w:rsidRPr="00953C20">
              <w:rPr>
                <w:noProof/>
                <w:lang w:eastAsia="zh-CN"/>
              </w:rPr>
              <w:t>Adding PICS for 4Tx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C8DD957" w:rsidR="001E41F3" w:rsidRDefault="00A62D88" w:rsidP="00BB210A">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2F0E1FC" w:rsidR="001E41F3" w:rsidRDefault="00D80DC5">
            <w:pPr>
              <w:pStyle w:val="CRCoverPage"/>
              <w:spacing w:after="0"/>
              <w:ind w:left="100"/>
              <w:rPr>
                <w:noProof/>
              </w:rPr>
            </w:pPr>
            <w:r w:rsidRPr="00D80DC5">
              <w:rPr>
                <w:noProof/>
              </w:rPr>
              <w:t>NR_ENDC_RF_FR1_enh2-UEConTest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70D29D4" w:rsidR="001E41F3" w:rsidRDefault="00701D91" w:rsidP="006D66A5">
            <w:pPr>
              <w:pStyle w:val="CRCoverPage"/>
              <w:spacing w:after="0"/>
              <w:ind w:left="100"/>
              <w:rPr>
                <w:noProof/>
              </w:rPr>
            </w:pPr>
            <w:r w:rsidRPr="008E23E5">
              <w:t>202</w:t>
            </w:r>
            <w:r>
              <w:t>5</w:t>
            </w:r>
            <w:r w:rsidRPr="008E23E5">
              <w:t>-</w:t>
            </w:r>
            <w:r>
              <w:t>0</w:t>
            </w:r>
            <w:r w:rsidR="006D66A5">
              <w:t>5-06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ACB809" w:rsidR="001E41F3" w:rsidRDefault="00A62D88" w:rsidP="00B048F3">
            <w:pPr>
              <w:pStyle w:val="CRCoverPage"/>
              <w:spacing w:after="0"/>
              <w:ind w:left="100"/>
              <w:rPr>
                <w:noProof/>
              </w:rPr>
            </w:pPr>
            <w:r>
              <w:rPr>
                <w:noProof/>
              </w:rPr>
              <w:t>Rel-1</w:t>
            </w:r>
            <w:r w:rsidR="000E0E65">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0B7D1A" w:rsidR="001C2145" w:rsidRPr="003C5EDF" w:rsidRDefault="009E16DA" w:rsidP="009E16DA">
            <w:pPr>
              <w:pStyle w:val="CRCoverPage"/>
              <w:spacing w:after="0"/>
              <w:rPr>
                <w:noProof/>
                <w:lang w:eastAsia="zh-CN"/>
              </w:rPr>
            </w:pPr>
            <w:r>
              <w:rPr>
                <w:noProof/>
                <w:lang w:eastAsia="zh-CN"/>
              </w:rPr>
              <w:t>4Tx UL MIMO and 4Tx TxD RF test cases are added but the UE capabilities are missing.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0CFD30" w14:textId="0C39ACB1" w:rsidR="001C2145" w:rsidRPr="00BB332A" w:rsidRDefault="009E16DA" w:rsidP="000E0E65">
            <w:pPr>
              <w:pStyle w:val="CRCoverPage"/>
              <w:spacing w:after="0"/>
              <w:rPr>
                <w:noProof/>
                <w:highlight w:val="yellow"/>
                <w:lang w:eastAsia="zh-CN"/>
              </w:rPr>
            </w:pPr>
            <w:r w:rsidRPr="00BB332A">
              <w:rPr>
                <w:rFonts w:hint="eastAsia"/>
                <w:noProof/>
                <w:highlight w:val="yellow"/>
                <w:lang w:eastAsia="zh-CN"/>
              </w:rPr>
              <w:t>1</w:t>
            </w:r>
            <w:r w:rsidRPr="00BB332A">
              <w:rPr>
                <w:noProof/>
                <w:highlight w:val="yellow"/>
                <w:lang w:eastAsia="zh-CN"/>
              </w:rPr>
              <w:t>.</w:t>
            </w:r>
            <w:r w:rsidR="00BB332A" w:rsidRPr="00BB332A">
              <w:rPr>
                <w:noProof/>
                <w:highlight w:val="yellow"/>
                <w:lang w:eastAsia="zh-CN"/>
              </w:rPr>
              <w:t xml:space="preserve">Add a new pics </w:t>
            </w:r>
            <w:r w:rsidRPr="00BB332A">
              <w:rPr>
                <w:noProof/>
                <w:highlight w:val="yellow"/>
                <w:lang w:eastAsia="zh-CN"/>
              </w:rPr>
              <w:t xml:space="preserve">the pics pc_maxNumberMIMO _LayersCB_PUSCH_fourlayer </w:t>
            </w:r>
          </w:p>
          <w:p w14:paraId="5DA73B7D" w14:textId="7B57EDDE" w:rsidR="009E16DA" w:rsidRDefault="009E16DA" w:rsidP="009E16DA">
            <w:pPr>
              <w:pStyle w:val="CRCoverPage"/>
              <w:spacing w:after="0"/>
              <w:rPr>
                <w:noProof/>
                <w:lang w:eastAsia="zh-CN"/>
              </w:rPr>
            </w:pPr>
            <w:r w:rsidRPr="00BB332A">
              <w:rPr>
                <w:noProof/>
                <w:highlight w:val="yellow"/>
                <w:lang w:eastAsia="zh-CN"/>
              </w:rPr>
              <w:t>When pc_maxNumberMIMO_LayersCB_PUSCH_fourlayer=True, 4Tx</w:t>
            </w:r>
            <w:r w:rsidR="00953C20" w:rsidRPr="00BB332A">
              <w:rPr>
                <w:noProof/>
                <w:highlight w:val="yellow"/>
                <w:lang w:eastAsia="zh-CN"/>
              </w:rPr>
              <w:t xml:space="preserve"> 4-layer</w:t>
            </w:r>
            <w:r w:rsidRPr="00BB332A">
              <w:rPr>
                <w:noProof/>
                <w:highlight w:val="yellow"/>
                <w:lang w:eastAsia="zh-CN"/>
              </w:rPr>
              <w:t xml:space="preserve"> UL MIMO test case should be operated.</w:t>
            </w:r>
          </w:p>
          <w:p w14:paraId="73A2079E" w14:textId="77777777" w:rsidR="009E16DA" w:rsidRDefault="009E16DA" w:rsidP="009E16DA">
            <w:pPr>
              <w:pStyle w:val="CRCoverPage"/>
              <w:spacing w:after="0"/>
              <w:rPr>
                <w:noProof/>
                <w:lang w:eastAsia="zh-CN"/>
              </w:rPr>
            </w:pPr>
          </w:p>
          <w:p w14:paraId="3CA21FE2" w14:textId="77777777" w:rsidR="009E16DA" w:rsidRDefault="009E16DA" w:rsidP="009E16DA">
            <w:pPr>
              <w:pStyle w:val="CRCoverPage"/>
              <w:spacing w:after="0"/>
              <w:rPr>
                <w:noProof/>
                <w:lang w:eastAsia="zh-CN"/>
              </w:rPr>
            </w:pPr>
            <w:r>
              <w:rPr>
                <w:noProof/>
                <w:lang w:eastAsia="zh-CN"/>
              </w:rPr>
              <w:t xml:space="preserve">2.Add new pics </w:t>
            </w:r>
            <w:r w:rsidRPr="009E16DA">
              <w:rPr>
                <w:noProof/>
                <w:lang w:eastAsia="zh-CN"/>
              </w:rPr>
              <w:t>pc_txDiversity4Tx_r18</w:t>
            </w:r>
            <w:r>
              <w:rPr>
                <w:noProof/>
                <w:lang w:eastAsia="zh-CN"/>
              </w:rPr>
              <w:t xml:space="preserve"> for 4Tx TxD test cases. When </w:t>
            </w:r>
            <w:r w:rsidRPr="009E16DA">
              <w:rPr>
                <w:noProof/>
                <w:lang w:eastAsia="zh-CN"/>
              </w:rPr>
              <w:t>pc_txDiversity4Tx_r18</w:t>
            </w:r>
            <w:r>
              <w:rPr>
                <w:noProof/>
                <w:lang w:eastAsia="zh-CN"/>
              </w:rPr>
              <w:t>=True, 4Tx TxD test cases should be operated.</w:t>
            </w:r>
          </w:p>
          <w:p w14:paraId="32ADEDAE" w14:textId="77777777" w:rsidR="009E16DA" w:rsidRDefault="009E16DA" w:rsidP="009E16DA">
            <w:pPr>
              <w:pStyle w:val="CRCoverPage"/>
              <w:spacing w:after="0"/>
              <w:rPr>
                <w:noProof/>
                <w:lang w:eastAsia="zh-CN"/>
              </w:rPr>
            </w:pPr>
          </w:p>
          <w:p w14:paraId="31C656EC" w14:textId="083AEEBF" w:rsidR="009E16DA" w:rsidRDefault="009E16DA" w:rsidP="009E16DA">
            <w:pPr>
              <w:pStyle w:val="CRCoverPage"/>
              <w:spacing w:after="0"/>
              <w:rPr>
                <w:noProof/>
                <w:lang w:eastAsia="zh-CN"/>
              </w:rPr>
            </w:pPr>
            <w:r>
              <w:rPr>
                <w:noProof/>
                <w:lang w:eastAsia="zh-CN"/>
              </w:rPr>
              <w:t>3.</w:t>
            </w:r>
            <w:r w:rsidRPr="007B4467">
              <w:rPr>
                <w:noProof/>
                <w:lang w:eastAsia="zh-CN"/>
              </w:rPr>
              <w:t xml:space="preserve"> </w:t>
            </w:r>
            <w:r>
              <w:rPr>
                <w:noProof/>
                <w:lang w:eastAsia="zh-CN"/>
              </w:rPr>
              <w:t xml:space="preserve">Add two column in </w:t>
            </w:r>
            <w:r w:rsidRPr="007B4467">
              <w:rPr>
                <w:noProof/>
                <w:lang w:eastAsia="zh-CN"/>
              </w:rPr>
              <w:t xml:space="preserve">Table </w:t>
            </w:r>
            <w:r w:rsidRPr="007228DF">
              <w:rPr>
                <w:noProof/>
                <w:lang w:eastAsia="zh-CN"/>
              </w:rPr>
              <w:t xml:space="preserve">A.4.3.9-12 </w:t>
            </w:r>
            <w:r w:rsidRPr="007B4467">
              <w:rPr>
                <w:noProof/>
                <w:lang w:eastAsia="zh-CN"/>
              </w:rPr>
              <w:t>NR FR1 UL MIMO Capabilities</w:t>
            </w:r>
            <w:r>
              <w:rPr>
                <w:noProof/>
                <w:lang w:eastAsia="zh-CN"/>
              </w:rPr>
              <w:t xml:space="preserve"> and </w:t>
            </w:r>
            <w:r w:rsidR="007228DF" w:rsidRPr="007228DF">
              <w:rPr>
                <w:noProof/>
                <w:lang w:eastAsia="zh-CN"/>
              </w:rPr>
              <w:t>Table A.4.3.9-14 NR FR1 TxD Capabilities</w:t>
            </w:r>
            <w:r w:rsidR="007228DF">
              <w:rPr>
                <w:noProof/>
                <w:lang w:eastAsia="zh-CN"/>
              </w:rPr>
              <w:t xml:space="preserve"> to distinguish 2Tx and 4Tx 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E16DA"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6F9D81" w:rsidR="001E41F3" w:rsidRDefault="009E16DA" w:rsidP="004D46DA">
            <w:pPr>
              <w:pStyle w:val="CRCoverPage"/>
              <w:spacing w:after="0"/>
              <w:rPr>
                <w:noProof/>
                <w:lang w:eastAsia="zh-CN"/>
              </w:rPr>
            </w:pPr>
            <w:r>
              <w:rPr>
                <w:noProof/>
                <w:lang w:eastAsia="zh-CN"/>
              </w:rPr>
              <w:t>UE capabilities for 4Tx UL MIMO and 4Tx TxD are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928C9E" w:rsidR="001E41F3" w:rsidRDefault="009E16DA" w:rsidP="003536F9">
            <w:pPr>
              <w:pStyle w:val="CRCoverPage"/>
              <w:spacing w:after="0"/>
              <w:rPr>
                <w:noProof/>
                <w:lang w:eastAsia="zh-CN"/>
              </w:rPr>
            </w:pPr>
            <w:r w:rsidRPr="007B4467">
              <w:rPr>
                <w:rFonts w:eastAsia="PMingLiU"/>
              </w:rPr>
              <w:t>A.4.3.9</w:t>
            </w:r>
            <w:r w:rsidR="00953C20">
              <w:rPr>
                <w:rFonts w:eastAsia="PMingLiU"/>
              </w:rPr>
              <w:t>,</w:t>
            </w:r>
            <w:r w:rsidR="00953C20">
              <w:t xml:space="preserve"> </w:t>
            </w:r>
            <w:r w:rsidR="00953C20" w:rsidRPr="00953C20">
              <w:rPr>
                <w:rFonts w:eastAsia="PMingLiU"/>
              </w:rPr>
              <w:t>A.4.3.2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540BB4"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51F0F2" w:rsidR="00A62D88" w:rsidRDefault="00CB2503"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42F9B27" w:rsidR="00A62D88" w:rsidRDefault="00CB2503" w:rsidP="00C31B49">
            <w:pPr>
              <w:pStyle w:val="CRCoverPage"/>
              <w:spacing w:after="0"/>
              <w:ind w:left="99"/>
              <w:rPr>
                <w:noProof/>
              </w:rPr>
            </w:pPr>
            <w:r>
              <w:rPr>
                <w:noProof/>
              </w:rPr>
              <w:t>TS/TR ... CR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31C481" w14:textId="77777777" w:rsidR="008863B9" w:rsidRPr="00EF7BD4" w:rsidRDefault="00EF7BD4">
            <w:pPr>
              <w:pStyle w:val="CRCoverPage"/>
              <w:spacing w:after="0"/>
              <w:ind w:left="100"/>
              <w:rPr>
                <w:noProof/>
                <w:highlight w:val="yellow"/>
                <w:lang w:eastAsia="zh-CN"/>
              </w:rPr>
            </w:pPr>
            <w:r w:rsidRPr="00EF7BD4">
              <w:rPr>
                <w:rFonts w:hint="eastAsia"/>
                <w:noProof/>
                <w:highlight w:val="yellow"/>
                <w:lang w:eastAsia="zh-CN"/>
              </w:rPr>
              <w:t>1</w:t>
            </w:r>
            <w:r w:rsidRPr="00EF7BD4">
              <w:rPr>
                <w:noProof/>
                <w:highlight w:val="yellow"/>
                <w:vertAlign w:val="superscript"/>
                <w:lang w:eastAsia="zh-CN"/>
              </w:rPr>
              <w:t>st</w:t>
            </w:r>
            <w:r w:rsidRPr="00EF7BD4">
              <w:rPr>
                <w:noProof/>
                <w:highlight w:val="yellow"/>
                <w:lang w:eastAsia="zh-CN"/>
              </w:rPr>
              <w:t xml:space="preserve"> revision:</w:t>
            </w:r>
          </w:p>
          <w:p w14:paraId="6ACA4173" w14:textId="03D13B42" w:rsidR="00EF7BD4" w:rsidRDefault="00EF7BD4" w:rsidP="00EF7BD4">
            <w:pPr>
              <w:pStyle w:val="CRCoverPage"/>
              <w:numPr>
                <w:ilvl w:val="0"/>
                <w:numId w:val="39"/>
              </w:numPr>
              <w:spacing w:after="0"/>
              <w:rPr>
                <w:noProof/>
                <w:lang w:eastAsia="zh-CN"/>
              </w:rPr>
            </w:pPr>
            <w:r w:rsidRPr="00EF7BD4">
              <w:rPr>
                <w:noProof/>
                <w:highlight w:val="yellow"/>
                <w:lang w:eastAsia="zh-CN"/>
              </w:rPr>
              <w:t xml:space="preserve">Revert all the changes for </w:t>
            </w:r>
            <w:r w:rsidRPr="00EF7BD4">
              <w:rPr>
                <w:highlight w:val="yellow"/>
              </w:rPr>
              <w:t>pc_</w:t>
            </w:r>
            <w:ins w:id="1" w:author="Huawei-Z" w:date="2025-05-06T17:53:00Z">
              <w:r w:rsidRPr="00EF7BD4">
                <w:rPr>
                  <w:highlight w:val="yellow"/>
                </w:rPr>
                <w:t xml:space="preserve"> </w:t>
              </w:r>
            </w:ins>
            <w:proofErr w:type="spellStart"/>
            <w:r w:rsidRPr="00EF7BD4">
              <w:rPr>
                <w:highlight w:val="yellow"/>
              </w:rPr>
              <w:t>nrMIMO_CB_PUSCH</w:t>
            </w:r>
            <w:proofErr w:type="spellEnd"/>
            <w:r w:rsidRPr="00EF7BD4">
              <w:rPr>
                <w:highlight w:val="yellow"/>
              </w:rPr>
              <w:t>. Only introduce a new pics for 4Tx 4layer UL MIMO</w:t>
            </w:r>
            <w:r>
              <w:rPr>
                <w:highlight w:val="yellow"/>
              </w:rPr>
              <w:t xml:space="preserve"> </w:t>
            </w:r>
            <w:r w:rsidRPr="00EF7BD4">
              <w:rPr>
                <w:highlight w:val="yellow"/>
              </w:rPr>
              <w:t xml:space="preserve">(pc_ </w:t>
            </w:r>
            <w:proofErr w:type="spellStart"/>
            <w:r w:rsidRPr="00EF7BD4">
              <w:rPr>
                <w:highlight w:val="yellow"/>
              </w:rPr>
              <w:t>maxNumberMIMO_LayersCB_PUSCH_fourlayer</w:t>
            </w:r>
            <w:proofErr w:type="spellEnd"/>
            <w:r w:rsidRPr="00EF7BD4">
              <w:rPr>
                <w:highlight w:val="yellow"/>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7B383F" w14:textId="77777777" w:rsidR="005E392A" w:rsidRDefault="005E392A" w:rsidP="005E392A">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B29B5D6" w14:textId="77777777" w:rsidR="005E392A" w:rsidRDefault="005E392A" w:rsidP="005E392A"/>
    <w:p w14:paraId="5A318A43" w14:textId="77777777" w:rsidR="005E392A" w:rsidRPr="007B4467" w:rsidRDefault="005E392A" w:rsidP="005E392A">
      <w:pPr>
        <w:pStyle w:val="30"/>
      </w:pPr>
      <w:bookmarkStart w:id="2" w:name="_Toc194512921"/>
      <w:r w:rsidRPr="007B4467">
        <w:lastRenderedPageBreak/>
        <w:t>A.4.3.2</w:t>
      </w:r>
      <w:r w:rsidRPr="007B4467">
        <w:tab/>
        <w:t>Physical Layer Baseline Implementation Capabilities</w:t>
      </w:r>
      <w:bookmarkEnd w:id="2"/>
    </w:p>
    <w:p w14:paraId="39921D08" w14:textId="77777777" w:rsidR="005E392A" w:rsidRPr="007B4467" w:rsidRDefault="005E392A" w:rsidP="005E392A">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5E392A" w:rsidRPr="007B4467" w14:paraId="5EC15614" w14:textId="77777777" w:rsidTr="00ED612D">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35709CF0" w14:textId="77777777" w:rsidR="005E392A" w:rsidRPr="007B4467" w:rsidRDefault="005E392A" w:rsidP="00ED612D">
            <w:pPr>
              <w:pStyle w:val="TAH"/>
            </w:pPr>
            <w:r w:rsidRPr="007B4467">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3C4185A5" w14:textId="77777777" w:rsidR="005E392A" w:rsidRPr="007B4467" w:rsidRDefault="005E392A" w:rsidP="00ED612D">
            <w:pPr>
              <w:pStyle w:val="TAH"/>
            </w:pPr>
            <w:r w:rsidRPr="007B4467">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38B0D858" w14:textId="77777777" w:rsidR="005E392A" w:rsidRPr="007B4467" w:rsidRDefault="005E392A" w:rsidP="00ED612D">
            <w:pPr>
              <w:pStyle w:val="TAH"/>
            </w:pPr>
            <w:r w:rsidRPr="007B4467">
              <w:t>Ref.</w:t>
            </w:r>
          </w:p>
        </w:tc>
        <w:tc>
          <w:tcPr>
            <w:tcW w:w="1011" w:type="dxa"/>
            <w:tcBorders>
              <w:top w:val="single" w:sz="4" w:space="0" w:color="auto"/>
              <w:left w:val="single" w:sz="4" w:space="0" w:color="auto"/>
              <w:bottom w:val="single" w:sz="4" w:space="0" w:color="auto"/>
              <w:right w:val="single" w:sz="4" w:space="0" w:color="auto"/>
            </w:tcBorders>
            <w:hideMark/>
          </w:tcPr>
          <w:p w14:paraId="736873CB" w14:textId="77777777" w:rsidR="005E392A" w:rsidRPr="007B4467" w:rsidRDefault="005E392A" w:rsidP="00ED612D">
            <w:pPr>
              <w:pStyle w:val="TAH"/>
            </w:pPr>
            <w:r w:rsidRPr="007B4467">
              <w:t>Release</w:t>
            </w:r>
          </w:p>
        </w:tc>
        <w:tc>
          <w:tcPr>
            <w:tcW w:w="2429" w:type="dxa"/>
            <w:tcBorders>
              <w:top w:val="single" w:sz="4" w:space="0" w:color="auto"/>
              <w:left w:val="single" w:sz="4" w:space="0" w:color="auto"/>
              <w:bottom w:val="single" w:sz="4" w:space="0" w:color="auto"/>
              <w:right w:val="single" w:sz="4" w:space="0" w:color="auto"/>
            </w:tcBorders>
            <w:hideMark/>
          </w:tcPr>
          <w:p w14:paraId="092F2C0F" w14:textId="77777777" w:rsidR="005E392A" w:rsidRPr="007B4467" w:rsidRDefault="005E392A" w:rsidP="00ED612D">
            <w:pPr>
              <w:pStyle w:val="TAH"/>
            </w:pPr>
            <w:r w:rsidRPr="007B4467">
              <w:t>Mnemonic</w:t>
            </w:r>
          </w:p>
        </w:tc>
        <w:tc>
          <w:tcPr>
            <w:tcW w:w="574" w:type="dxa"/>
            <w:tcBorders>
              <w:top w:val="single" w:sz="4" w:space="0" w:color="auto"/>
              <w:left w:val="single" w:sz="4" w:space="0" w:color="auto"/>
              <w:bottom w:val="single" w:sz="4" w:space="0" w:color="auto"/>
              <w:right w:val="single" w:sz="4" w:space="0" w:color="auto"/>
            </w:tcBorders>
          </w:tcPr>
          <w:p w14:paraId="71B9F1EB" w14:textId="77777777" w:rsidR="005E392A" w:rsidRPr="007B4467" w:rsidRDefault="005E392A" w:rsidP="00ED612D">
            <w:pPr>
              <w:pStyle w:val="TAH"/>
            </w:pPr>
            <w:r w:rsidRPr="007B4467">
              <w:t>M</w:t>
            </w:r>
          </w:p>
        </w:tc>
        <w:tc>
          <w:tcPr>
            <w:tcW w:w="1430" w:type="dxa"/>
            <w:tcBorders>
              <w:top w:val="single" w:sz="4" w:space="0" w:color="auto"/>
              <w:left w:val="single" w:sz="4" w:space="0" w:color="auto"/>
              <w:bottom w:val="single" w:sz="4" w:space="0" w:color="auto"/>
              <w:right w:val="single" w:sz="4" w:space="0" w:color="auto"/>
            </w:tcBorders>
          </w:tcPr>
          <w:p w14:paraId="0582C69A" w14:textId="77777777" w:rsidR="005E392A" w:rsidRPr="007B4467" w:rsidRDefault="005E392A" w:rsidP="00ED612D">
            <w:pPr>
              <w:pStyle w:val="TAH"/>
            </w:pPr>
            <w:r w:rsidRPr="007B4467">
              <w:rPr>
                <w:sz w:val="16"/>
                <w:szCs w:val="16"/>
              </w:rPr>
              <w:t>If indicated “Yes”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509A9BC" w14:textId="77777777" w:rsidR="005E392A" w:rsidRPr="007B4467" w:rsidRDefault="005E392A" w:rsidP="00ED612D">
            <w:pPr>
              <w:pStyle w:val="TAH"/>
            </w:pPr>
            <w:r w:rsidRPr="007B4467">
              <w:t>Comments</w:t>
            </w:r>
          </w:p>
        </w:tc>
      </w:tr>
      <w:tr w:rsidR="005E392A" w:rsidRPr="007B4467" w14:paraId="2DA9FB2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3A1033BA" w14:textId="77777777" w:rsidR="005E392A" w:rsidRPr="007B4467" w:rsidRDefault="005E392A" w:rsidP="00ED612D">
            <w:pPr>
              <w:pStyle w:val="TAC"/>
            </w:pPr>
            <w:r w:rsidRPr="007B4467">
              <w:t>1</w:t>
            </w:r>
          </w:p>
        </w:tc>
        <w:tc>
          <w:tcPr>
            <w:tcW w:w="2317" w:type="dxa"/>
            <w:tcBorders>
              <w:top w:val="single" w:sz="6" w:space="0" w:color="auto"/>
              <w:left w:val="single" w:sz="4" w:space="0" w:color="auto"/>
              <w:bottom w:val="single" w:sz="6" w:space="0" w:color="auto"/>
              <w:right w:val="single" w:sz="6" w:space="0" w:color="auto"/>
            </w:tcBorders>
            <w:hideMark/>
          </w:tcPr>
          <w:p w14:paraId="1A9D4715" w14:textId="77777777" w:rsidR="005E392A" w:rsidRPr="007B4467" w:rsidRDefault="005E392A" w:rsidP="00ED612D">
            <w:pPr>
              <w:pStyle w:val="TAL"/>
            </w:pPr>
            <w:r w:rsidRPr="007B4467">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1EBCA24F" w14:textId="77777777" w:rsidR="005E392A" w:rsidRPr="007B4467" w:rsidRDefault="005E392A" w:rsidP="00ED612D">
            <w:pPr>
              <w:pStyle w:val="TAL"/>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45AB7496" w14:textId="77777777" w:rsidR="005E392A" w:rsidRPr="007B4467" w:rsidRDefault="005E392A" w:rsidP="00ED612D">
            <w:pPr>
              <w:pStyle w:val="TAC"/>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DA467B2" w14:textId="77777777" w:rsidR="005E392A" w:rsidRPr="007B4467" w:rsidRDefault="005E392A" w:rsidP="00ED612D">
            <w:pPr>
              <w:pStyle w:val="TAL"/>
            </w:pPr>
            <w:proofErr w:type="spellStart"/>
            <w:r w:rsidRPr="007B4467">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072B034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28F4E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647703E" w14:textId="77777777" w:rsidR="005E392A" w:rsidRPr="007B4467" w:rsidRDefault="005E392A" w:rsidP="00ED612D">
            <w:pPr>
              <w:pStyle w:val="TAL"/>
            </w:pPr>
          </w:p>
        </w:tc>
      </w:tr>
      <w:tr w:rsidR="005E392A" w:rsidRPr="007B4467" w14:paraId="5A64252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6D15C28A" w14:textId="77777777" w:rsidR="005E392A" w:rsidRPr="007B4467" w:rsidRDefault="005E392A" w:rsidP="00ED612D">
            <w:pPr>
              <w:pStyle w:val="TAC"/>
            </w:pPr>
            <w:r w:rsidRPr="007B4467">
              <w:t>2</w:t>
            </w:r>
          </w:p>
        </w:tc>
        <w:tc>
          <w:tcPr>
            <w:tcW w:w="2317" w:type="dxa"/>
            <w:tcBorders>
              <w:top w:val="single" w:sz="6" w:space="0" w:color="auto"/>
              <w:left w:val="single" w:sz="4" w:space="0" w:color="auto"/>
              <w:bottom w:val="single" w:sz="6" w:space="0" w:color="auto"/>
              <w:right w:val="single" w:sz="6" w:space="0" w:color="auto"/>
            </w:tcBorders>
            <w:hideMark/>
          </w:tcPr>
          <w:p w14:paraId="76D51620" w14:textId="77777777" w:rsidR="005E392A" w:rsidRPr="007B4467" w:rsidRDefault="005E392A" w:rsidP="00ED612D">
            <w:pPr>
              <w:pStyle w:val="TAL"/>
            </w:pPr>
            <w:r w:rsidRPr="007B4467">
              <w:t>Support 256QAM for PDSCH for FR1</w:t>
            </w:r>
          </w:p>
        </w:tc>
        <w:tc>
          <w:tcPr>
            <w:tcW w:w="861" w:type="dxa"/>
            <w:tcBorders>
              <w:top w:val="single" w:sz="6" w:space="0" w:color="auto"/>
              <w:left w:val="single" w:sz="6" w:space="0" w:color="auto"/>
              <w:bottom w:val="single" w:sz="6" w:space="0" w:color="auto"/>
              <w:right w:val="single" w:sz="4" w:space="0" w:color="auto"/>
            </w:tcBorders>
            <w:hideMark/>
          </w:tcPr>
          <w:p w14:paraId="67BEBC57"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1B4C330B"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554EF3E1" w14:textId="77777777" w:rsidR="005E392A" w:rsidRPr="007B4467" w:rsidRDefault="005E392A" w:rsidP="00ED612D">
            <w:pPr>
              <w:pStyle w:val="TAL"/>
            </w:pPr>
            <w:r w:rsidRPr="007B4467">
              <w:t>pc_pdsch_256QAM_FR1</w:t>
            </w:r>
          </w:p>
        </w:tc>
        <w:tc>
          <w:tcPr>
            <w:tcW w:w="574" w:type="dxa"/>
            <w:tcBorders>
              <w:top w:val="single" w:sz="4" w:space="0" w:color="auto"/>
              <w:left w:val="single" w:sz="4" w:space="0" w:color="auto"/>
              <w:bottom w:val="single" w:sz="4" w:space="0" w:color="auto"/>
              <w:right w:val="single" w:sz="4" w:space="0" w:color="auto"/>
            </w:tcBorders>
          </w:tcPr>
          <w:p w14:paraId="50EED222"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7500428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6064A7B" w14:textId="77777777" w:rsidR="005E392A" w:rsidRPr="007B4467" w:rsidRDefault="005E392A" w:rsidP="00ED612D">
            <w:pPr>
              <w:pStyle w:val="TAL"/>
            </w:pPr>
            <w:r w:rsidRPr="007B4467">
              <w:rPr>
                <w:lang w:eastAsia="zh-CN"/>
              </w:rPr>
              <w:t>Mandatory for non-</w:t>
            </w:r>
            <w:proofErr w:type="spellStart"/>
            <w:r w:rsidRPr="007B4467">
              <w:rPr>
                <w:lang w:eastAsia="zh-CN"/>
              </w:rPr>
              <w:t>RedCap</w:t>
            </w:r>
            <w:proofErr w:type="spellEnd"/>
            <w:r w:rsidRPr="007B4467">
              <w:rPr>
                <w:lang w:eastAsia="zh-CN"/>
              </w:rPr>
              <w:t xml:space="preserve"> and non-</w:t>
            </w:r>
            <w:proofErr w:type="spellStart"/>
            <w:r w:rsidRPr="007B4467">
              <w:rPr>
                <w:lang w:eastAsia="zh-CN"/>
              </w:rPr>
              <w:t>eRedCap</w:t>
            </w:r>
            <w:proofErr w:type="spellEnd"/>
            <w:r w:rsidRPr="007B4467">
              <w:rPr>
                <w:lang w:eastAsia="zh-CN"/>
              </w:rPr>
              <w:t xml:space="preserve"> UEs and optional for </w:t>
            </w:r>
            <w:proofErr w:type="spellStart"/>
            <w:r w:rsidRPr="007B4467">
              <w:rPr>
                <w:lang w:eastAsia="zh-CN"/>
              </w:rPr>
              <w:t>RedCap</w:t>
            </w:r>
            <w:proofErr w:type="spellEnd"/>
            <w:r w:rsidRPr="007B4467">
              <w:rPr>
                <w:lang w:eastAsia="zh-CN"/>
              </w:rPr>
              <w:t xml:space="preserve"> and </w:t>
            </w:r>
            <w:proofErr w:type="spellStart"/>
            <w:r w:rsidRPr="007B4467">
              <w:rPr>
                <w:lang w:eastAsia="zh-CN"/>
              </w:rPr>
              <w:t>eRedCap</w:t>
            </w:r>
            <w:proofErr w:type="spellEnd"/>
            <w:r w:rsidRPr="007B4467">
              <w:rPr>
                <w:lang w:eastAsia="zh-CN"/>
              </w:rPr>
              <w:t xml:space="preserve"> </w:t>
            </w:r>
            <w:proofErr w:type="spellStart"/>
            <w:r w:rsidRPr="007B4467">
              <w:rPr>
                <w:lang w:eastAsia="zh-CN"/>
              </w:rPr>
              <w:t>Ues</w:t>
            </w:r>
            <w:proofErr w:type="spellEnd"/>
            <w:r w:rsidRPr="007B4467">
              <w:rPr>
                <w:lang w:eastAsia="zh-CN"/>
              </w:rPr>
              <w:t>.</w:t>
            </w:r>
          </w:p>
        </w:tc>
      </w:tr>
      <w:tr w:rsidR="005E392A" w:rsidRPr="007B4467" w14:paraId="494FC64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EF131AA" w14:textId="77777777" w:rsidR="005E392A" w:rsidRPr="007B4467" w:rsidRDefault="005E392A" w:rsidP="00ED612D">
            <w:pPr>
              <w:pStyle w:val="TAC"/>
            </w:pPr>
            <w:r w:rsidRPr="007B4467">
              <w:t>3</w:t>
            </w:r>
          </w:p>
        </w:tc>
        <w:tc>
          <w:tcPr>
            <w:tcW w:w="2317" w:type="dxa"/>
            <w:tcBorders>
              <w:top w:val="single" w:sz="6" w:space="0" w:color="auto"/>
              <w:left w:val="single" w:sz="4" w:space="0" w:color="auto"/>
              <w:bottom w:val="single" w:sz="6" w:space="0" w:color="auto"/>
              <w:right w:val="single" w:sz="6" w:space="0" w:color="auto"/>
            </w:tcBorders>
            <w:hideMark/>
          </w:tcPr>
          <w:p w14:paraId="160B15F6" w14:textId="77777777" w:rsidR="005E392A" w:rsidRPr="007B4467" w:rsidRDefault="005E392A" w:rsidP="00ED612D">
            <w:pPr>
              <w:pStyle w:val="TAL"/>
            </w:pPr>
            <w:r w:rsidRPr="007B4467">
              <w:t>Support 256QAM for PDSCH for at least one NR FR2 band</w:t>
            </w:r>
          </w:p>
        </w:tc>
        <w:tc>
          <w:tcPr>
            <w:tcW w:w="861" w:type="dxa"/>
            <w:tcBorders>
              <w:top w:val="single" w:sz="6" w:space="0" w:color="auto"/>
              <w:left w:val="single" w:sz="6" w:space="0" w:color="auto"/>
              <w:bottom w:val="single" w:sz="6" w:space="0" w:color="auto"/>
              <w:right w:val="single" w:sz="4" w:space="0" w:color="auto"/>
            </w:tcBorders>
            <w:hideMark/>
          </w:tcPr>
          <w:p w14:paraId="4256319E" w14:textId="77777777" w:rsidR="005E392A" w:rsidRPr="007B4467" w:rsidRDefault="005E392A" w:rsidP="00ED612D">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7FBA5D86"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2BA2E9CC" w14:textId="77777777" w:rsidR="005E392A" w:rsidRPr="007B4467" w:rsidRDefault="005E392A" w:rsidP="00ED612D">
            <w:pPr>
              <w:pStyle w:val="TAL"/>
            </w:pPr>
            <w:r w:rsidRPr="007B4467">
              <w:t>pc_pdsch_256QAM_FR2</w:t>
            </w:r>
          </w:p>
        </w:tc>
        <w:tc>
          <w:tcPr>
            <w:tcW w:w="574" w:type="dxa"/>
            <w:tcBorders>
              <w:top w:val="single" w:sz="4" w:space="0" w:color="auto"/>
              <w:left w:val="single" w:sz="4" w:space="0" w:color="auto"/>
              <w:bottom w:val="single" w:sz="4" w:space="0" w:color="auto"/>
              <w:right w:val="single" w:sz="4" w:space="0" w:color="auto"/>
            </w:tcBorders>
          </w:tcPr>
          <w:p w14:paraId="23F0045D"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9E421A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FECC509" w14:textId="77777777" w:rsidR="005E392A" w:rsidRPr="007B4467" w:rsidRDefault="005E392A" w:rsidP="00ED612D">
            <w:pPr>
              <w:pStyle w:val="TAL"/>
            </w:pPr>
          </w:p>
        </w:tc>
      </w:tr>
      <w:tr w:rsidR="005E392A" w:rsidRPr="007B4467" w14:paraId="0128B3E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14769419" w14:textId="77777777" w:rsidR="005E392A" w:rsidRPr="007B4467" w:rsidRDefault="005E392A" w:rsidP="00ED612D">
            <w:pPr>
              <w:pStyle w:val="TAC"/>
            </w:pPr>
            <w:r w:rsidRPr="007B4467">
              <w:t>4</w:t>
            </w:r>
          </w:p>
        </w:tc>
        <w:tc>
          <w:tcPr>
            <w:tcW w:w="2317" w:type="dxa"/>
            <w:tcBorders>
              <w:top w:val="single" w:sz="6" w:space="0" w:color="auto"/>
              <w:left w:val="single" w:sz="4" w:space="0" w:color="auto"/>
              <w:bottom w:val="single" w:sz="6" w:space="0" w:color="auto"/>
              <w:right w:val="single" w:sz="6" w:space="0" w:color="auto"/>
            </w:tcBorders>
            <w:hideMark/>
          </w:tcPr>
          <w:p w14:paraId="241C31B1" w14:textId="77777777" w:rsidR="005E392A" w:rsidRPr="007B4467" w:rsidRDefault="005E392A" w:rsidP="00ED612D">
            <w:pPr>
              <w:pStyle w:val="TAL"/>
            </w:pPr>
            <w:r w:rsidRPr="007B4467">
              <w:t>Support 256QAM for PUSCH for at least one NR FR1 band</w:t>
            </w:r>
          </w:p>
        </w:tc>
        <w:tc>
          <w:tcPr>
            <w:tcW w:w="861" w:type="dxa"/>
            <w:tcBorders>
              <w:top w:val="single" w:sz="6" w:space="0" w:color="auto"/>
              <w:left w:val="single" w:sz="6" w:space="0" w:color="auto"/>
              <w:bottom w:val="single" w:sz="6" w:space="0" w:color="auto"/>
              <w:right w:val="single" w:sz="4" w:space="0" w:color="auto"/>
            </w:tcBorders>
            <w:hideMark/>
          </w:tcPr>
          <w:p w14:paraId="68AB0606" w14:textId="77777777" w:rsidR="005E392A" w:rsidRPr="007B4467" w:rsidRDefault="005E392A" w:rsidP="00ED612D">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hideMark/>
          </w:tcPr>
          <w:p w14:paraId="04131343"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AD6A736" w14:textId="77777777" w:rsidR="005E392A" w:rsidRPr="007B4467" w:rsidRDefault="005E392A" w:rsidP="00ED612D">
            <w:pPr>
              <w:pStyle w:val="TAL"/>
            </w:pPr>
            <w:r w:rsidRPr="007B4467">
              <w:t>pc_pusch_256QAM_FR1</w:t>
            </w:r>
          </w:p>
        </w:tc>
        <w:tc>
          <w:tcPr>
            <w:tcW w:w="574" w:type="dxa"/>
            <w:tcBorders>
              <w:top w:val="single" w:sz="4" w:space="0" w:color="auto"/>
              <w:left w:val="single" w:sz="4" w:space="0" w:color="auto"/>
              <w:bottom w:val="single" w:sz="4" w:space="0" w:color="auto"/>
              <w:right w:val="single" w:sz="4" w:space="0" w:color="auto"/>
            </w:tcBorders>
          </w:tcPr>
          <w:p w14:paraId="47D9B376"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5C67EA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AF481EA" w14:textId="77777777" w:rsidR="005E392A" w:rsidRPr="007B4467" w:rsidRDefault="005E392A" w:rsidP="00ED612D">
            <w:pPr>
              <w:pStyle w:val="TAL"/>
            </w:pPr>
          </w:p>
        </w:tc>
      </w:tr>
      <w:tr w:rsidR="005E392A" w:rsidRPr="007B4467" w14:paraId="08AC664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18B03E8" w14:textId="77777777" w:rsidR="005E392A" w:rsidRPr="007B4467" w:rsidRDefault="005E392A" w:rsidP="00ED612D">
            <w:pPr>
              <w:pStyle w:val="TAC"/>
              <w:rPr>
                <w:lang w:eastAsia="zh-CN"/>
              </w:rPr>
            </w:pPr>
            <w:r w:rsidRPr="007B4467">
              <w:rPr>
                <w:lang w:eastAsia="zh-CN"/>
              </w:rPr>
              <w:t>4a</w:t>
            </w:r>
          </w:p>
        </w:tc>
        <w:tc>
          <w:tcPr>
            <w:tcW w:w="2317" w:type="dxa"/>
            <w:tcBorders>
              <w:top w:val="single" w:sz="6" w:space="0" w:color="auto"/>
              <w:left w:val="single" w:sz="4" w:space="0" w:color="auto"/>
              <w:bottom w:val="single" w:sz="6" w:space="0" w:color="auto"/>
              <w:right w:val="single" w:sz="6" w:space="0" w:color="auto"/>
            </w:tcBorders>
          </w:tcPr>
          <w:p w14:paraId="1D21A457" w14:textId="77777777" w:rsidR="005E392A" w:rsidRPr="007B4467" w:rsidRDefault="005E392A" w:rsidP="00ED612D">
            <w:pPr>
              <w:pStyle w:val="TAL"/>
            </w:pPr>
            <w:r w:rsidRPr="007B4467">
              <w:t>Support 256QAM for PUSCH for at least one NR FR2 band</w:t>
            </w:r>
          </w:p>
        </w:tc>
        <w:tc>
          <w:tcPr>
            <w:tcW w:w="861" w:type="dxa"/>
            <w:tcBorders>
              <w:top w:val="single" w:sz="6" w:space="0" w:color="auto"/>
              <w:left w:val="single" w:sz="6" w:space="0" w:color="auto"/>
              <w:bottom w:val="single" w:sz="6" w:space="0" w:color="auto"/>
              <w:right w:val="single" w:sz="4" w:space="0" w:color="auto"/>
            </w:tcBorders>
          </w:tcPr>
          <w:p w14:paraId="2EAA6068" w14:textId="77777777" w:rsidR="005E392A" w:rsidRPr="007B4467" w:rsidRDefault="005E392A" w:rsidP="00ED612D">
            <w:pPr>
              <w:pStyle w:val="TAL"/>
              <w:rPr>
                <w:rFonts w:eastAsia="MS Mincho"/>
              </w:rPr>
            </w:pPr>
            <w:r w:rsidRPr="007B4467">
              <w:rPr>
                <w:rFonts w:eastAsia="MS Mincho"/>
              </w:rPr>
              <w:t>38.306, 4.2.7.2</w:t>
            </w:r>
          </w:p>
        </w:tc>
        <w:tc>
          <w:tcPr>
            <w:tcW w:w="1011" w:type="dxa"/>
            <w:tcBorders>
              <w:top w:val="single" w:sz="4" w:space="0" w:color="auto"/>
              <w:left w:val="single" w:sz="4" w:space="0" w:color="auto"/>
              <w:bottom w:val="single" w:sz="4" w:space="0" w:color="auto"/>
              <w:right w:val="single" w:sz="4" w:space="0" w:color="auto"/>
            </w:tcBorders>
          </w:tcPr>
          <w:p w14:paraId="594139DA"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6554E01" w14:textId="77777777" w:rsidR="005E392A" w:rsidRPr="007B4467" w:rsidRDefault="005E392A" w:rsidP="00ED612D">
            <w:pPr>
              <w:pStyle w:val="TAL"/>
            </w:pPr>
            <w:r w:rsidRPr="007B4467">
              <w:t>pc_pusch_256QAM_FR2</w:t>
            </w:r>
          </w:p>
        </w:tc>
        <w:tc>
          <w:tcPr>
            <w:tcW w:w="574" w:type="dxa"/>
            <w:tcBorders>
              <w:top w:val="single" w:sz="4" w:space="0" w:color="auto"/>
              <w:left w:val="single" w:sz="4" w:space="0" w:color="auto"/>
              <w:bottom w:val="single" w:sz="4" w:space="0" w:color="auto"/>
              <w:right w:val="single" w:sz="4" w:space="0" w:color="auto"/>
            </w:tcBorders>
          </w:tcPr>
          <w:p w14:paraId="019E4A71" w14:textId="77777777" w:rsidR="005E392A" w:rsidRPr="007B4467" w:rsidRDefault="005E392A" w:rsidP="00ED612D">
            <w:pPr>
              <w:pStyle w:val="TAL"/>
              <w:rPr>
                <w:lang w:eastAsia="zh-CN"/>
              </w:rPr>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9A8ED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467AEDF" w14:textId="77777777" w:rsidR="005E392A" w:rsidRPr="007B4467" w:rsidRDefault="005E392A" w:rsidP="00ED612D">
            <w:pPr>
              <w:pStyle w:val="TAL"/>
            </w:pPr>
          </w:p>
        </w:tc>
      </w:tr>
      <w:tr w:rsidR="005E392A" w:rsidRPr="007B4467" w14:paraId="35B1EBB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58DCC25E" w14:textId="77777777" w:rsidR="005E392A" w:rsidRPr="007B4467" w:rsidRDefault="005E392A" w:rsidP="00ED612D">
            <w:pPr>
              <w:pStyle w:val="TAC"/>
            </w:pPr>
            <w:r w:rsidRPr="007B4467">
              <w:t>5</w:t>
            </w:r>
          </w:p>
        </w:tc>
        <w:tc>
          <w:tcPr>
            <w:tcW w:w="2317" w:type="dxa"/>
            <w:tcBorders>
              <w:top w:val="single" w:sz="6" w:space="0" w:color="auto"/>
              <w:left w:val="single" w:sz="4" w:space="0" w:color="auto"/>
              <w:bottom w:val="single" w:sz="6" w:space="0" w:color="auto"/>
              <w:right w:val="single" w:sz="6" w:space="0" w:color="auto"/>
            </w:tcBorders>
            <w:hideMark/>
          </w:tcPr>
          <w:p w14:paraId="2819690D" w14:textId="77777777" w:rsidR="005E392A" w:rsidRPr="007B4467" w:rsidRDefault="005E392A" w:rsidP="00ED612D">
            <w:pPr>
              <w:pStyle w:val="TAL"/>
            </w:pPr>
            <w:r w:rsidRPr="007B4467">
              <w:t>Support receiving PDSCH using PDSCH mapping type A with less than seven symbols</w:t>
            </w:r>
          </w:p>
        </w:tc>
        <w:tc>
          <w:tcPr>
            <w:tcW w:w="861" w:type="dxa"/>
            <w:tcBorders>
              <w:top w:val="single" w:sz="6" w:space="0" w:color="auto"/>
              <w:left w:val="single" w:sz="6" w:space="0" w:color="auto"/>
              <w:bottom w:val="single" w:sz="6" w:space="0" w:color="auto"/>
              <w:right w:val="single" w:sz="4" w:space="0" w:color="auto"/>
            </w:tcBorders>
            <w:hideMark/>
          </w:tcPr>
          <w:p w14:paraId="71DFF23C"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75CD1D2"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EEA4006" w14:textId="77777777" w:rsidR="005E392A" w:rsidRPr="007B4467" w:rsidRDefault="005E392A" w:rsidP="00ED612D">
            <w:pPr>
              <w:pStyle w:val="TAL"/>
            </w:pPr>
            <w:r w:rsidRPr="007B4467">
              <w:t>N/A</w:t>
            </w:r>
          </w:p>
        </w:tc>
        <w:tc>
          <w:tcPr>
            <w:tcW w:w="574" w:type="dxa"/>
            <w:tcBorders>
              <w:top w:val="single" w:sz="4" w:space="0" w:color="auto"/>
              <w:left w:val="single" w:sz="4" w:space="0" w:color="auto"/>
              <w:bottom w:val="single" w:sz="4" w:space="0" w:color="auto"/>
              <w:right w:val="single" w:sz="4" w:space="0" w:color="auto"/>
            </w:tcBorders>
          </w:tcPr>
          <w:p w14:paraId="7BA7251B"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647719F" w14:textId="77777777" w:rsidR="005E392A" w:rsidRPr="007B4467" w:rsidRDefault="005E392A" w:rsidP="00ED612D">
            <w:pPr>
              <w:pStyle w:val="TAL"/>
            </w:pPr>
            <w:r w:rsidRPr="007B4467">
              <w:t>Yes</w:t>
            </w:r>
          </w:p>
        </w:tc>
        <w:tc>
          <w:tcPr>
            <w:tcW w:w="1299" w:type="dxa"/>
            <w:tcBorders>
              <w:top w:val="single" w:sz="4" w:space="0" w:color="auto"/>
              <w:left w:val="single" w:sz="4" w:space="0" w:color="auto"/>
              <w:bottom w:val="single" w:sz="4" w:space="0" w:color="auto"/>
              <w:right w:val="single" w:sz="4" w:space="0" w:color="auto"/>
            </w:tcBorders>
          </w:tcPr>
          <w:p w14:paraId="0DDEC17F" w14:textId="77777777" w:rsidR="005E392A" w:rsidRPr="007B4467" w:rsidRDefault="005E392A" w:rsidP="00ED612D">
            <w:pPr>
              <w:pStyle w:val="TAL"/>
            </w:pPr>
            <w:proofErr w:type="spellStart"/>
            <w:r w:rsidRPr="007B4467">
              <w:t>pdsch-MappingTypeA</w:t>
            </w:r>
            <w:proofErr w:type="spellEnd"/>
            <w:r w:rsidRPr="007B4467">
              <w:t xml:space="preserve"> is purely mandatory</w:t>
            </w:r>
          </w:p>
        </w:tc>
      </w:tr>
      <w:tr w:rsidR="005E392A" w:rsidRPr="007B4467" w14:paraId="64862CD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5ACCFBC" w14:textId="77777777" w:rsidR="005E392A" w:rsidRPr="007B4467" w:rsidRDefault="005E392A" w:rsidP="00ED612D">
            <w:pPr>
              <w:pStyle w:val="TAC"/>
            </w:pPr>
            <w:r w:rsidRPr="007B4467">
              <w:t>6</w:t>
            </w:r>
          </w:p>
        </w:tc>
        <w:tc>
          <w:tcPr>
            <w:tcW w:w="2317" w:type="dxa"/>
            <w:tcBorders>
              <w:top w:val="single" w:sz="6" w:space="0" w:color="auto"/>
              <w:left w:val="single" w:sz="4" w:space="0" w:color="auto"/>
              <w:bottom w:val="single" w:sz="6" w:space="0" w:color="auto"/>
              <w:right w:val="single" w:sz="6" w:space="0" w:color="auto"/>
            </w:tcBorders>
            <w:hideMark/>
          </w:tcPr>
          <w:p w14:paraId="51AA0343" w14:textId="77777777" w:rsidR="005E392A" w:rsidRPr="007B4467" w:rsidRDefault="005E392A" w:rsidP="00ED612D">
            <w:pPr>
              <w:pStyle w:val="TAL"/>
            </w:pPr>
            <w:r w:rsidRPr="007B4467">
              <w:t>Support receiving PDSCH using PDSCH mapping type B</w:t>
            </w:r>
          </w:p>
        </w:tc>
        <w:tc>
          <w:tcPr>
            <w:tcW w:w="861" w:type="dxa"/>
            <w:tcBorders>
              <w:top w:val="single" w:sz="6" w:space="0" w:color="auto"/>
              <w:left w:val="single" w:sz="6" w:space="0" w:color="auto"/>
              <w:bottom w:val="single" w:sz="6" w:space="0" w:color="auto"/>
              <w:right w:val="single" w:sz="4" w:space="0" w:color="auto"/>
            </w:tcBorders>
            <w:hideMark/>
          </w:tcPr>
          <w:p w14:paraId="024C0260"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3903D8F8"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63A76F7F" w14:textId="77777777" w:rsidR="005E392A" w:rsidRPr="007B4467" w:rsidRDefault="005E392A" w:rsidP="00ED612D">
            <w:pPr>
              <w:pStyle w:val="TAL"/>
            </w:pPr>
            <w:proofErr w:type="spellStart"/>
            <w:r w:rsidRPr="007B4467">
              <w:t>pc_pdsch_MappingTypeB</w:t>
            </w:r>
            <w:proofErr w:type="spellEnd"/>
          </w:p>
        </w:tc>
        <w:tc>
          <w:tcPr>
            <w:tcW w:w="574" w:type="dxa"/>
            <w:tcBorders>
              <w:top w:val="single" w:sz="4" w:space="0" w:color="auto"/>
              <w:left w:val="single" w:sz="4" w:space="0" w:color="auto"/>
              <w:bottom w:val="single" w:sz="4" w:space="0" w:color="auto"/>
              <w:right w:val="single" w:sz="4" w:space="0" w:color="auto"/>
            </w:tcBorders>
          </w:tcPr>
          <w:p w14:paraId="296D3DF8"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EEF1CF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6375A0C" w14:textId="77777777" w:rsidR="005E392A" w:rsidRPr="007B4467" w:rsidRDefault="005E392A" w:rsidP="00ED612D">
            <w:pPr>
              <w:pStyle w:val="TAL"/>
            </w:pPr>
          </w:p>
        </w:tc>
      </w:tr>
      <w:tr w:rsidR="005E392A" w:rsidRPr="007B4467" w14:paraId="3967365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0A721915" w14:textId="77777777" w:rsidR="005E392A" w:rsidRPr="007B4467" w:rsidRDefault="005E392A" w:rsidP="00ED612D">
            <w:pPr>
              <w:pStyle w:val="TAC"/>
            </w:pPr>
            <w:r w:rsidRPr="007B4467">
              <w:t>7</w:t>
            </w:r>
          </w:p>
        </w:tc>
        <w:tc>
          <w:tcPr>
            <w:tcW w:w="2317" w:type="dxa"/>
            <w:tcBorders>
              <w:top w:val="single" w:sz="6" w:space="0" w:color="auto"/>
              <w:left w:val="single" w:sz="4" w:space="0" w:color="auto"/>
              <w:bottom w:val="single" w:sz="6" w:space="0" w:color="auto"/>
              <w:right w:val="single" w:sz="6" w:space="0" w:color="auto"/>
            </w:tcBorders>
            <w:hideMark/>
          </w:tcPr>
          <w:p w14:paraId="5638F539" w14:textId="77777777" w:rsidR="005E392A" w:rsidRPr="007B4467" w:rsidRDefault="005E392A" w:rsidP="00ED612D">
            <w:pPr>
              <w:pStyle w:val="TAL"/>
            </w:pPr>
            <w:r w:rsidRPr="007B4467">
              <w:t>Support resource allocation Type 0 for PUSCH</w:t>
            </w:r>
          </w:p>
        </w:tc>
        <w:tc>
          <w:tcPr>
            <w:tcW w:w="861" w:type="dxa"/>
            <w:tcBorders>
              <w:top w:val="single" w:sz="6" w:space="0" w:color="auto"/>
              <w:left w:val="single" w:sz="6" w:space="0" w:color="auto"/>
              <w:bottom w:val="single" w:sz="6" w:space="0" w:color="auto"/>
              <w:right w:val="single" w:sz="4" w:space="0" w:color="auto"/>
            </w:tcBorders>
            <w:hideMark/>
          </w:tcPr>
          <w:p w14:paraId="62246731"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hideMark/>
          </w:tcPr>
          <w:p w14:paraId="2997BAB0"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3CE1BD64" w14:textId="77777777" w:rsidR="005E392A" w:rsidRPr="007B4467" w:rsidRDefault="005E392A" w:rsidP="00ED612D">
            <w:pPr>
              <w:pStyle w:val="TAL"/>
              <w:rPr>
                <w:i/>
              </w:rPr>
            </w:pPr>
            <w:r w:rsidRPr="007B4467">
              <w:t>pc_ra_Type0_PUSCH</w:t>
            </w:r>
          </w:p>
        </w:tc>
        <w:tc>
          <w:tcPr>
            <w:tcW w:w="574" w:type="dxa"/>
            <w:tcBorders>
              <w:top w:val="single" w:sz="4" w:space="0" w:color="auto"/>
              <w:left w:val="single" w:sz="4" w:space="0" w:color="auto"/>
              <w:bottom w:val="single" w:sz="4" w:space="0" w:color="auto"/>
              <w:right w:val="single" w:sz="4" w:space="0" w:color="auto"/>
            </w:tcBorders>
          </w:tcPr>
          <w:p w14:paraId="3B2B7BC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E390C1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D92878E" w14:textId="77777777" w:rsidR="005E392A" w:rsidRPr="007B4467" w:rsidRDefault="005E392A" w:rsidP="00ED612D">
            <w:pPr>
              <w:pStyle w:val="TAL"/>
            </w:pPr>
          </w:p>
        </w:tc>
      </w:tr>
      <w:tr w:rsidR="005E392A" w:rsidRPr="007B4467" w14:paraId="57D1EEC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9B9233" w14:textId="77777777" w:rsidR="005E392A" w:rsidRPr="007B4467" w:rsidRDefault="005E392A" w:rsidP="00ED612D">
            <w:pPr>
              <w:pStyle w:val="TAC"/>
            </w:pPr>
            <w:r w:rsidRPr="007B4467">
              <w:t>8</w:t>
            </w:r>
          </w:p>
        </w:tc>
        <w:tc>
          <w:tcPr>
            <w:tcW w:w="2317" w:type="dxa"/>
            <w:tcBorders>
              <w:top w:val="single" w:sz="6" w:space="0" w:color="auto"/>
              <w:left w:val="single" w:sz="4" w:space="0" w:color="auto"/>
              <w:bottom w:val="single" w:sz="6" w:space="0" w:color="auto"/>
              <w:right w:val="single" w:sz="6" w:space="0" w:color="auto"/>
            </w:tcBorders>
            <w:hideMark/>
          </w:tcPr>
          <w:p w14:paraId="36448106" w14:textId="77777777" w:rsidR="005E392A" w:rsidRPr="007B4467" w:rsidRDefault="005E392A" w:rsidP="00ED612D">
            <w:pPr>
              <w:pStyle w:val="TAL"/>
            </w:pPr>
            <w:r w:rsidRPr="007B4467">
              <w:t>Support scaling factor 0.75 is applied to the band in the max data rate calculation</w:t>
            </w:r>
          </w:p>
        </w:tc>
        <w:tc>
          <w:tcPr>
            <w:tcW w:w="861" w:type="dxa"/>
            <w:tcBorders>
              <w:top w:val="single" w:sz="6" w:space="0" w:color="auto"/>
              <w:left w:val="single" w:sz="6" w:space="0" w:color="auto"/>
              <w:bottom w:val="single" w:sz="6" w:space="0" w:color="auto"/>
              <w:right w:val="single" w:sz="4" w:space="0" w:color="auto"/>
            </w:tcBorders>
            <w:hideMark/>
          </w:tcPr>
          <w:p w14:paraId="7D169C7E" w14:textId="77777777" w:rsidR="005E392A" w:rsidRPr="007B4467" w:rsidRDefault="005E392A" w:rsidP="00ED612D">
            <w:pPr>
              <w:pStyle w:val="TAL"/>
              <w:rPr>
                <w:rFonts w:eastAsia="MS Mincho"/>
              </w:rPr>
            </w:pPr>
            <w:r w:rsidRPr="007B4467">
              <w:rPr>
                <w:rFonts w:eastAsia="MS Mincho"/>
              </w:rPr>
              <w:t>38.306, 4.2.7</w:t>
            </w:r>
          </w:p>
        </w:tc>
        <w:tc>
          <w:tcPr>
            <w:tcW w:w="1011" w:type="dxa"/>
            <w:tcBorders>
              <w:top w:val="single" w:sz="4" w:space="0" w:color="auto"/>
              <w:left w:val="single" w:sz="4" w:space="0" w:color="auto"/>
              <w:bottom w:val="single" w:sz="4" w:space="0" w:color="auto"/>
              <w:right w:val="single" w:sz="4" w:space="0" w:color="auto"/>
            </w:tcBorders>
            <w:hideMark/>
          </w:tcPr>
          <w:p w14:paraId="677E7B64"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hideMark/>
          </w:tcPr>
          <w:p w14:paraId="7A50A1A3" w14:textId="77777777" w:rsidR="005E392A" w:rsidRPr="007B4467" w:rsidRDefault="005E392A" w:rsidP="00ED612D">
            <w:pPr>
              <w:pStyle w:val="TAL"/>
              <w:rPr>
                <w:i/>
              </w:rPr>
            </w:pPr>
            <w:r w:rsidRPr="007B4467">
              <w:t>pc_scalingFactor0dot75</w:t>
            </w:r>
          </w:p>
        </w:tc>
        <w:tc>
          <w:tcPr>
            <w:tcW w:w="574" w:type="dxa"/>
            <w:tcBorders>
              <w:top w:val="single" w:sz="4" w:space="0" w:color="auto"/>
              <w:left w:val="single" w:sz="4" w:space="0" w:color="auto"/>
              <w:bottom w:val="single" w:sz="4" w:space="0" w:color="auto"/>
              <w:right w:val="single" w:sz="4" w:space="0" w:color="auto"/>
            </w:tcBorders>
          </w:tcPr>
          <w:p w14:paraId="0255E327"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33F8093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D873A3C" w14:textId="77777777" w:rsidR="005E392A" w:rsidRPr="007B4467" w:rsidRDefault="005E392A" w:rsidP="00ED612D">
            <w:pPr>
              <w:pStyle w:val="TAL"/>
            </w:pPr>
          </w:p>
        </w:tc>
      </w:tr>
      <w:tr w:rsidR="005E392A" w:rsidRPr="007B4467" w14:paraId="343B90F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BC33AF7" w14:textId="77777777" w:rsidR="005E392A" w:rsidRPr="007B4467" w:rsidRDefault="005E392A" w:rsidP="00ED612D">
            <w:pPr>
              <w:pStyle w:val="TAC"/>
            </w:pPr>
            <w:r w:rsidRPr="007B4467">
              <w:t>9</w:t>
            </w:r>
          </w:p>
        </w:tc>
        <w:tc>
          <w:tcPr>
            <w:tcW w:w="2317" w:type="dxa"/>
            <w:tcBorders>
              <w:top w:val="single" w:sz="6" w:space="0" w:color="auto"/>
              <w:left w:val="single" w:sz="4" w:space="0" w:color="auto"/>
              <w:bottom w:val="single" w:sz="6" w:space="0" w:color="auto"/>
              <w:right w:val="single" w:sz="6" w:space="0" w:color="auto"/>
            </w:tcBorders>
          </w:tcPr>
          <w:p w14:paraId="7BB9DF4F" w14:textId="77777777" w:rsidR="005E392A" w:rsidRPr="007B4467" w:rsidRDefault="005E392A" w:rsidP="00ED612D">
            <w:pPr>
              <w:pStyle w:val="TAL"/>
            </w:pPr>
            <w:r w:rsidRPr="007B4467">
              <w:t>Support reconfiguration with sync using a contention free random access on PRACH resources that are associated with CSI-RS resources of the target cell</w:t>
            </w:r>
          </w:p>
        </w:tc>
        <w:tc>
          <w:tcPr>
            <w:tcW w:w="861" w:type="dxa"/>
            <w:tcBorders>
              <w:top w:val="single" w:sz="6" w:space="0" w:color="auto"/>
              <w:left w:val="single" w:sz="6" w:space="0" w:color="auto"/>
              <w:bottom w:val="single" w:sz="6" w:space="0" w:color="auto"/>
              <w:right w:val="single" w:sz="4" w:space="0" w:color="auto"/>
            </w:tcBorders>
          </w:tcPr>
          <w:p w14:paraId="24B8C1C7"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5EEEAE4E"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05A1DD53" w14:textId="77777777" w:rsidR="005E392A" w:rsidRPr="007B4467" w:rsidRDefault="005E392A" w:rsidP="00ED612D">
            <w:pPr>
              <w:pStyle w:val="TAL"/>
            </w:pPr>
            <w:proofErr w:type="spellStart"/>
            <w:r w:rsidRPr="007B4467">
              <w:t>pc_csi_RS_CFRA_ForHO</w:t>
            </w:r>
            <w:proofErr w:type="spellEnd"/>
          </w:p>
        </w:tc>
        <w:tc>
          <w:tcPr>
            <w:tcW w:w="574" w:type="dxa"/>
            <w:tcBorders>
              <w:top w:val="single" w:sz="4" w:space="0" w:color="auto"/>
              <w:left w:val="single" w:sz="4" w:space="0" w:color="auto"/>
              <w:bottom w:val="single" w:sz="4" w:space="0" w:color="auto"/>
              <w:right w:val="single" w:sz="4" w:space="0" w:color="auto"/>
            </w:tcBorders>
          </w:tcPr>
          <w:p w14:paraId="2DB47DB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04790A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86035B" w14:textId="77777777" w:rsidR="005E392A" w:rsidRPr="007B4467" w:rsidRDefault="005E392A" w:rsidP="00ED612D">
            <w:pPr>
              <w:pStyle w:val="TAL"/>
            </w:pPr>
          </w:p>
        </w:tc>
      </w:tr>
      <w:tr w:rsidR="005E392A" w:rsidRPr="007B4467" w14:paraId="51C1CEE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35A3A7" w14:textId="77777777" w:rsidR="005E392A" w:rsidRPr="007B4467" w:rsidRDefault="005E392A" w:rsidP="00ED612D">
            <w:pPr>
              <w:pStyle w:val="TAC"/>
            </w:pPr>
            <w:r w:rsidRPr="007B4467">
              <w:t>10</w:t>
            </w:r>
          </w:p>
        </w:tc>
        <w:tc>
          <w:tcPr>
            <w:tcW w:w="2317" w:type="dxa"/>
            <w:tcBorders>
              <w:top w:val="single" w:sz="6" w:space="0" w:color="auto"/>
              <w:left w:val="single" w:sz="4" w:space="0" w:color="auto"/>
              <w:bottom w:val="single" w:sz="6" w:space="0" w:color="auto"/>
              <w:right w:val="single" w:sz="6" w:space="0" w:color="auto"/>
            </w:tcBorders>
          </w:tcPr>
          <w:p w14:paraId="60D43FE4" w14:textId="77777777" w:rsidR="005E392A" w:rsidRPr="007B4467" w:rsidRDefault="005E392A" w:rsidP="00ED612D">
            <w:pPr>
              <w:pStyle w:val="TAL"/>
            </w:pPr>
            <w:r w:rsidRPr="007B4467">
              <w:t xml:space="preserve">Support Type 1 PUSCH transmissions with configured grant </w:t>
            </w:r>
          </w:p>
        </w:tc>
        <w:tc>
          <w:tcPr>
            <w:tcW w:w="861" w:type="dxa"/>
            <w:tcBorders>
              <w:top w:val="single" w:sz="6" w:space="0" w:color="auto"/>
              <w:left w:val="single" w:sz="6" w:space="0" w:color="auto"/>
              <w:bottom w:val="single" w:sz="6" w:space="0" w:color="auto"/>
              <w:right w:val="single" w:sz="4" w:space="0" w:color="auto"/>
            </w:tcBorders>
          </w:tcPr>
          <w:p w14:paraId="49A40257"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33FAAEC1"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330EF236" w14:textId="77777777" w:rsidR="005E392A" w:rsidRPr="007B4467" w:rsidRDefault="005E392A" w:rsidP="00ED612D">
            <w:pPr>
              <w:pStyle w:val="TAL"/>
            </w:pPr>
            <w:r w:rsidRPr="007B4467">
              <w:t>pc_configuredUL_GrantType1</w:t>
            </w:r>
          </w:p>
        </w:tc>
        <w:tc>
          <w:tcPr>
            <w:tcW w:w="574" w:type="dxa"/>
            <w:tcBorders>
              <w:top w:val="single" w:sz="4" w:space="0" w:color="auto"/>
              <w:left w:val="single" w:sz="4" w:space="0" w:color="auto"/>
              <w:bottom w:val="single" w:sz="4" w:space="0" w:color="auto"/>
              <w:right w:val="single" w:sz="4" w:space="0" w:color="auto"/>
            </w:tcBorders>
          </w:tcPr>
          <w:p w14:paraId="5F6EE220"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BE5BDA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7AA0D01" w14:textId="77777777" w:rsidR="005E392A" w:rsidRPr="007B4467" w:rsidRDefault="005E392A" w:rsidP="00ED612D">
            <w:pPr>
              <w:pStyle w:val="TAL"/>
            </w:pPr>
          </w:p>
        </w:tc>
      </w:tr>
      <w:tr w:rsidR="005E392A" w:rsidRPr="007B4467" w14:paraId="38D8C4B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32C6C23" w14:textId="77777777" w:rsidR="005E392A" w:rsidRPr="007B4467" w:rsidRDefault="005E392A" w:rsidP="00ED612D">
            <w:pPr>
              <w:pStyle w:val="TAC"/>
            </w:pPr>
            <w:r w:rsidRPr="007B4467">
              <w:t>11</w:t>
            </w:r>
          </w:p>
        </w:tc>
        <w:tc>
          <w:tcPr>
            <w:tcW w:w="2317" w:type="dxa"/>
            <w:tcBorders>
              <w:top w:val="single" w:sz="6" w:space="0" w:color="auto"/>
              <w:left w:val="single" w:sz="4" w:space="0" w:color="auto"/>
              <w:bottom w:val="single" w:sz="6" w:space="0" w:color="auto"/>
              <w:right w:val="single" w:sz="6" w:space="0" w:color="auto"/>
            </w:tcBorders>
          </w:tcPr>
          <w:p w14:paraId="2A3D2EDE" w14:textId="77777777" w:rsidR="005E392A" w:rsidRPr="007B4467" w:rsidRDefault="005E392A" w:rsidP="00ED612D">
            <w:pPr>
              <w:pStyle w:val="TAL"/>
            </w:pPr>
            <w:r w:rsidRPr="007B4467">
              <w:t>Support Type 2 PUSCH transmissions with configured grant</w:t>
            </w:r>
          </w:p>
        </w:tc>
        <w:tc>
          <w:tcPr>
            <w:tcW w:w="861" w:type="dxa"/>
            <w:tcBorders>
              <w:top w:val="single" w:sz="6" w:space="0" w:color="auto"/>
              <w:left w:val="single" w:sz="6" w:space="0" w:color="auto"/>
              <w:bottom w:val="single" w:sz="6" w:space="0" w:color="auto"/>
              <w:right w:val="single" w:sz="4" w:space="0" w:color="auto"/>
            </w:tcBorders>
          </w:tcPr>
          <w:p w14:paraId="083BBE50"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7700B75C"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71873C61" w14:textId="77777777" w:rsidR="005E392A" w:rsidRPr="007B4467" w:rsidRDefault="005E392A" w:rsidP="00ED612D">
            <w:pPr>
              <w:pStyle w:val="TAL"/>
              <w:rPr>
                <w:b/>
                <w:i/>
              </w:rPr>
            </w:pPr>
            <w:r w:rsidRPr="007B4467">
              <w:t>pc_configuredUL_GrantType2</w:t>
            </w:r>
          </w:p>
        </w:tc>
        <w:tc>
          <w:tcPr>
            <w:tcW w:w="574" w:type="dxa"/>
            <w:tcBorders>
              <w:top w:val="single" w:sz="4" w:space="0" w:color="auto"/>
              <w:left w:val="single" w:sz="4" w:space="0" w:color="auto"/>
              <w:bottom w:val="single" w:sz="4" w:space="0" w:color="auto"/>
              <w:right w:val="single" w:sz="4" w:space="0" w:color="auto"/>
            </w:tcBorders>
          </w:tcPr>
          <w:p w14:paraId="6C244E1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7D4EE7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ECD6642" w14:textId="77777777" w:rsidR="005E392A" w:rsidRPr="007B4467" w:rsidRDefault="005E392A" w:rsidP="00ED612D">
            <w:pPr>
              <w:pStyle w:val="TAL"/>
            </w:pPr>
          </w:p>
        </w:tc>
      </w:tr>
      <w:tr w:rsidR="005E392A" w:rsidRPr="007B4467" w14:paraId="7851910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EFECEE2" w14:textId="77777777" w:rsidR="005E392A" w:rsidRPr="007B4467" w:rsidRDefault="005E392A" w:rsidP="00ED612D">
            <w:pPr>
              <w:pStyle w:val="TAC"/>
            </w:pPr>
            <w:r w:rsidRPr="007B4467">
              <w:t>12</w:t>
            </w:r>
          </w:p>
        </w:tc>
        <w:tc>
          <w:tcPr>
            <w:tcW w:w="2317" w:type="dxa"/>
            <w:tcBorders>
              <w:top w:val="single" w:sz="6" w:space="0" w:color="auto"/>
              <w:left w:val="single" w:sz="4" w:space="0" w:color="auto"/>
              <w:bottom w:val="single" w:sz="6" w:space="0" w:color="auto"/>
              <w:right w:val="single" w:sz="6" w:space="0" w:color="auto"/>
            </w:tcBorders>
          </w:tcPr>
          <w:p w14:paraId="4053955C" w14:textId="77777777" w:rsidR="005E392A" w:rsidRPr="007B4467" w:rsidRDefault="005E392A" w:rsidP="00ED612D">
            <w:pPr>
              <w:pStyle w:val="TAL"/>
            </w:pPr>
            <w:r w:rsidRPr="007B4467">
              <w:t xml:space="preserve">Support PDSCH Reception when configured with higher layer parameter </w:t>
            </w:r>
            <w:proofErr w:type="spellStart"/>
            <w:r w:rsidRPr="007B4467">
              <w:t>aggregationFactorDL</w:t>
            </w:r>
            <w:proofErr w:type="spellEnd"/>
            <w:r w:rsidRPr="007B4467">
              <w:t xml:space="preserve"> &gt; 1</w:t>
            </w:r>
          </w:p>
        </w:tc>
        <w:tc>
          <w:tcPr>
            <w:tcW w:w="861" w:type="dxa"/>
            <w:tcBorders>
              <w:top w:val="single" w:sz="6" w:space="0" w:color="auto"/>
              <w:left w:val="single" w:sz="6" w:space="0" w:color="auto"/>
              <w:bottom w:val="single" w:sz="6" w:space="0" w:color="auto"/>
              <w:right w:val="single" w:sz="4" w:space="0" w:color="auto"/>
            </w:tcBorders>
          </w:tcPr>
          <w:p w14:paraId="6195BB91" w14:textId="77777777" w:rsidR="005E392A" w:rsidRPr="007B4467" w:rsidRDefault="005E392A" w:rsidP="00ED612D">
            <w:pPr>
              <w:pStyle w:val="TAL"/>
              <w:rPr>
                <w:rFonts w:eastAsia="MS Mincho"/>
              </w:rPr>
            </w:pPr>
            <w:r w:rsidRPr="007B4467">
              <w:rPr>
                <w:rFonts w:eastAsia="MS Mincho"/>
              </w:rPr>
              <w:t>38.306, 4.2.7.10</w:t>
            </w:r>
          </w:p>
        </w:tc>
        <w:tc>
          <w:tcPr>
            <w:tcW w:w="1011" w:type="dxa"/>
            <w:tcBorders>
              <w:top w:val="single" w:sz="4" w:space="0" w:color="auto"/>
              <w:left w:val="single" w:sz="4" w:space="0" w:color="auto"/>
              <w:bottom w:val="single" w:sz="4" w:space="0" w:color="auto"/>
              <w:right w:val="single" w:sz="4" w:space="0" w:color="auto"/>
            </w:tcBorders>
          </w:tcPr>
          <w:p w14:paraId="48499F03" w14:textId="77777777" w:rsidR="005E392A" w:rsidRPr="007B4467" w:rsidRDefault="005E392A" w:rsidP="00ED612D">
            <w:pPr>
              <w:pStyle w:val="TAC"/>
              <w:rPr>
                <w:rFonts w:eastAsia="MS Mincho"/>
              </w:rPr>
            </w:pPr>
            <w:r w:rsidRPr="007B4467">
              <w:rPr>
                <w:rFonts w:eastAsia="MS Mincho"/>
              </w:rPr>
              <w:t>Rel-15</w:t>
            </w:r>
          </w:p>
        </w:tc>
        <w:tc>
          <w:tcPr>
            <w:tcW w:w="2429" w:type="dxa"/>
            <w:tcBorders>
              <w:top w:val="single" w:sz="4" w:space="0" w:color="auto"/>
              <w:left w:val="single" w:sz="4" w:space="0" w:color="auto"/>
              <w:bottom w:val="single" w:sz="4" w:space="0" w:color="auto"/>
              <w:right w:val="single" w:sz="4" w:space="0" w:color="auto"/>
            </w:tcBorders>
          </w:tcPr>
          <w:p w14:paraId="4B662129" w14:textId="77777777" w:rsidR="005E392A" w:rsidRPr="007B4467" w:rsidRDefault="005E392A" w:rsidP="00ED612D">
            <w:pPr>
              <w:pStyle w:val="TAL"/>
            </w:pPr>
            <w:proofErr w:type="spellStart"/>
            <w:r w:rsidRPr="007B4467">
              <w:t>pc_pdsch_RepetitionMultiSlots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813116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8EE79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B5789E2" w14:textId="77777777" w:rsidR="005E392A" w:rsidRPr="007B4467" w:rsidRDefault="005E392A" w:rsidP="00ED612D">
            <w:pPr>
              <w:pStyle w:val="TAL"/>
            </w:pPr>
          </w:p>
        </w:tc>
      </w:tr>
      <w:tr w:rsidR="005E392A" w:rsidRPr="007B4467" w14:paraId="2780A34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355890" w14:textId="77777777" w:rsidR="005E392A" w:rsidRPr="007B4467" w:rsidRDefault="005E392A" w:rsidP="00ED612D">
            <w:pPr>
              <w:pStyle w:val="TAC"/>
            </w:pPr>
            <w:r w:rsidRPr="007B4467">
              <w:t>13</w:t>
            </w:r>
          </w:p>
        </w:tc>
        <w:tc>
          <w:tcPr>
            <w:tcW w:w="2317" w:type="dxa"/>
            <w:tcBorders>
              <w:top w:val="single" w:sz="6" w:space="0" w:color="auto"/>
              <w:left w:val="single" w:sz="4" w:space="0" w:color="auto"/>
              <w:bottom w:val="single" w:sz="6" w:space="0" w:color="auto"/>
              <w:right w:val="single" w:sz="6" w:space="0" w:color="auto"/>
            </w:tcBorders>
          </w:tcPr>
          <w:p w14:paraId="55936DF1" w14:textId="77777777" w:rsidR="005E392A" w:rsidRPr="007B4467" w:rsidRDefault="005E392A" w:rsidP="00ED612D">
            <w:pPr>
              <w:pStyle w:val="TAL"/>
            </w:pPr>
            <w:r w:rsidRPr="007B4467">
              <w:t>Supports supplemental uplink with dynamic switch (DCI based selection of PUSCH carrier)</w:t>
            </w:r>
          </w:p>
        </w:tc>
        <w:tc>
          <w:tcPr>
            <w:tcW w:w="861" w:type="dxa"/>
            <w:tcBorders>
              <w:top w:val="single" w:sz="6" w:space="0" w:color="auto"/>
              <w:left w:val="single" w:sz="6" w:space="0" w:color="auto"/>
              <w:bottom w:val="single" w:sz="6" w:space="0" w:color="auto"/>
              <w:right w:val="single" w:sz="4" w:space="0" w:color="auto"/>
            </w:tcBorders>
          </w:tcPr>
          <w:p w14:paraId="13EDAA78" w14:textId="77777777" w:rsidR="005E392A" w:rsidRPr="007B4467" w:rsidRDefault="005E392A" w:rsidP="00ED612D">
            <w:pPr>
              <w:pStyle w:val="TAL"/>
              <w:rPr>
                <w:rFonts w:eastAsia="MS Mincho"/>
              </w:rPr>
            </w:pPr>
            <w:r w:rsidRPr="007B4467">
              <w:rPr>
                <w:lang w:eastAsia="zh-CN"/>
              </w:rPr>
              <w:t>38.306, 4.2.7.7</w:t>
            </w:r>
          </w:p>
        </w:tc>
        <w:tc>
          <w:tcPr>
            <w:tcW w:w="1011" w:type="dxa"/>
            <w:tcBorders>
              <w:top w:val="single" w:sz="4" w:space="0" w:color="auto"/>
              <w:left w:val="single" w:sz="4" w:space="0" w:color="auto"/>
              <w:bottom w:val="single" w:sz="4" w:space="0" w:color="auto"/>
              <w:right w:val="single" w:sz="4" w:space="0" w:color="auto"/>
            </w:tcBorders>
          </w:tcPr>
          <w:p w14:paraId="1FB170FF" w14:textId="77777777" w:rsidR="005E392A" w:rsidRPr="007B4467" w:rsidRDefault="005E392A" w:rsidP="00ED612D">
            <w:pPr>
              <w:pStyle w:val="TAC"/>
              <w:rPr>
                <w:rFonts w:eastAsia="MS Mincho"/>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548B156" w14:textId="77777777" w:rsidR="005E392A" w:rsidRPr="007B4467" w:rsidRDefault="005E392A" w:rsidP="00ED612D">
            <w:pPr>
              <w:pStyle w:val="TAL"/>
            </w:pPr>
            <w:proofErr w:type="spellStart"/>
            <w:r w:rsidRPr="007B4467">
              <w:t>pc_dynamicSwitch_SUL</w:t>
            </w:r>
            <w:proofErr w:type="spellEnd"/>
          </w:p>
        </w:tc>
        <w:tc>
          <w:tcPr>
            <w:tcW w:w="574" w:type="dxa"/>
            <w:tcBorders>
              <w:top w:val="single" w:sz="4" w:space="0" w:color="auto"/>
              <w:left w:val="single" w:sz="4" w:space="0" w:color="auto"/>
              <w:bottom w:val="single" w:sz="4" w:space="0" w:color="auto"/>
              <w:right w:val="single" w:sz="4" w:space="0" w:color="auto"/>
            </w:tcBorders>
          </w:tcPr>
          <w:p w14:paraId="00C8341F"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8430C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94F0507" w14:textId="77777777" w:rsidR="005E392A" w:rsidRPr="007B4467" w:rsidRDefault="005E392A" w:rsidP="00ED612D">
            <w:pPr>
              <w:pStyle w:val="TAL"/>
            </w:pPr>
          </w:p>
        </w:tc>
      </w:tr>
      <w:tr w:rsidR="005E392A" w:rsidRPr="007B4467" w14:paraId="596FF4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D042F0A" w14:textId="77777777" w:rsidR="005E392A" w:rsidRPr="00EF7BD4" w:rsidRDefault="005E392A" w:rsidP="00ED612D">
            <w:pPr>
              <w:pStyle w:val="TAC"/>
              <w:rPr>
                <w:highlight w:val="yellow"/>
              </w:rPr>
            </w:pPr>
            <w:r w:rsidRPr="00EF7BD4">
              <w:rPr>
                <w:highlight w:val="yellow"/>
              </w:rPr>
              <w:t>14</w:t>
            </w:r>
          </w:p>
        </w:tc>
        <w:tc>
          <w:tcPr>
            <w:tcW w:w="2317" w:type="dxa"/>
            <w:tcBorders>
              <w:top w:val="single" w:sz="6" w:space="0" w:color="auto"/>
              <w:left w:val="single" w:sz="4" w:space="0" w:color="auto"/>
              <w:bottom w:val="single" w:sz="6" w:space="0" w:color="auto"/>
              <w:right w:val="single" w:sz="6" w:space="0" w:color="auto"/>
            </w:tcBorders>
          </w:tcPr>
          <w:p w14:paraId="748D431C" w14:textId="214647F3" w:rsidR="005E392A" w:rsidRPr="00EF7BD4" w:rsidRDefault="005E392A" w:rsidP="00ED612D">
            <w:pPr>
              <w:pStyle w:val="TAL"/>
              <w:rPr>
                <w:highlight w:val="yellow"/>
              </w:rPr>
            </w:pPr>
            <w:r w:rsidRPr="00EF7BD4">
              <w:rPr>
                <w:highlight w:val="yellow"/>
              </w:rPr>
              <w:t>Supports MIMO layers at the UE for PUSCH transmission with codebook precoding. UE indicating support of this feature shall also indicate support of PUSCH codebook coherency subset</w:t>
            </w:r>
          </w:p>
        </w:tc>
        <w:tc>
          <w:tcPr>
            <w:tcW w:w="861" w:type="dxa"/>
            <w:tcBorders>
              <w:top w:val="single" w:sz="6" w:space="0" w:color="auto"/>
              <w:left w:val="single" w:sz="6" w:space="0" w:color="auto"/>
              <w:bottom w:val="single" w:sz="6" w:space="0" w:color="auto"/>
              <w:right w:val="single" w:sz="4" w:space="0" w:color="auto"/>
            </w:tcBorders>
          </w:tcPr>
          <w:p w14:paraId="6A547704" w14:textId="77777777" w:rsidR="005E392A" w:rsidRPr="00EF7BD4" w:rsidRDefault="005E392A" w:rsidP="00ED612D">
            <w:pPr>
              <w:pStyle w:val="TAL"/>
              <w:rPr>
                <w:highlight w:val="yellow"/>
                <w:lang w:eastAsia="zh-CN"/>
              </w:rPr>
            </w:pPr>
            <w:r w:rsidRPr="00EF7BD4">
              <w:rPr>
                <w:highlight w:val="yellow"/>
                <w:lang w:eastAsia="zh-CN"/>
              </w:rPr>
              <w:t>38.306, 4.2.7.8</w:t>
            </w:r>
          </w:p>
        </w:tc>
        <w:tc>
          <w:tcPr>
            <w:tcW w:w="1011" w:type="dxa"/>
            <w:tcBorders>
              <w:top w:val="single" w:sz="4" w:space="0" w:color="auto"/>
              <w:left w:val="single" w:sz="4" w:space="0" w:color="auto"/>
              <w:bottom w:val="single" w:sz="4" w:space="0" w:color="auto"/>
              <w:right w:val="single" w:sz="4" w:space="0" w:color="auto"/>
            </w:tcBorders>
          </w:tcPr>
          <w:p w14:paraId="4566B962" w14:textId="77777777" w:rsidR="005E392A" w:rsidRPr="00EF7BD4" w:rsidRDefault="005E392A" w:rsidP="00ED612D">
            <w:pPr>
              <w:pStyle w:val="TAC"/>
              <w:rPr>
                <w:highlight w:val="yellow"/>
                <w:lang w:eastAsia="zh-CN"/>
              </w:rPr>
            </w:pPr>
            <w:r w:rsidRPr="00EF7BD4">
              <w:rPr>
                <w:highlight w:val="yellow"/>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0E2B1C8" w14:textId="3DE8D3F7" w:rsidR="005E392A" w:rsidRPr="00EF7BD4" w:rsidRDefault="005E392A" w:rsidP="00ED612D">
            <w:pPr>
              <w:pStyle w:val="TAL"/>
              <w:rPr>
                <w:highlight w:val="yellow"/>
              </w:rPr>
            </w:pPr>
            <w:r w:rsidRPr="00EF7BD4">
              <w:rPr>
                <w:highlight w:val="yellow"/>
              </w:rPr>
              <w:t>pc_</w:t>
            </w:r>
            <w:ins w:id="3" w:author="Huawei-Z" w:date="2025-05-06T17:53:00Z">
              <w:r w:rsidRPr="00EF7BD4">
                <w:rPr>
                  <w:highlight w:val="yellow"/>
                </w:rPr>
                <w:t xml:space="preserve"> </w:t>
              </w:r>
            </w:ins>
            <w:proofErr w:type="spellStart"/>
            <w:r w:rsidRPr="00EF7BD4">
              <w:rPr>
                <w:highlight w:val="yellow"/>
              </w:rPr>
              <w:t>nrMIMO_CB_PUSCH</w:t>
            </w:r>
            <w:proofErr w:type="spellEnd"/>
          </w:p>
        </w:tc>
        <w:tc>
          <w:tcPr>
            <w:tcW w:w="574" w:type="dxa"/>
            <w:tcBorders>
              <w:top w:val="single" w:sz="4" w:space="0" w:color="auto"/>
              <w:left w:val="single" w:sz="4" w:space="0" w:color="auto"/>
              <w:bottom w:val="single" w:sz="4" w:space="0" w:color="auto"/>
              <w:right w:val="single" w:sz="4" w:space="0" w:color="auto"/>
            </w:tcBorders>
          </w:tcPr>
          <w:p w14:paraId="63CAFC94" w14:textId="77777777" w:rsidR="005E392A" w:rsidRPr="00EF7BD4" w:rsidRDefault="005E392A" w:rsidP="00ED612D">
            <w:pPr>
              <w:pStyle w:val="TAL"/>
              <w:rPr>
                <w:highlight w:val="yellow"/>
              </w:rPr>
            </w:pPr>
            <w:r w:rsidRPr="00EF7BD4">
              <w:rPr>
                <w:highlight w:val="yellow"/>
              </w:rPr>
              <w:t>No</w:t>
            </w:r>
          </w:p>
        </w:tc>
        <w:tc>
          <w:tcPr>
            <w:tcW w:w="1430" w:type="dxa"/>
            <w:tcBorders>
              <w:top w:val="single" w:sz="4" w:space="0" w:color="auto"/>
              <w:left w:val="single" w:sz="4" w:space="0" w:color="auto"/>
              <w:bottom w:val="single" w:sz="4" w:space="0" w:color="auto"/>
              <w:right w:val="single" w:sz="4" w:space="0" w:color="auto"/>
            </w:tcBorders>
          </w:tcPr>
          <w:p w14:paraId="7D489912" w14:textId="77777777" w:rsidR="005E392A" w:rsidRPr="00EF7BD4" w:rsidRDefault="005E392A" w:rsidP="00ED612D">
            <w:pPr>
              <w:pStyle w:val="TAL"/>
              <w:rPr>
                <w:highlight w:val="yellow"/>
              </w:rPr>
            </w:pPr>
          </w:p>
        </w:tc>
        <w:tc>
          <w:tcPr>
            <w:tcW w:w="1299" w:type="dxa"/>
            <w:tcBorders>
              <w:top w:val="single" w:sz="4" w:space="0" w:color="auto"/>
              <w:left w:val="single" w:sz="4" w:space="0" w:color="auto"/>
              <w:bottom w:val="single" w:sz="4" w:space="0" w:color="auto"/>
              <w:right w:val="single" w:sz="4" w:space="0" w:color="auto"/>
            </w:tcBorders>
          </w:tcPr>
          <w:p w14:paraId="6525498A" w14:textId="77777777" w:rsidR="005E392A" w:rsidRPr="00EF7BD4" w:rsidRDefault="005E392A" w:rsidP="00ED612D">
            <w:pPr>
              <w:pStyle w:val="TAL"/>
              <w:rPr>
                <w:highlight w:val="yellow"/>
              </w:rPr>
            </w:pPr>
            <w:r w:rsidRPr="00EF7BD4">
              <w:rPr>
                <w:highlight w:val="yellow"/>
              </w:rPr>
              <w:t xml:space="preserve">Set to true if </w:t>
            </w:r>
            <w:proofErr w:type="spellStart"/>
            <w:r w:rsidRPr="00EF7BD4">
              <w:rPr>
                <w:highlight w:val="yellow"/>
              </w:rPr>
              <w:t>maxNumberMIMO</w:t>
            </w:r>
            <w:proofErr w:type="spellEnd"/>
            <w:r w:rsidRPr="00EF7BD4">
              <w:rPr>
                <w:highlight w:val="yellow"/>
              </w:rPr>
              <w:t>-</w:t>
            </w:r>
            <w:proofErr w:type="spellStart"/>
            <w:r w:rsidRPr="00EF7BD4">
              <w:rPr>
                <w:highlight w:val="yellow"/>
              </w:rPr>
              <w:t>LayersCB</w:t>
            </w:r>
            <w:proofErr w:type="spellEnd"/>
            <w:r w:rsidRPr="00EF7BD4">
              <w:rPr>
                <w:highlight w:val="yellow"/>
              </w:rPr>
              <w:t>-PUSCH</w:t>
            </w:r>
          </w:p>
          <w:p w14:paraId="628312AA" w14:textId="23CB130D" w:rsidR="005E392A" w:rsidRPr="00EF7BD4" w:rsidRDefault="005E392A" w:rsidP="00ED612D">
            <w:pPr>
              <w:pStyle w:val="TAL"/>
              <w:rPr>
                <w:highlight w:val="yellow"/>
              </w:rPr>
            </w:pPr>
            <w:r w:rsidRPr="00EF7BD4">
              <w:rPr>
                <w:highlight w:val="yellow"/>
              </w:rPr>
              <w:t>has value different from “</w:t>
            </w:r>
            <w:proofErr w:type="spellStart"/>
            <w:r w:rsidRPr="00EF7BD4">
              <w:rPr>
                <w:highlight w:val="yellow"/>
              </w:rPr>
              <w:t>oneLayer</w:t>
            </w:r>
            <w:proofErr w:type="spellEnd"/>
            <w:r w:rsidRPr="00EF7BD4">
              <w:rPr>
                <w:highlight w:val="yellow"/>
              </w:rPr>
              <w:t>”</w:t>
            </w:r>
          </w:p>
        </w:tc>
      </w:tr>
      <w:tr w:rsidR="005E392A" w:rsidRPr="007B4467" w14:paraId="7F233CB2" w14:textId="77777777" w:rsidTr="00ED612D">
        <w:trPr>
          <w:cantSplit/>
          <w:jc w:val="center"/>
          <w:ins w:id="4" w:author="Huawei-Z" w:date="2025-05-06T17:52:00Z"/>
        </w:trPr>
        <w:tc>
          <w:tcPr>
            <w:tcW w:w="848" w:type="dxa"/>
            <w:tcBorders>
              <w:top w:val="single" w:sz="4" w:space="0" w:color="auto"/>
              <w:left w:val="single" w:sz="4" w:space="0" w:color="auto"/>
              <w:bottom w:val="single" w:sz="4" w:space="0" w:color="auto"/>
              <w:right w:val="single" w:sz="4" w:space="0" w:color="auto"/>
            </w:tcBorders>
          </w:tcPr>
          <w:p w14:paraId="36FC0112" w14:textId="77777777" w:rsidR="005E392A" w:rsidRDefault="005E392A" w:rsidP="00ED612D">
            <w:pPr>
              <w:pStyle w:val="TAC"/>
              <w:rPr>
                <w:ins w:id="5" w:author="Huawei-Z" w:date="2025-05-06T17:52:00Z"/>
                <w:lang w:eastAsia="zh-CN"/>
              </w:rPr>
            </w:pPr>
            <w:ins w:id="6" w:author="Huawei-Z" w:date="2025-05-06T17:52:00Z">
              <w:r>
                <w:rPr>
                  <w:rFonts w:hint="eastAsia"/>
                  <w:lang w:eastAsia="zh-CN"/>
                </w:rPr>
                <w:lastRenderedPageBreak/>
                <w:t>1</w:t>
              </w:r>
              <w:r>
                <w:rPr>
                  <w:lang w:eastAsia="zh-CN"/>
                </w:rPr>
                <w:t>4</w:t>
              </w:r>
            </w:ins>
            <w:ins w:id="7" w:author="Huawei-Z" w:date="2025-05-06T18:02:00Z">
              <w:r>
                <w:rPr>
                  <w:lang w:eastAsia="zh-CN"/>
                </w:rPr>
                <w:t>A</w:t>
              </w:r>
            </w:ins>
          </w:p>
        </w:tc>
        <w:tc>
          <w:tcPr>
            <w:tcW w:w="2317" w:type="dxa"/>
            <w:tcBorders>
              <w:top w:val="single" w:sz="6" w:space="0" w:color="auto"/>
              <w:left w:val="single" w:sz="4" w:space="0" w:color="auto"/>
              <w:bottom w:val="single" w:sz="6" w:space="0" w:color="auto"/>
              <w:right w:val="single" w:sz="6" w:space="0" w:color="auto"/>
            </w:tcBorders>
          </w:tcPr>
          <w:p w14:paraId="7CC1D3DF" w14:textId="77777777" w:rsidR="005E392A" w:rsidRPr="007B4467" w:rsidRDefault="005E392A" w:rsidP="00ED612D">
            <w:pPr>
              <w:pStyle w:val="TAL"/>
              <w:rPr>
                <w:ins w:id="8" w:author="Huawei-Z" w:date="2025-05-06T17:52:00Z"/>
              </w:rPr>
            </w:pPr>
            <w:ins w:id="9" w:author="Huawei-Z" w:date="2025-05-06T17:57:00Z">
              <w:r>
                <w:t xml:space="preserve">The </w:t>
              </w:r>
              <w:r w:rsidRPr="0083553A">
                <w:rPr>
                  <w:rFonts w:cs="Arial"/>
                  <w:szCs w:val="18"/>
                </w:rPr>
                <w:t>supported maximum number</w:t>
              </w:r>
              <w:r w:rsidRPr="007B4467">
                <w:t xml:space="preserve"> </w:t>
              </w:r>
              <w:r>
                <w:t xml:space="preserve">of </w:t>
              </w:r>
              <w:r w:rsidRPr="007B4467">
                <w:t>MIMO layers at the UE for PUSCH transmission with codebook precoding</w:t>
              </w:r>
              <w:r>
                <w:t xml:space="preserve"> is four layers</w:t>
              </w:r>
              <w:r w:rsidRPr="007B4467">
                <w:t>. UE indicating support of this feature shall also indicate support of PUSCH codebook coherency subset</w:t>
              </w:r>
            </w:ins>
          </w:p>
        </w:tc>
        <w:tc>
          <w:tcPr>
            <w:tcW w:w="861" w:type="dxa"/>
            <w:tcBorders>
              <w:top w:val="single" w:sz="6" w:space="0" w:color="auto"/>
              <w:left w:val="single" w:sz="6" w:space="0" w:color="auto"/>
              <w:bottom w:val="single" w:sz="6" w:space="0" w:color="auto"/>
              <w:right w:val="single" w:sz="4" w:space="0" w:color="auto"/>
            </w:tcBorders>
          </w:tcPr>
          <w:p w14:paraId="32EA0507" w14:textId="77777777" w:rsidR="005E392A" w:rsidRPr="007B4467" w:rsidRDefault="005E392A" w:rsidP="00ED612D">
            <w:pPr>
              <w:pStyle w:val="TAL"/>
              <w:rPr>
                <w:ins w:id="10" w:author="Huawei-Z" w:date="2025-05-06T17:52:00Z"/>
                <w:lang w:eastAsia="zh-CN"/>
              </w:rPr>
            </w:pPr>
            <w:ins w:id="11" w:author="Huawei-Z" w:date="2025-05-06T17:52:00Z">
              <w:r w:rsidRPr="007B4467">
                <w:rPr>
                  <w:lang w:eastAsia="zh-CN"/>
                </w:rPr>
                <w:t>38.306, 4.2.7.8</w:t>
              </w:r>
            </w:ins>
          </w:p>
        </w:tc>
        <w:tc>
          <w:tcPr>
            <w:tcW w:w="1011" w:type="dxa"/>
            <w:tcBorders>
              <w:top w:val="single" w:sz="4" w:space="0" w:color="auto"/>
              <w:left w:val="single" w:sz="4" w:space="0" w:color="auto"/>
              <w:bottom w:val="single" w:sz="4" w:space="0" w:color="auto"/>
              <w:right w:val="single" w:sz="4" w:space="0" w:color="auto"/>
            </w:tcBorders>
          </w:tcPr>
          <w:p w14:paraId="56CFB07D" w14:textId="77777777" w:rsidR="005E392A" w:rsidRPr="007B4467" w:rsidRDefault="005E392A" w:rsidP="00ED612D">
            <w:pPr>
              <w:pStyle w:val="TAC"/>
              <w:rPr>
                <w:ins w:id="12" w:author="Huawei-Z" w:date="2025-05-06T17:52:00Z"/>
                <w:lang w:eastAsia="zh-CN"/>
              </w:rPr>
            </w:pPr>
            <w:ins w:id="13" w:author="Huawei-Z" w:date="2025-05-06T17:52:00Z">
              <w:r w:rsidRPr="007B4467">
                <w:rPr>
                  <w:lang w:eastAsia="zh-CN"/>
                </w:rPr>
                <w:t>Rel-15</w:t>
              </w:r>
            </w:ins>
          </w:p>
        </w:tc>
        <w:tc>
          <w:tcPr>
            <w:tcW w:w="2429" w:type="dxa"/>
            <w:tcBorders>
              <w:top w:val="single" w:sz="4" w:space="0" w:color="auto"/>
              <w:left w:val="single" w:sz="4" w:space="0" w:color="auto"/>
              <w:bottom w:val="single" w:sz="4" w:space="0" w:color="auto"/>
              <w:right w:val="single" w:sz="4" w:space="0" w:color="auto"/>
            </w:tcBorders>
          </w:tcPr>
          <w:p w14:paraId="78B2882B" w14:textId="77777777" w:rsidR="005E392A" w:rsidRPr="007B4467" w:rsidRDefault="005E392A" w:rsidP="00ED612D">
            <w:pPr>
              <w:pStyle w:val="TAL"/>
              <w:rPr>
                <w:ins w:id="14" w:author="Huawei-Z" w:date="2025-05-06T17:52:00Z"/>
              </w:rPr>
            </w:pPr>
            <w:ins w:id="15" w:author="Huawei-Z" w:date="2025-05-06T17:53:00Z">
              <w:r w:rsidRPr="007B4467">
                <w:t xml:space="preserve">pc_ </w:t>
              </w:r>
              <w:proofErr w:type="spellStart"/>
              <w:r w:rsidRPr="007B4467">
                <w:t>maxNumberMIMO_</w:t>
              </w:r>
              <w:r>
                <w:t>Layers</w:t>
              </w:r>
              <w:r w:rsidRPr="007B4467">
                <w:t>CB_PUSCH</w:t>
              </w:r>
              <w:r>
                <w:t>_</w:t>
              </w:r>
            </w:ins>
            <w:ins w:id="16" w:author="Huawei-Z" w:date="2025-05-07T15:16:00Z">
              <w:r>
                <w:t>f</w:t>
              </w:r>
            </w:ins>
            <w:ins w:id="17" w:author="Huawei-Z" w:date="2025-05-06T17:54:00Z">
              <w:r>
                <w:t>our</w:t>
              </w:r>
            </w:ins>
            <w:ins w:id="18" w:author="Huawei-Z" w:date="2025-05-06T17:53:00Z">
              <w:r>
                <w:t>layer</w:t>
              </w:r>
            </w:ins>
            <w:proofErr w:type="spellEnd"/>
          </w:p>
        </w:tc>
        <w:tc>
          <w:tcPr>
            <w:tcW w:w="574" w:type="dxa"/>
            <w:tcBorders>
              <w:top w:val="single" w:sz="4" w:space="0" w:color="auto"/>
              <w:left w:val="single" w:sz="4" w:space="0" w:color="auto"/>
              <w:bottom w:val="single" w:sz="4" w:space="0" w:color="auto"/>
              <w:right w:val="single" w:sz="4" w:space="0" w:color="auto"/>
            </w:tcBorders>
          </w:tcPr>
          <w:p w14:paraId="741ED4E0" w14:textId="77777777" w:rsidR="005E392A" w:rsidRPr="007B4467" w:rsidRDefault="005E392A" w:rsidP="00ED612D">
            <w:pPr>
              <w:pStyle w:val="TAL"/>
              <w:rPr>
                <w:ins w:id="19" w:author="Huawei-Z" w:date="2025-05-06T17:52:00Z"/>
              </w:rPr>
            </w:pPr>
            <w:ins w:id="20" w:author="Huawei-Z" w:date="2025-05-06T17:52:00Z">
              <w:r w:rsidRPr="007B4467">
                <w:t>No</w:t>
              </w:r>
            </w:ins>
          </w:p>
        </w:tc>
        <w:tc>
          <w:tcPr>
            <w:tcW w:w="1430" w:type="dxa"/>
            <w:tcBorders>
              <w:top w:val="single" w:sz="4" w:space="0" w:color="auto"/>
              <w:left w:val="single" w:sz="4" w:space="0" w:color="auto"/>
              <w:bottom w:val="single" w:sz="4" w:space="0" w:color="auto"/>
              <w:right w:val="single" w:sz="4" w:space="0" w:color="auto"/>
            </w:tcBorders>
          </w:tcPr>
          <w:p w14:paraId="5DD98DEF" w14:textId="77777777" w:rsidR="005E392A" w:rsidRPr="007B4467" w:rsidRDefault="005E392A" w:rsidP="00ED612D">
            <w:pPr>
              <w:pStyle w:val="TAL"/>
              <w:rPr>
                <w:ins w:id="21" w:author="Huawei-Z" w:date="2025-05-06T17:52:00Z"/>
              </w:rPr>
            </w:pPr>
          </w:p>
        </w:tc>
        <w:tc>
          <w:tcPr>
            <w:tcW w:w="1299" w:type="dxa"/>
            <w:tcBorders>
              <w:top w:val="single" w:sz="4" w:space="0" w:color="auto"/>
              <w:left w:val="single" w:sz="4" w:space="0" w:color="auto"/>
              <w:bottom w:val="single" w:sz="4" w:space="0" w:color="auto"/>
              <w:right w:val="single" w:sz="4" w:space="0" w:color="auto"/>
            </w:tcBorders>
          </w:tcPr>
          <w:p w14:paraId="7E26EDB3" w14:textId="77777777" w:rsidR="005E392A" w:rsidRPr="007B4467" w:rsidRDefault="005E392A" w:rsidP="00ED612D">
            <w:pPr>
              <w:pStyle w:val="TAL"/>
              <w:rPr>
                <w:ins w:id="22" w:author="Huawei-Z" w:date="2025-05-06T17:54:00Z"/>
              </w:rPr>
            </w:pPr>
            <w:ins w:id="23" w:author="Huawei-Z" w:date="2025-05-06T17:54:00Z">
              <w:r w:rsidRPr="007B4467">
                <w:t xml:space="preserve">Set to true if </w:t>
              </w:r>
              <w:proofErr w:type="spellStart"/>
              <w:r w:rsidRPr="007B4467">
                <w:t>maxNumberMIMO</w:t>
              </w:r>
              <w:proofErr w:type="spellEnd"/>
              <w:r w:rsidRPr="007B4467">
                <w:t>-</w:t>
              </w:r>
              <w:proofErr w:type="spellStart"/>
              <w:r w:rsidRPr="007B4467">
                <w:t>LayersCB</w:t>
              </w:r>
              <w:proofErr w:type="spellEnd"/>
              <w:r w:rsidRPr="007B4467">
                <w:t>-PUSCH</w:t>
              </w:r>
            </w:ins>
          </w:p>
          <w:p w14:paraId="3679F11A" w14:textId="77777777" w:rsidR="005E392A" w:rsidRPr="007B4467" w:rsidRDefault="005E392A" w:rsidP="00ED612D">
            <w:pPr>
              <w:pStyle w:val="TAL"/>
              <w:rPr>
                <w:ins w:id="24" w:author="Huawei-Z" w:date="2025-05-06T17:52:00Z"/>
              </w:rPr>
            </w:pPr>
            <w:ins w:id="25" w:author="Huawei-Z" w:date="2025-05-06T17:54:00Z">
              <w:r>
                <w:t>Is Four</w:t>
              </w:r>
            </w:ins>
            <w:ins w:id="26" w:author="Huawei-Z" w:date="2025-05-06T18:02:00Z">
              <w:r>
                <w:t xml:space="preserve"> </w:t>
              </w:r>
            </w:ins>
            <w:ins w:id="27" w:author="Huawei-Z" w:date="2025-05-06T17:54:00Z">
              <w:r>
                <w:t>Layer</w:t>
              </w:r>
            </w:ins>
            <w:ins w:id="28" w:author="Huawei-Z" w:date="2025-05-06T18:02:00Z">
              <w:r>
                <w:t>s</w:t>
              </w:r>
            </w:ins>
            <w:ins w:id="29" w:author="Huawei-Z" w:date="2025-05-06T17:54:00Z">
              <w:r>
                <w:t>.</w:t>
              </w:r>
            </w:ins>
          </w:p>
        </w:tc>
      </w:tr>
      <w:tr w:rsidR="005E392A" w:rsidRPr="007B4467" w14:paraId="7ADEA91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5DC7918" w14:textId="77777777" w:rsidR="005E392A" w:rsidRPr="007B4467" w:rsidRDefault="005E392A" w:rsidP="00ED612D">
            <w:pPr>
              <w:pStyle w:val="TAC"/>
            </w:pPr>
            <w:r w:rsidRPr="007B4467">
              <w:t>15</w:t>
            </w:r>
          </w:p>
        </w:tc>
        <w:tc>
          <w:tcPr>
            <w:tcW w:w="2317" w:type="dxa"/>
            <w:tcBorders>
              <w:top w:val="single" w:sz="6" w:space="0" w:color="auto"/>
              <w:left w:val="single" w:sz="4" w:space="0" w:color="auto"/>
              <w:bottom w:val="single" w:sz="6" w:space="0" w:color="auto"/>
              <w:right w:val="single" w:sz="6" w:space="0" w:color="auto"/>
            </w:tcBorders>
          </w:tcPr>
          <w:p w14:paraId="761E4E14" w14:textId="77777777" w:rsidR="005E392A" w:rsidRPr="007B4467" w:rsidRDefault="005E392A" w:rsidP="00ED612D">
            <w:pPr>
              <w:pStyle w:val="TAL"/>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3A65699"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F54CC7A"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13353432"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B202DC3"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1C889C9C"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ECCF6F" w14:textId="77777777" w:rsidR="005E392A" w:rsidRPr="007B4467" w:rsidRDefault="005E392A" w:rsidP="00ED612D">
            <w:pPr>
              <w:pStyle w:val="TAL"/>
            </w:pPr>
          </w:p>
        </w:tc>
      </w:tr>
      <w:tr w:rsidR="005E392A" w:rsidRPr="007B4467" w14:paraId="0C30F4D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B09DA68" w14:textId="77777777" w:rsidR="005E392A" w:rsidRPr="007B4467" w:rsidRDefault="005E392A" w:rsidP="00ED612D">
            <w:pPr>
              <w:pStyle w:val="TAC"/>
            </w:pPr>
            <w:r w:rsidRPr="007B4467">
              <w:t>16</w:t>
            </w:r>
          </w:p>
        </w:tc>
        <w:tc>
          <w:tcPr>
            <w:tcW w:w="2317" w:type="dxa"/>
            <w:tcBorders>
              <w:top w:val="single" w:sz="6" w:space="0" w:color="auto"/>
              <w:left w:val="single" w:sz="4" w:space="0" w:color="auto"/>
              <w:bottom w:val="single" w:sz="6" w:space="0" w:color="auto"/>
              <w:right w:val="single" w:sz="6" w:space="0" w:color="auto"/>
            </w:tcBorders>
          </w:tcPr>
          <w:p w14:paraId="540C95C8" w14:textId="77777777" w:rsidR="005E392A" w:rsidRPr="007B4467" w:rsidRDefault="005E392A" w:rsidP="00ED612D">
            <w:pPr>
              <w:pStyle w:val="TAL"/>
            </w:pPr>
            <w:r w:rsidRPr="007B4467">
              <w:t>Support receiving PDSCH with interleaved VRB-to-PRB mapping</w:t>
            </w:r>
          </w:p>
        </w:tc>
        <w:tc>
          <w:tcPr>
            <w:tcW w:w="861" w:type="dxa"/>
            <w:tcBorders>
              <w:top w:val="single" w:sz="6" w:space="0" w:color="auto"/>
              <w:left w:val="single" w:sz="6" w:space="0" w:color="auto"/>
              <w:bottom w:val="single" w:sz="6" w:space="0" w:color="auto"/>
              <w:right w:val="single" w:sz="4" w:space="0" w:color="auto"/>
            </w:tcBorders>
          </w:tcPr>
          <w:p w14:paraId="01DAF6DF" w14:textId="77777777" w:rsidR="005E392A" w:rsidRPr="007B4467" w:rsidRDefault="005E392A" w:rsidP="00ED612D">
            <w:pPr>
              <w:pStyle w:val="TAL"/>
              <w:rPr>
                <w:lang w:eastAsia="zh-CN"/>
              </w:rPr>
            </w:pPr>
            <w:r w:rsidRPr="007B4467">
              <w:rPr>
                <w:lang w:eastAsia="zh-CN"/>
              </w:rPr>
              <w:t>38.306, 4.2.7</w:t>
            </w:r>
            <w:r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tcPr>
          <w:p w14:paraId="483D7AFD"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A41BAB" w14:textId="77777777" w:rsidR="005E392A" w:rsidRPr="007B4467" w:rsidRDefault="005E392A" w:rsidP="00ED612D">
            <w:pPr>
              <w:pStyle w:val="TAL"/>
              <w:rPr>
                <w:b/>
                <w:i/>
              </w:rPr>
            </w:pPr>
            <w:proofErr w:type="spellStart"/>
            <w:r w:rsidRPr="007B4467">
              <w:t>pc_interleavingVRB_ToPRB_PDSCH</w:t>
            </w:r>
            <w:proofErr w:type="spellEnd"/>
          </w:p>
        </w:tc>
        <w:tc>
          <w:tcPr>
            <w:tcW w:w="574" w:type="dxa"/>
            <w:tcBorders>
              <w:top w:val="single" w:sz="4" w:space="0" w:color="auto"/>
              <w:left w:val="single" w:sz="4" w:space="0" w:color="auto"/>
              <w:bottom w:val="single" w:sz="4" w:space="0" w:color="auto"/>
              <w:right w:val="single" w:sz="4" w:space="0" w:color="auto"/>
            </w:tcBorders>
          </w:tcPr>
          <w:p w14:paraId="27C66536"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125864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9D64CE" w14:textId="77777777" w:rsidR="005E392A" w:rsidRPr="007B4467" w:rsidRDefault="005E392A" w:rsidP="00ED612D">
            <w:pPr>
              <w:pStyle w:val="TAL"/>
            </w:pPr>
          </w:p>
        </w:tc>
      </w:tr>
      <w:tr w:rsidR="005E392A" w:rsidRPr="007B4467" w14:paraId="1A33D95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2E0F25" w14:textId="77777777" w:rsidR="005E392A" w:rsidRPr="007B4467" w:rsidRDefault="005E392A" w:rsidP="00ED612D">
            <w:pPr>
              <w:pStyle w:val="TAC"/>
            </w:pPr>
            <w:r w:rsidRPr="007B4467">
              <w:t>17</w:t>
            </w:r>
          </w:p>
        </w:tc>
        <w:tc>
          <w:tcPr>
            <w:tcW w:w="2317" w:type="dxa"/>
            <w:tcBorders>
              <w:top w:val="single" w:sz="6" w:space="0" w:color="auto"/>
              <w:left w:val="single" w:sz="4" w:space="0" w:color="auto"/>
              <w:bottom w:val="single" w:sz="6" w:space="0" w:color="auto"/>
              <w:right w:val="single" w:sz="6" w:space="0" w:color="auto"/>
            </w:tcBorders>
          </w:tcPr>
          <w:p w14:paraId="7B07EC9F" w14:textId="77777777" w:rsidR="005E392A" w:rsidRPr="007B4467" w:rsidRDefault="005E392A" w:rsidP="00ED612D">
            <w:pPr>
              <w:pStyle w:val="TAL"/>
            </w:pPr>
            <w:r w:rsidRPr="007B4467">
              <w:rPr>
                <w:bCs/>
                <w:iCs/>
              </w:rPr>
              <w:t>Support dynamic EN-DC power sharing for at least one EN-DC band combination</w:t>
            </w:r>
            <w:r w:rsidRPr="007B4467">
              <w:rPr>
                <w:rFonts w:ascii="PMingLiU" w:eastAsia="PMingLiU" w:hAnsi="PMingLiU"/>
                <w:bCs/>
                <w:iCs/>
                <w:lang w:eastAsia="zh-TW"/>
              </w:rPr>
              <w:t>_</w:t>
            </w:r>
            <w:r w:rsidRPr="007B4467">
              <w:rPr>
                <w:rFonts w:eastAsia="PMingLiU"/>
                <w:bCs/>
                <w:iCs/>
                <w:lang w:eastAsia="zh-TW"/>
              </w:rPr>
              <w:t>FR1 only</w:t>
            </w:r>
          </w:p>
        </w:tc>
        <w:tc>
          <w:tcPr>
            <w:tcW w:w="861" w:type="dxa"/>
            <w:tcBorders>
              <w:top w:val="single" w:sz="6" w:space="0" w:color="auto"/>
              <w:left w:val="single" w:sz="6" w:space="0" w:color="auto"/>
              <w:bottom w:val="single" w:sz="6" w:space="0" w:color="auto"/>
              <w:right w:val="single" w:sz="4" w:space="0" w:color="auto"/>
            </w:tcBorders>
          </w:tcPr>
          <w:p w14:paraId="7A0D80C0" w14:textId="77777777" w:rsidR="005E392A" w:rsidRPr="007B4467" w:rsidRDefault="005E392A" w:rsidP="00ED612D">
            <w:pPr>
              <w:pStyle w:val="TAL"/>
              <w:rPr>
                <w:lang w:eastAsia="zh-CN"/>
              </w:rPr>
            </w:pPr>
            <w:r w:rsidRPr="007B4467">
              <w:rPr>
                <w:lang w:eastAsia="zh-CN"/>
              </w:rPr>
              <w:t>38.306, 4.2.7</w:t>
            </w:r>
            <w:r w:rsidRPr="007B4467">
              <w:rPr>
                <w:rFonts w:eastAsia="MS Mincho"/>
              </w:rPr>
              <w:t>.9</w:t>
            </w:r>
          </w:p>
        </w:tc>
        <w:tc>
          <w:tcPr>
            <w:tcW w:w="1011" w:type="dxa"/>
            <w:tcBorders>
              <w:top w:val="single" w:sz="4" w:space="0" w:color="auto"/>
              <w:left w:val="single" w:sz="4" w:space="0" w:color="auto"/>
              <w:bottom w:val="single" w:sz="4" w:space="0" w:color="auto"/>
              <w:right w:val="single" w:sz="4" w:space="0" w:color="auto"/>
            </w:tcBorders>
          </w:tcPr>
          <w:p w14:paraId="731142A7"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836F913" w14:textId="77777777" w:rsidR="005E392A" w:rsidRPr="007B4467" w:rsidRDefault="005E392A" w:rsidP="00ED612D">
            <w:pPr>
              <w:pStyle w:val="TAL"/>
              <w:rPr>
                <w:b/>
                <w:bCs/>
                <w:i/>
                <w:iCs/>
              </w:rPr>
            </w:pPr>
            <w:proofErr w:type="spellStart"/>
            <w:r w:rsidRPr="007B4467">
              <w:t>pc_</w:t>
            </w:r>
            <w:r w:rsidRPr="007B4467">
              <w:rPr>
                <w:bCs/>
                <w:iCs/>
              </w:rPr>
              <w:t>dynamicPowerSharingENDC</w:t>
            </w:r>
            <w:proofErr w:type="spellEnd"/>
          </w:p>
        </w:tc>
        <w:tc>
          <w:tcPr>
            <w:tcW w:w="574" w:type="dxa"/>
            <w:tcBorders>
              <w:top w:val="single" w:sz="4" w:space="0" w:color="auto"/>
              <w:left w:val="single" w:sz="4" w:space="0" w:color="auto"/>
              <w:bottom w:val="single" w:sz="4" w:space="0" w:color="auto"/>
              <w:right w:val="single" w:sz="4" w:space="0" w:color="auto"/>
            </w:tcBorders>
          </w:tcPr>
          <w:p w14:paraId="6FFE4A35"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971BA4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B042CB4" w14:textId="77777777" w:rsidR="005E392A" w:rsidRPr="007B4467" w:rsidRDefault="005E392A" w:rsidP="00ED612D">
            <w:pPr>
              <w:pStyle w:val="TAL"/>
            </w:pPr>
            <w:r w:rsidRPr="007B4467">
              <w:rPr>
                <w:bCs/>
                <w:iCs/>
              </w:rPr>
              <w:t xml:space="preserve">If the UE supports this capability it will dynamically share the power between NR and LTE if P_LTE + P_NR &gt; </w:t>
            </w:r>
            <w:proofErr w:type="spellStart"/>
            <w:r w:rsidRPr="007B4467">
              <w:rPr>
                <w:bCs/>
                <w:iCs/>
              </w:rPr>
              <w:t>Pcmax</w:t>
            </w:r>
            <w:proofErr w:type="spellEnd"/>
            <w:r w:rsidRPr="007B4467">
              <w:rPr>
                <w:bCs/>
                <w:iCs/>
              </w:rPr>
              <w:t>.</w:t>
            </w:r>
          </w:p>
        </w:tc>
      </w:tr>
      <w:tr w:rsidR="005E392A" w:rsidRPr="007B4467" w14:paraId="50333C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225EACC" w14:textId="77777777" w:rsidR="005E392A" w:rsidRPr="007B4467" w:rsidRDefault="005E392A" w:rsidP="00ED612D">
            <w:pPr>
              <w:pStyle w:val="TAC"/>
            </w:pPr>
            <w:r w:rsidRPr="007B4467">
              <w:t>18</w:t>
            </w:r>
          </w:p>
        </w:tc>
        <w:tc>
          <w:tcPr>
            <w:tcW w:w="2317" w:type="dxa"/>
            <w:tcBorders>
              <w:top w:val="single" w:sz="6" w:space="0" w:color="auto"/>
              <w:left w:val="single" w:sz="4" w:space="0" w:color="auto"/>
              <w:bottom w:val="single" w:sz="6" w:space="0" w:color="auto"/>
              <w:right w:val="single" w:sz="6" w:space="0" w:color="auto"/>
            </w:tcBorders>
          </w:tcPr>
          <w:p w14:paraId="13AD682F" w14:textId="77777777" w:rsidR="005E392A" w:rsidRPr="007B4467" w:rsidRDefault="005E392A" w:rsidP="00ED612D">
            <w:pPr>
              <w:pStyle w:val="TAL"/>
              <w:rPr>
                <w:bCs/>
                <w:iCs/>
              </w:rPr>
            </w:pPr>
            <w:r w:rsidRPr="007B4467">
              <w:rPr>
                <w:bCs/>
                <w:iCs/>
              </w:rPr>
              <w:t xml:space="preserve">Supports up to 10 search spaces in a </w:t>
            </w:r>
            <w:proofErr w:type="spellStart"/>
            <w:r w:rsidRPr="007B4467">
              <w:rPr>
                <w:bCs/>
                <w:iCs/>
              </w:rPr>
              <w:t>SCell</w:t>
            </w:r>
            <w:proofErr w:type="spellEnd"/>
            <w:r w:rsidRPr="007B4467">
              <w:rPr>
                <w:bCs/>
                <w:iCs/>
              </w:rPr>
              <w:t xml:space="preserve"> per BWP</w:t>
            </w:r>
          </w:p>
        </w:tc>
        <w:tc>
          <w:tcPr>
            <w:tcW w:w="861" w:type="dxa"/>
            <w:tcBorders>
              <w:top w:val="single" w:sz="6" w:space="0" w:color="auto"/>
              <w:left w:val="single" w:sz="6" w:space="0" w:color="auto"/>
              <w:bottom w:val="single" w:sz="6" w:space="0" w:color="auto"/>
              <w:right w:val="single" w:sz="4" w:space="0" w:color="auto"/>
            </w:tcBorders>
          </w:tcPr>
          <w:p w14:paraId="7E827EE7" w14:textId="77777777" w:rsidR="005E392A" w:rsidRPr="007B4467" w:rsidRDefault="005E392A" w:rsidP="00ED612D">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6F4B6E15"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BCB19BC" w14:textId="77777777" w:rsidR="005E392A" w:rsidRPr="007B4467" w:rsidRDefault="005E392A" w:rsidP="00ED612D">
            <w:pPr>
              <w:pStyle w:val="TAL"/>
            </w:pPr>
            <w:proofErr w:type="spellStart"/>
            <w:r w:rsidRPr="007B4467">
              <w:t>pc_maxNumberSearchSpaces</w:t>
            </w:r>
            <w:proofErr w:type="spellEnd"/>
          </w:p>
        </w:tc>
        <w:tc>
          <w:tcPr>
            <w:tcW w:w="574" w:type="dxa"/>
            <w:tcBorders>
              <w:top w:val="single" w:sz="4" w:space="0" w:color="auto"/>
              <w:left w:val="single" w:sz="4" w:space="0" w:color="auto"/>
              <w:bottom w:val="single" w:sz="4" w:space="0" w:color="auto"/>
              <w:right w:val="single" w:sz="4" w:space="0" w:color="auto"/>
            </w:tcBorders>
          </w:tcPr>
          <w:p w14:paraId="79A70FBE"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913F30C"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5FD320" w14:textId="77777777" w:rsidR="005E392A" w:rsidRPr="007B4467" w:rsidRDefault="005E392A" w:rsidP="00ED612D">
            <w:pPr>
              <w:pStyle w:val="TAL"/>
              <w:rPr>
                <w:bCs/>
                <w:iCs/>
              </w:rPr>
            </w:pPr>
          </w:p>
        </w:tc>
      </w:tr>
      <w:tr w:rsidR="005E392A" w:rsidRPr="007B4467" w14:paraId="089DFFC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8997EF7" w14:textId="77777777" w:rsidR="005E392A" w:rsidRPr="007B4467" w:rsidRDefault="005E392A" w:rsidP="00ED612D">
            <w:pPr>
              <w:pStyle w:val="TAC"/>
            </w:pPr>
            <w:r w:rsidRPr="007B4467">
              <w:t>19</w:t>
            </w:r>
          </w:p>
        </w:tc>
        <w:tc>
          <w:tcPr>
            <w:tcW w:w="2317" w:type="dxa"/>
            <w:tcBorders>
              <w:top w:val="single" w:sz="6" w:space="0" w:color="auto"/>
              <w:left w:val="single" w:sz="4" w:space="0" w:color="auto"/>
              <w:bottom w:val="single" w:sz="6" w:space="0" w:color="auto"/>
              <w:right w:val="single" w:sz="6" w:space="0" w:color="auto"/>
            </w:tcBorders>
          </w:tcPr>
          <w:p w14:paraId="13A8AF09" w14:textId="77777777" w:rsidR="005E392A" w:rsidRPr="007B4467" w:rsidRDefault="005E392A" w:rsidP="00ED612D">
            <w:pPr>
              <w:pStyle w:val="TAL"/>
              <w:rPr>
                <w:bCs/>
                <w:iCs/>
              </w:rPr>
            </w:pPr>
            <w:r w:rsidRPr="007B4467">
              <w:rPr>
                <w:bCs/>
                <w:iCs/>
              </w:rPr>
              <w:t>Supports spatial bundling of HARQ-ACK bits carried on PUCCH or PUSCH per PUCCH group. With spatial bundling, two HARQ-ACK bits for a DL MIMO data is bundled into a single bit by logical "AND" operation</w:t>
            </w:r>
          </w:p>
        </w:tc>
        <w:tc>
          <w:tcPr>
            <w:tcW w:w="861" w:type="dxa"/>
            <w:tcBorders>
              <w:top w:val="single" w:sz="6" w:space="0" w:color="auto"/>
              <w:left w:val="single" w:sz="6" w:space="0" w:color="auto"/>
              <w:bottom w:val="single" w:sz="6" w:space="0" w:color="auto"/>
              <w:right w:val="single" w:sz="4" w:space="0" w:color="auto"/>
            </w:tcBorders>
          </w:tcPr>
          <w:p w14:paraId="494FB5EC" w14:textId="77777777" w:rsidR="005E392A" w:rsidRPr="007B4467" w:rsidRDefault="005E392A" w:rsidP="00ED612D">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12030DC8"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346C7A" w14:textId="77777777" w:rsidR="005E392A" w:rsidRPr="007B4467" w:rsidRDefault="005E392A" w:rsidP="00ED612D">
            <w:pPr>
              <w:pStyle w:val="TAL"/>
            </w:pPr>
            <w:proofErr w:type="spellStart"/>
            <w:r w:rsidRPr="007B4467">
              <w:t>pc_spatialBundlingHARQ_ACK</w:t>
            </w:r>
            <w:proofErr w:type="spellEnd"/>
          </w:p>
        </w:tc>
        <w:tc>
          <w:tcPr>
            <w:tcW w:w="574" w:type="dxa"/>
            <w:tcBorders>
              <w:top w:val="single" w:sz="4" w:space="0" w:color="auto"/>
              <w:left w:val="single" w:sz="4" w:space="0" w:color="auto"/>
              <w:bottom w:val="single" w:sz="4" w:space="0" w:color="auto"/>
              <w:right w:val="single" w:sz="4" w:space="0" w:color="auto"/>
            </w:tcBorders>
          </w:tcPr>
          <w:p w14:paraId="68324E59"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CF497D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E727922" w14:textId="77777777" w:rsidR="005E392A" w:rsidRPr="007B4467" w:rsidRDefault="005E392A" w:rsidP="00ED612D">
            <w:pPr>
              <w:pStyle w:val="TAL"/>
              <w:rPr>
                <w:bCs/>
                <w:iCs/>
              </w:rPr>
            </w:pPr>
          </w:p>
        </w:tc>
      </w:tr>
      <w:tr w:rsidR="005E392A" w:rsidRPr="007B4467" w14:paraId="6B5611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069EA21" w14:textId="77777777" w:rsidR="005E392A" w:rsidRPr="007B4467" w:rsidRDefault="005E392A" w:rsidP="00ED612D">
            <w:pPr>
              <w:pStyle w:val="TAC"/>
            </w:pPr>
            <w:r w:rsidRPr="007B4467">
              <w:t>20</w:t>
            </w:r>
          </w:p>
        </w:tc>
        <w:tc>
          <w:tcPr>
            <w:tcW w:w="2317" w:type="dxa"/>
            <w:tcBorders>
              <w:top w:val="single" w:sz="6" w:space="0" w:color="auto"/>
              <w:left w:val="single" w:sz="4" w:space="0" w:color="auto"/>
              <w:bottom w:val="single" w:sz="6" w:space="0" w:color="auto"/>
              <w:right w:val="single" w:sz="6" w:space="0" w:color="auto"/>
            </w:tcBorders>
          </w:tcPr>
          <w:p w14:paraId="6A47CB5A" w14:textId="77777777" w:rsidR="005E392A" w:rsidRPr="007B4467" w:rsidRDefault="005E392A" w:rsidP="00ED612D">
            <w:pPr>
              <w:pStyle w:val="TAL"/>
              <w:rPr>
                <w:bCs/>
                <w:iCs/>
              </w:rPr>
            </w:pPr>
            <w:r w:rsidRPr="007B4467">
              <w:rPr>
                <w:bCs/>
                <w:iCs/>
              </w:rPr>
              <w:t>Support alternative additional DMRS position for co-existence with LTE CRS</w:t>
            </w:r>
          </w:p>
        </w:tc>
        <w:tc>
          <w:tcPr>
            <w:tcW w:w="861" w:type="dxa"/>
            <w:tcBorders>
              <w:top w:val="single" w:sz="6" w:space="0" w:color="auto"/>
              <w:left w:val="single" w:sz="6" w:space="0" w:color="auto"/>
              <w:bottom w:val="single" w:sz="6" w:space="0" w:color="auto"/>
              <w:right w:val="single" w:sz="4" w:space="0" w:color="auto"/>
            </w:tcBorders>
          </w:tcPr>
          <w:p w14:paraId="5F5133F4" w14:textId="77777777" w:rsidR="005E392A" w:rsidRPr="007B4467" w:rsidRDefault="005E392A" w:rsidP="00ED612D">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94305E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B478A0D" w14:textId="77777777" w:rsidR="005E392A" w:rsidRPr="007B4467" w:rsidRDefault="005E392A" w:rsidP="00ED612D">
            <w:pPr>
              <w:pStyle w:val="TAL"/>
            </w:pPr>
            <w:proofErr w:type="spellStart"/>
            <w:r w:rsidRPr="007B4467">
              <w:t>pc_additionalDMRS_DL_Alt</w:t>
            </w:r>
            <w:proofErr w:type="spellEnd"/>
          </w:p>
        </w:tc>
        <w:tc>
          <w:tcPr>
            <w:tcW w:w="574" w:type="dxa"/>
            <w:tcBorders>
              <w:top w:val="single" w:sz="4" w:space="0" w:color="auto"/>
              <w:left w:val="single" w:sz="4" w:space="0" w:color="auto"/>
              <w:bottom w:val="single" w:sz="4" w:space="0" w:color="auto"/>
              <w:right w:val="single" w:sz="4" w:space="0" w:color="auto"/>
            </w:tcBorders>
          </w:tcPr>
          <w:p w14:paraId="7287E19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1E6925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5899CED" w14:textId="77777777" w:rsidR="005E392A" w:rsidRPr="007B4467" w:rsidRDefault="005E392A" w:rsidP="00ED612D">
            <w:pPr>
              <w:pStyle w:val="TAL"/>
              <w:rPr>
                <w:bCs/>
                <w:iCs/>
              </w:rPr>
            </w:pPr>
          </w:p>
        </w:tc>
      </w:tr>
      <w:tr w:rsidR="005E392A" w:rsidRPr="007B4467" w14:paraId="5FAFD5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FDEE150" w14:textId="77777777" w:rsidR="005E392A" w:rsidRPr="007B4467" w:rsidRDefault="005E392A" w:rsidP="00ED612D">
            <w:pPr>
              <w:pStyle w:val="TAC"/>
            </w:pPr>
            <w:r w:rsidRPr="007B4467">
              <w:t>21</w:t>
            </w:r>
          </w:p>
        </w:tc>
        <w:tc>
          <w:tcPr>
            <w:tcW w:w="2317" w:type="dxa"/>
            <w:tcBorders>
              <w:top w:val="single" w:sz="6" w:space="0" w:color="auto"/>
              <w:left w:val="single" w:sz="4" w:space="0" w:color="auto"/>
              <w:bottom w:val="single" w:sz="6" w:space="0" w:color="auto"/>
              <w:right w:val="single" w:sz="6" w:space="0" w:color="auto"/>
            </w:tcBorders>
          </w:tcPr>
          <w:p w14:paraId="0476A9C9" w14:textId="77777777" w:rsidR="005E392A" w:rsidRPr="007B4467" w:rsidRDefault="005E392A" w:rsidP="00ED612D">
            <w:pPr>
              <w:pStyle w:val="TAL"/>
              <w:rPr>
                <w:bCs/>
                <w:iCs/>
              </w:rPr>
            </w:pPr>
            <w:r w:rsidRPr="007B4467">
              <w:rPr>
                <w:bCs/>
                <w:iCs/>
              </w:rPr>
              <w:t xml:space="preserve">Supports transmitting PUSCH scheduled by DCI format 0_0 or 0_1 when configured with higher layer parameter </w:t>
            </w:r>
            <w:proofErr w:type="spellStart"/>
            <w:r w:rsidRPr="007B4467">
              <w:rPr>
                <w:bCs/>
                <w:iCs/>
              </w:rPr>
              <w:t>aggregationFactorIUL</w:t>
            </w:r>
            <w:proofErr w:type="spellEnd"/>
            <w:r w:rsidRPr="007B4467">
              <w:rPr>
                <w:bCs/>
                <w:iCs/>
              </w:rPr>
              <w:t xml:space="preserve"> &gt; 1</w:t>
            </w:r>
          </w:p>
        </w:tc>
        <w:tc>
          <w:tcPr>
            <w:tcW w:w="861" w:type="dxa"/>
            <w:tcBorders>
              <w:top w:val="single" w:sz="6" w:space="0" w:color="auto"/>
              <w:left w:val="single" w:sz="6" w:space="0" w:color="auto"/>
              <w:bottom w:val="single" w:sz="6" w:space="0" w:color="auto"/>
              <w:right w:val="single" w:sz="4" w:space="0" w:color="auto"/>
            </w:tcBorders>
          </w:tcPr>
          <w:p w14:paraId="575C30D3" w14:textId="77777777" w:rsidR="005E392A" w:rsidRPr="007B4467" w:rsidRDefault="005E392A" w:rsidP="00ED612D">
            <w:pPr>
              <w:pStyle w:val="TAL"/>
              <w:rPr>
                <w:lang w:eastAsia="zh-CN"/>
              </w:rPr>
            </w:pPr>
            <w:r w:rsidRPr="007B4467">
              <w:rPr>
                <w:lang w:eastAsia="zh-CN"/>
              </w:rPr>
              <w:t>38.306, 4.2.7.10</w:t>
            </w:r>
          </w:p>
        </w:tc>
        <w:tc>
          <w:tcPr>
            <w:tcW w:w="1011" w:type="dxa"/>
            <w:tcBorders>
              <w:top w:val="single" w:sz="4" w:space="0" w:color="auto"/>
              <w:left w:val="single" w:sz="4" w:space="0" w:color="auto"/>
              <w:bottom w:val="single" w:sz="4" w:space="0" w:color="auto"/>
              <w:right w:val="single" w:sz="4" w:space="0" w:color="auto"/>
            </w:tcBorders>
          </w:tcPr>
          <w:p w14:paraId="06CA0053"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E7B1253" w14:textId="77777777" w:rsidR="005E392A" w:rsidRPr="007B4467" w:rsidRDefault="005E392A" w:rsidP="00ED612D">
            <w:pPr>
              <w:pStyle w:val="TAL"/>
            </w:pPr>
            <w:proofErr w:type="spellStart"/>
            <w:r w:rsidRPr="007B4467">
              <w:t>pc_pusch_RepetitionMultiSlots</w:t>
            </w:r>
            <w:proofErr w:type="spellEnd"/>
          </w:p>
        </w:tc>
        <w:tc>
          <w:tcPr>
            <w:tcW w:w="574" w:type="dxa"/>
            <w:tcBorders>
              <w:top w:val="single" w:sz="4" w:space="0" w:color="auto"/>
              <w:left w:val="single" w:sz="4" w:space="0" w:color="auto"/>
              <w:bottom w:val="single" w:sz="4" w:space="0" w:color="auto"/>
              <w:right w:val="single" w:sz="4" w:space="0" w:color="auto"/>
            </w:tcBorders>
          </w:tcPr>
          <w:p w14:paraId="227AA709"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5666D68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24156E8" w14:textId="77777777" w:rsidR="005E392A" w:rsidRPr="007B4467" w:rsidRDefault="005E392A" w:rsidP="00ED612D">
            <w:pPr>
              <w:pStyle w:val="TAL"/>
              <w:rPr>
                <w:bCs/>
                <w:iCs/>
              </w:rPr>
            </w:pPr>
          </w:p>
        </w:tc>
      </w:tr>
      <w:tr w:rsidR="005E392A" w:rsidRPr="007B4467" w14:paraId="5FEE8EF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7ADCDAA" w14:textId="77777777" w:rsidR="005E392A" w:rsidRPr="007B4467" w:rsidRDefault="005E392A" w:rsidP="00ED612D">
            <w:pPr>
              <w:pStyle w:val="TAC"/>
            </w:pPr>
            <w:r w:rsidRPr="007B4467">
              <w:t>22</w:t>
            </w:r>
          </w:p>
        </w:tc>
        <w:tc>
          <w:tcPr>
            <w:tcW w:w="2317" w:type="dxa"/>
            <w:tcBorders>
              <w:top w:val="single" w:sz="6" w:space="0" w:color="auto"/>
              <w:left w:val="single" w:sz="4" w:space="0" w:color="auto"/>
              <w:bottom w:val="single" w:sz="6" w:space="0" w:color="auto"/>
              <w:right w:val="single" w:sz="6" w:space="0" w:color="auto"/>
            </w:tcBorders>
          </w:tcPr>
          <w:p w14:paraId="61B7EF49" w14:textId="77777777" w:rsidR="005E392A" w:rsidRPr="007B4467" w:rsidRDefault="005E392A" w:rsidP="00ED612D">
            <w:pPr>
              <w:pStyle w:val="TAL"/>
              <w:rPr>
                <w:bCs/>
                <w:iCs/>
              </w:rPr>
            </w:pPr>
            <w:r w:rsidRPr="007B4467">
              <w:rPr>
                <w:bCs/>
                <w:iCs/>
              </w:rPr>
              <w:t>Support beam correspondence without UL beam sweeping</w:t>
            </w:r>
          </w:p>
        </w:tc>
        <w:tc>
          <w:tcPr>
            <w:tcW w:w="861" w:type="dxa"/>
            <w:tcBorders>
              <w:top w:val="single" w:sz="6" w:space="0" w:color="auto"/>
              <w:left w:val="single" w:sz="6" w:space="0" w:color="auto"/>
              <w:bottom w:val="single" w:sz="6" w:space="0" w:color="auto"/>
              <w:right w:val="single" w:sz="4" w:space="0" w:color="auto"/>
            </w:tcBorders>
          </w:tcPr>
          <w:p w14:paraId="6863BF86" w14:textId="77777777" w:rsidR="005E392A" w:rsidRPr="007B4467" w:rsidRDefault="005E392A" w:rsidP="00ED612D">
            <w:pPr>
              <w:pStyle w:val="TAL"/>
              <w:rPr>
                <w:lang w:eastAsia="zh-CN"/>
              </w:rPr>
            </w:pPr>
            <w:r w:rsidRPr="007B4467">
              <w:rPr>
                <w:lang w:eastAsia="zh-CN"/>
              </w:rPr>
              <w:t>38.306,</w:t>
            </w:r>
          </w:p>
          <w:p w14:paraId="55B7691F"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848A43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5D20ADD" w14:textId="77777777" w:rsidR="005E392A" w:rsidRPr="007B4467" w:rsidRDefault="005E392A" w:rsidP="00ED612D">
            <w:pPr>
              <w:pStyle w:val="TAL"/>
            </w:pPr>
            <w:proofErr w:type="spellStart"/>
            <w:r w:rsidRPr="007B4467">
              <w:t>pc_beamCorrespondenceWithoutUL_BeamSweeping</w:t>
            </w:r>
            <w:proofErr w:type="spellEnd"/>
          </w:p>
        </w:tc>
        <w:tc>
          <w:tcPr>
            <w:tcW w:w="574" w:type="dxa"/>
            <w:tcBorders>
              <w:top w:val="single" w:sz="4" w:space="0" w:color="auto"/>
              <w:left w:val="single" w:sz="4" w:space="0" w:color="auto"/>
              <w:bottom w:val="single" w:sz="4" w:space="0" w:color="auto"/>
              <w:right w:val="single" w:sz="4" w:space="0" w:color="auto"/>
            </w:tcBorders>
          </w:tcPr>
          <w:p w14:paraId="35F76B12"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6FD3608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B2A6CAA" w14:textId="77777777" w:rsidR="005E392A" w:rsidRPr="007B4467" w:rsidRDefault="005E392A" w:rsidP="00ED612D">
            <w:pPr>
              <w:pStyle w:val="TAL"/>
              <w:rPr>
                <w:bCs/>
                <w:iCs/>
              </w:rPr>
            </w:pPr>
            <w:r w:rsidRPr="007B4467">
              <w:rPr>
                <w:bCs/>
                <w:iCs/>
              </w:rPr>
              <w:t>A UE that can fulfil the requirements without UL beam sweeping then set the bit to 1.</w:t>
            </w:r>
          </w:p>
          <w:p w14:paraId="45977EF6" w14:textId="77777777" w:rsidR="005E392A" w:rsidRPr="007B4467" w:rsidRDefault="005E392A" w:rsidP="00ED612D">
            <w:pPr>
              <w:pStyle w:val="TAL"/>
              <w:rPr>
                <w:bCs/>
                <w:iCs/>
              </w:rPr>
            </w:pPr>
            <w:r w:rsidRPr="007B4467">
              <w:rPr>
                <w:bCs/>
                <w:iCs/>
              </w:rPr>
              <w:t>A UE that can fulfil the requirements with UL beam sweeping then set the bit to 0.</w:t>
            </w:r>
          </w:p>
        </w:tc>
      </w:tr>
      <w:tr w:rsidR="005E392A" w:rsidRPr="007B4467" w14:paraId="1B4F5B1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EF6D46" w14:textId="77777777" w:rsidR="005E392A" w:rsidRPr="007B4467" w:rsidRDefault="005E392A" w:rsidP="00ED612D">
            <w:pPr>
              <w:pStyle w:val="TAC"/>
            </w:pPr>
            <w:r w:rsidRPr="007B4467">
              <w:rPr>
                <w:lang w:eastAsia="zh-CN"/>
              </w:rPr>
              <w:t>22A</w:t>
            </w:r>
          </w:p>
        </w:tc>
        <w:tc>
          <w:tcPr>
            <w:tcW w:w="2317" w:type="dxa"/>
            <w:tcBorders>
              <w:top w:val="single" w:sz="6" w:space="0" w:color="auto"/>
              <w:left w:val="single" w:sz="4" w:space="0" w:color="auto"/>
              <w:bottom w:val="single" w:sz="6" w:space="0" w:color="auto"/>
              <w:right w:val="single" w:sz="6" w:space="0" w:color="auto"/>
            </w:tcBorders>
          </w:tcPr>
          <w:p w14:paraId="45400493" w14:textId="77777777" w:rsidR="005E392A" w:rsidRPr="007B4467" w:rsidRDefault="005E392A" w:rsidP="00ED612D">
            <w:pPr>
              <w:pStyle w:val="TAL"/>
              <w:rPr>
                <w:bCs/>
                <w:iCs/>
              </w:rPr>
            </w:pPr>
            <w:r w:rsidRPr="007B4467">
              <w:rPr>
                <w:bCs/>
                <w:iCs/>
              </w:rPr>
              <w:t>Support beam correspondence based on SSB</w:t>
            </w:r>
          </w:p>
        </w:tc>
        <w:tc>
          <w:tcPr>
            <w:tcW w:w="861" w:type="dxa"/>
            <w:tcBorders>
              <w:top w:val="single" w:sz="6" w:space="0" w:color="auto"/>
              <w:left w:val="single" w:sz="6" w:space="0" w:color="auto"/>
              <w:bottom w:val="single" w:sz="6" w:space="0" w:color="auto"/>
              <w:right w:val="single" w:sz="4" w:space="0" w:color="auto"/>
            </w:tcBorders>
          </w:tcPr>
          <w:p w14:paraId="43FC55B1" w14:textId="77777777" w:rsidR="005E392A" w:rsidRPr="007B4467" w:rsidRDefault="005E392A" w:rsidP="00ED612D">
            <w:pPr>
              <w:pStyle w:val="TAL"/>
              <w:rPr>
                <w:lang w:eastAsia="zh-CN"/>
              </w:rPr>
            </w:pPr>
            <w:r w:rsidRPr="007B4467">
              <w:rPr>
                <w:lang w:eastAsia="zh-CN"/>
              </w:rPr>
              <w:t>38.306,</w:t>
            </w:r>
          </w:p>
          <w:p w14:paraId="42703C6B"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6CABBE5"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A973708" w14:textId="77777777" w:rsidR="005E392A" w:rsidRPr="007B4467" w:rsidRDefault="005E392A" w:rsidP="00ED612D">
            <w:pPr>
              <w:pStyle w:val="TAL"/>
            </w:pPr>
            <w:proofErr w:type="spellStart"/>
            <w:r w:rsidRPr="007B4467">
              <w:t>pc_beamCorrespondence_SSBbased</w:t>
            </w:r>
            <w:proofErr w:type="spellEnd"/>
          </w:p>
        </w:tc>
        <w:tc>
          <w:tcPr>
            <w:tcW w:w="574" w:type="dxa"/>
            <w:tcBorders>
              <w:top w:val="single" w:sz="4" w:space="0" w:color="auto"/>
              <w:left w:val="single" w:sz="4" w:space="0" w:color="auto"/>
              <w:bottom w:val="single" w:sz="4" w:space="0" w:color="auto"/>
              <w:right w:val="single" w:sz="4" w:space="0" w:color="auto"/>
            </w:tcBorders>
          </w:tcPr>
          <w:p w14:paraId="6626E48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D19F8D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86C3C3A" w14:textId="77777777" w:rsidR="005E392A" w:rsidRPr="007B4467" w:rsidRDefault="005E392A" w:rsidP="00ED612D">
            <w:pPr>
              <w:pStyle w:val="TAL"/>
              <w:rPr>
                <w:bCs/>
                <w:iCs/>
              </w:rPr>
            </w:pPr>
          </w:p>
        </w:tc>
      </w:tr>
      <w:tr w:rsidR="005E392A" w:rsidRPr="007B4467" w14:paraId="2CCE92B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E66F313" w14:textId="77777777" w:rsidR="005E392A" w:rsidRPr="007B4467" w:rsidRDefault="005E392A" w:rsidP="00ED612D">
            <w:pPr>
              <w:pStyle w:val="TAC"/>
            </w:pPr>
            <w:r w:rsidRPr="007B4467">
              <w:rPr>
                <w:lang w:eastAsia="zh-CN"/>
              </w:rPr>
              <w:t>22B</w:t>
            </w:r>
          </w:p>
        </w:tc>
        <w:tc>
          <w:tcPr>
            <w:tcW w:w="2317" w:type="dxa"/>
            <w:tcBorders>
              <w:top w:val="single" w:sz="6" w:space="0" w:color="auto"/>
              <w:left w:val="single" w:sz="4" w:space="0" w:color="auto"/>
              <w:bottom w:val="single" w:sz="6" w:space="0" w:color="auto"/>
              <w:right w:val="single" w:sz="6" w:space="0" w:color="auto"/>
            </w:tcBorders>
          </w:tcPr>
          <w:p w14:paraId="5E87F8B1" w14:textId="77777777" w:rsidR="005E392A" w:rsidRPr="007B4467" w:rsidRDefault="005E392A" w:rsidP="00ED612D">
            <w:pPr>
              <w:pStyle w:val="TAL"/>
              <w:rPr>
                <w:bCs/>
                <w:iCs/>
              </w:rPr>
            </w:pPr>
            <w:r w:rsidRPr="007B4467">
              <w:rPr>
                <w:bCs/>
                <w:iCs/>
              </w:rPr>
              <w:t>Support beam correspondence based on CSI-RS</w:t>
            </w:r>
          </w:p>
        </w:tc>
        <w:tc>
          <w:tcPr>
            <w:tcW w:w="861" w:type="dxa"/>
            <w:tcBorders>
              <w:top w:val="single" w:sz="6" w:space="0" w:color="auto"/>
              <w:left w:val="single" w:sz="6" w:space="0" w:color="auto"/>
              <w:bottom w:val="single" w:sz="6" w:space="0" w:color="auto"/>
              <w:right w:val="single" w:sz="4" w:space="0" w:color="auto"/>
            </w:tcBorders>
          </w:tcPr>
          <w:p w14:paraId="215C8182" w14:textId="77777777" w:rsidR="005E392A" w:rsidRPr="007B4467" w:rsidRDefault="005E392A" w:rsidP="00ED612D">
            <w:pPr>
              <w:pStyle w:val="TAL"/>
              <w:rPr>
                <w:lang w:eastAsia="zh-CN"/>
              </w:rPr>
            </w:pPr>
            <w:r w:rsidRPr="007B4467">
              <w:rPr>
                <w:lang w:eastAsia="zh-CN"/>
              </w:rPr>
              <w:t>38.306,</w:t>
            </w:r>
          </w:p>
          <w:p w14:paraId="74E11E95"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7B5F2978"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0CC6DDCD" w14:textId="77777777" w:rsidR="005E392A" w:rsidRPr="007B4467" w:rsidRDefault="005E392A" w:rsidP="00ED612D">
            <w:pPr>
              <w:pStyle w:val="TAL"/>
            </w:pPr>
            <w:proofErr w:type="spellStart"/>
            <w:r w:rsidRPr="007B4467">
              <w:t>pc_beamCorrespondence_CSI_RSbased</w:t>
            </w:r>
            <w:proofErr w:type="spellEnd"/>
          </w:p>
        </w:tc>
        <w:tc>
          <w:tcPr>
            <w:tcW w:w="574" w:type="dxa"/>
            <w:tcBorders>
              <w:top w:val="single" w:sz="4" w:space="0" w:color="auto"/>
              <w:left w:val="single" w:sz="4" w:space="0" w:color="auto"/>
              <w:bottom w:val="single" w:sz="4" w:space="0" w:color="auto"/>
              <w:right w:val="single" w:sz="4" w:space="0" w:color="auto"/>
            </w:tcBorders>
          </w:tcPr>
          <w:p w14:paraId="4437C90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B27FD4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82CE15E" w14:textId="77777777" w:rsidR="005E392A" w:rsidRPr="007B4467" w:rsidRDefault="005E392A" w:rsidP="00ED612D">
            <w:pPr>
              <w:pStyle w:val="TAL"/>
              <w:rPr>
                <w:bCs/>
                <w:iCs/>
              </w:rPr>
            </w:pPr>
          </w:p>
        </w:tc>
      </w:tr>
      <w:tr w:rsidR="005E392A" w:rsidRPr="007B4467" w14:paraId="3D6D5C7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BDE44FB" w14:textId="77777777" w:rsidR="005E392A" w:rsidRPr="007B4467" w:rsidRDefault="005E392A" w:rsidP="00ED612D">
            <w:pPr>
              <w:pStyle w:val="TAC"/>
            </w:pPr>
            <w:r w:rsidRPr="007B4467">
              <w:lastRenderedPageBreak/>
              <w:t>23</w:t>
            </w:r>
          </w:p>
        </w:tc>
        <w:tc>
          <w:tcPr>
            <w:tcW w:w="2317" w:type="dxa"/>
            <w:tcBorders>
              <w:top w:val="single" w:sz="6" w:space="0" w:color="auto"/>
              <w:left w:val="single" w:sz="4" w:space="0" w:color="auto"/>
              <w:bottom w:val="single" w:sz="6" w:space="0" w:color="auto"/>
              <w:right w:val="single" w:sz="6" w:space="0" w:color="auto"/>
            </w:tcBorders>
          </w:tcPr>
          <w:p w14:paraId="6908F8E5" w14:textId="77777777" w:rsidR="005E392A" w:rsidRPr="007B4467" w:rsidRDefault="005E392A" w:rsidP="00ED612D">
            <w:pPr>
              <w:pStyle w:val="TAL"/>
              <w:rPr>
                <w:bCs/>
                <w:iCs/>
              </w:rPr>
            </w:pPr>
            <w:r w:rsidRPr="007B4467">
              <w:rPr>
                <w:bCs/>
                <w:iCs/>
              </w:rPr>
              <w:t>The maximum number of spatial multiplexing layer(s) supported by the UE for DL reception is 8 Layers. For single CC standalone NR, it is mandatory with capability signalling to support at least 4 MIMO layers in the bands where 4Rx is specified as mandatory for the given UE and at least 2 MIMO layers in FR2. If absent, the UE doesn’t support MIMO on this carrier</w:t>
            </w:r>
          </w:p>
        </w:tc>
        <w:tc>
          <w:tcPr>
            <w:tcW w:w="861" w:type="dxa"/>
            <w:tcBorders>
              <w:top w:val="single" w:sz="6" w:space="0" w:color="auto"/>
              <w:left w:val="single" w:sz="6" w:space="0" w:color="auto"/>
              <w:bottom w:val="single" w:sz="6" w:space="0" w:color="auto"/>
              <w:right w:val="single" w:sz="4" w:space="0" w:color="auto"/>
            </w:tcBorders>
          </w:tcPr>
          <w:p w14:paraId="18414D60" w14:textId="77777777" w:rsidR="005E392A" w:rsidRPr="007B4467" w:rsidRDefault="005E392A" w:rsidP="00ED612D">
            <w:pPr>
              <w:pStyle w:val="TAL"/>
              <w:rPr>
                <w:lang w:eastAsia="zh-CN"/>
              </w:rPr>
            </w:pPr>
            <w:r w:rsidRPr="007B4467">
              <w:rPr>
                <w:lang w:eastAsia="zh-CN"/>
              </w:rPr>
              <w:t>38.306,</w:t>
            </w:r>
          </w:p>
          <w:p w14:paraId="1C4209BC"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C7C2B1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28D06BD" w14:textId="77777777" w:rsidR="005E392A" w:rsidRPr="007B4467" w:rsidRDefault="005E392A" w:rsidP="00ED612D">
            <w:pPr>
              <w:pStyle w:val="TAL"/>
            </w:pPr>
            <w:proofErr w:type="spellStart"/>
            <w:r w:rsidRPr="007B4467">
              <w:t>pc_maxNumberMIMO_LayersPDSCH_eightLayers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7485926"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5D90F48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D00A958" w14:textId="77777777" w:rsidR="005E392A" w:rsidRPr="007B4467" w:rsidRDefault="005E392A" w:rsidP="00ED612D">
            <w:pPr>
              <w:pStyle w:val="TAL"/>
              <w:rPr>
                <w:bCs/>
                <w:iCs/>
              </w:rPr>
            </w:pPr>
            <w:r w:rsidRPr="007B4467">
              <w:rPr>
                <w:bCs/>
                <w:iCs/>
                <w:lang w:eastAsia="zh-CN"/>
              </w:rPr>
              <w:t>Set to false if Table A.4.3.2-1/23A or 23B set to true.</w:t>
            </w:r>
          </w:p>
        </w:tc>
      </w:tr>
      <w:tr w:rsidR="005E392A" w:rsidRPr="007B4467" w14:paraId="2E780C3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7808C8F" w14:textId="77777777" w:rsidR="005E392A" w:rsidRPr="007B4467" w:rsidRDefault="005E392A" w:rsidP="00ED612D">
            <w:pPr>
              <w:pStyle w:val="TAC"/>
            </w:pPr>
            <w:r w:rsidRPr="007B4467">
              <w:t>23A</w:t>
            </w:r>
          </w:p>
        </w:tc>
        <w:tc>
          <w:tcPr>
            <w:tcW w:w="2317" w:type="dxa"/>
            <w:tcBorders>
              <w:top w:val="single" w:sz="6" w:space="0" w:color="auto"/>
              <w:left w:val="single" w:sz="4" w:space="0" w:color="auto"/>
              <w:bottom w:val="single" w:sz="6" w:space="0" w:color="auto"/>
              <w:right w:val="single" w:sz="6" w:space="0" w:color="auto"/>
            </w:tcBorders>
          </w:tcPr>
          <w:p w14:paraId="099D0931" w14:textId="77777777" w:rsidR="005E392A" w:rsidRPr="007B4467" w:rsidRDefault="005E392A" w:rsidP="00ED612D">
            <w:pPr>
              <w:pStyle w:val="TAL"/>
              <w:rPr>
                <w:bCs/>
                <w:iCs/>
              </w:rPr>
            </w:pPr>
            <w:r w:rsidRPr="007B4467">
              <w:rPr>
                <w:bCs/>
                <w:iCs/>
              </w:rPr>
              <w:t xml:space="preserve">The maximum number of spatial multiplexing layer(s) supported by the UE for DL reception is 4 Layers. </w:t>
            </w:r>
          </w:p>
        </w:tc>
        <w:tc>
          <w:tcPr>
            <w:tcW w:w="861" w:type="dxa"/>
            <w:tcBorders>
              <w:top w:val="single" w:sz="6" w:space="0" w:color="auto"/>
              <w:left w:val="single" w:sz="6" w:space="0" w:color="auto"/>
              <w:bottom w:val="single" w:sz="6" w:space="0" w:color="auto"/>
              <w:right w:val="single" w:sz="4" w:space="0" w:color="auto"/>
            </w:tcBorders>
          </w:tcPr>
          <w:p w14:paraId="68765BF7" w14:textId="77777777" w:rsidR="005E392A" w:rsidRPr="007B4467" w:rsidRDefault="005E392A" w:rsidP="00ED612D">
            <w:pPr>
              <w:pStyle w:val="TAL"/>
              <w:rPr>
                <w:lang w:eastAsia="zh-CN"/>
              </w:rPr>
            </w:pPr>
            <w:r w:rsidRPr="007B4467">
              <w:rPr>
                <w:lang w:eastAsia="zh-CN"/>
              </w:rPr>
              <w:t>38.306,</w:t>
            </w:r>
          </w:p>
          <w:p w14:paraId="1FB2F14B"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2EDF869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03A249E" w14:textId="77777777" w:rsidR="005E392A" w:rsidRPr="007B4467" w:rsidRDefault="005E392A" w:rsidP="00ED612D">
            <w:pPr>
              <w:pStyle w:val="TAL"/>
            </w:pPr>
            <w:proofErr w:type="spellStart"/>
            <w:r w:rsidRPr="007B4467">
              <w:t>pc_maxNumberMIMO_LayersPDSCH_fourLayers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19BA739"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2B6B3024"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22A746" w14:textId="77777777" w:rsidR="005E392A" w:rsidRPr="007B4467" w:rsidRDefault="005E392A" w:rsidP="00ED612D">
            <w:pPr>
              <w:pStyle w:val="TAL"/>
              <w:rPr>
                <w:bCs/>
                <w:iCs/>
                <w:lang w:eastAsia="zh-CN"/>
              </w:rPr>
            </w:pPr>
            <w:r w:rsidRPr="007B4467">
              <w:rPr>
                <w:bCs/>
                <w:iCs/>
                <w:lang w:eastAsia="zh-CN"/>
              </w:rPr>
              <w:t>Set to false if Table A.4.3.2-1/23 or 23B set to true.</w:t>
            </w:r>
          </w:p>
        </w:tc>
      </w:tr>
      <w:tr w:rsidR="005E392A" w:rsidRPr="007B4467" w14:paraId="5FA8F5F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E7A318A" w14:textId="77777777" w:rsidR="005E392A" w:rsidRPr="007B4467" w:rsidRDefault="005E392A" w:rsidP="00ED612D">
            <w:pPr>
              <w:pStyle w:val="TAC"/>
            </w:pPr>
            <w:r w:rsidRPr="007B4467">
              <w:t>23B</w:t>
            </w:r>
          </w:p>
        </w:tc>
        <w:tc>
          <w:tcPr>
            <w:tcW w:w="2317" w:type="dxa"/>
            <w:tcBorders>
              <w:top w:val="single" w:sz="6" w:space="0" w:color="auto"/>
              <w:left w:val="single" w:sz="4" w:space="0" w:color="auto"/>
              <w:bottom w:val="single" w:sz="6" w:space="0" w:color="auto"/>
              <w:right w:val="single" w:sz="6" w:space="0" w:color="auto"/>
            </w:tcBorders>
          </w:tcPr>
          <w:p w14:paraId="40CB4982" w14:textId="77777777" w:rsidR="005E392A" w:rsidRPr="007B4467" w:rsidRDefault="005E392A" w:rsidP="00ED612D">
            <w:pPr>
              <w:pStyle w:val="TAL"/>
              <w:rPr>
                <w:bCs/>
                <w:iCs/>
              </w:rPr>
            </w:pPr>
            <w:r w:rsidRPr="007B4467">
              <w:rPr>
                <w:bCs/>
                <w:iCs/>
              </w:rPr>
              <w:t>The maximum number of spatial multiplexing layer(s) supported by the UE for DL reception is 2 Layers.</w:t>
            </w:r>
          </w:p>
        </w:tc>
        <w:tc>
          <w:tcPr>
            <w:tcW w:w="861" w:type="dxa"/>
            <w:tcBorders>
              <w:top w:val="single" w:sz="6" w:space="0" w:color="auto"/>
              <w:left w:val="single" w:sz="6" w:space="0" w:color="auto"/>
              <w:bottom w:val="single" w:sz="6" w:space="0" w:color="auto"/>
              <w:right w:val="single" w:sz="4" w:space="0" w:color="auto"/>
            </w:tcBorders>
          </w:tcPr>
          <w:p w14:paraId="51CFD9EA" w14:textId="77777777" w:rsidR="005E392A" w:rsidRPr="007B4467" w:rsidRDefault="005E392A" w:rsidP="00ED612D">
            <w:pPr>
              <w:pStyle w:val="TAL"/>
              <w:rPr>
                <w:lang w:eastAsia="zh-CN"/>
              </w:rPr>
            </w:pPr>
            <w:r w:rsidRPr="007B4467">
              <w:rPr>
                <w:lang w:eastAsia="zh-CN"/>
              </w:rPr>
              <w:t>38.306,</w:t>
            </w:r>
          </w:p>
          <w:p w14:paraId="2DE7D01C"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31277D7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53042587" w14:textId="77777777" w:rsidR="005E392A" w:rsidRPr="007B4467" w:rsidRDefault="005E392A" w:rsidP="00ED612D">
            <w:pPr>
              <w:pStyle w:val="TAL"/>
            </w:pPr>
            <w:proofErr w:type="spellStart"/>
            <w:r w:rsidRPr="007B4467">
              <w:t>pc_maxNumberMIMO_LayersPDSCH_twoLayers</w:t>
            </w:r>
            <w:proofErr w:type="spellEnd"/>
          </w:p>
        </w:tc>
        <w:tc>
          <w:tcPr>
            <w:tcW w:w="574" w:type="dxa"/>
            <w:tcBorders>
              <w:top w:val="single" w:sz="4" w:space="0" w:color="auto"/>
              <w:left w:val="single" w:sz="4" w:space="0" w:color="auto"/>
              <w:bottom w:val="single" w:sz="4" w:space="0" w:color="auto"/>
              <w:right w:val="single" w:sz="4" w:space="0" w:color="auto"/>
            </w:tcBorders>
          </w:tcPr>
          <w:p w14:paraId="61207ED6" w14:textId="77777777" w:rsidR="005E392A" w:rsidRPr="007B4467" w:rsidRDefault="005E392A" w:rsidP="00ED612D">
            <w:pPr>
              <w:pStyle w:val="TAL"/>
            </w:pPr>
            <w:r w:rsidRPr="007B4467">
              <w:t>CY</w:t>
            </w:r>
          </w:p>
        </w:tc>
        <w:tc>
          <w:tcPr>
            <w:tcW w:w="1430" w:type="dxa"/>
            <w:tcBorders>
              <w:top w:val="single" w:sz="4" w:space="0" w:color="auto"/>
              <w:left w:val="single" w:sz="4" w:space="0" w:color="auto"/>
              <w:bottom w:val="single" w:sz="4" w:space="0" w:color="auto"/>
              <w:right w:val="single" w:sz="4" w:space="0" w:color="auto"/>
            </w:tcBorders>
          </w:tcPr>
          <w:p w14:paraId="36AECCE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AF8A398" w14:textId="77777777" w:rsidR="005E392A" w:rsidRPr="007B4467" w:rsidRDefault="005E392A" w:rsidP="00ED612D">
            <w:pPr>
              <w:pStyle w:val="TAL"/>
              <w:rPr>
                <w:bCs/>
                <w:iCs/>
                <w:lang w:eastAsia="zh-CN"/>
              </w:rPr>
            </w:pPr>
            <w:r w:rsidRPr="007B4467">
              <w:rPr>
                <w:bCs/>
                <w:iCs/>
                <w:lang w:eastAsia="zh-CN"/>
              </w:rPr>
              <w:t>Set to false if Table A.4.3.2-1/23 or 23A set to true.</w:t>
            </w:r>
          </w:p>
        </w:tc>
      </w:tr>
      <w:tr w:rsidR="005E392A" w:rsidRPr="007B4467" w14:paraId="67F5FF5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FF075AB" w14:textId="77777777" w:rsidR="005E392A" w:rsidRPr="00FD571C" w:rsidRDefault="005E392A" w:rsidP="00ED612D">
            <w:pPr>
              <w:pStyle w:val="TAC"/>
            </w:pPr>
            <w:r w:rsidRPr="007B4467">
              <w:t>24</w:t>
            </w:r>
          </w:p>
        </w:tc>
        <w:tc>
          <w:tcPr>
            <w:tcW w:w="2317" w:type="dxa"/>
            <w:tcBorders>
              <w:top w:val="single" w:sz="6" w:space="0" w:color="auto"/>
              <w:left w:val="single" w:sz="4" w:space="0" w:color="auto"/>
              <w:bottom w:val="single" w:sz="6" w:space="0" w:color="auto"/>
              <w:right w:val="single" w:sz="6" w:space="0" w:color="auto"/>
            </w:tcBorders>
          </w:tcPr>
          <w:p w14:paraId="76DF0DC4" w14:textId="77777777" w:rsidR="005E392A" w:rsidRPr="007B4467" w:rsidRDefault="005E392A" w:rsidP="00ED612D">
            <w:pPr>
              <w:pStyle w:val="TAL"/>
              <w:rPr>
                <w:bCs/>
                <w:iCs/>
              </w:rPr>
            </w:pPr>
            <w:r w:rsidRPr="007B4467">
              <w:rPr>
                <w:bCs/>
                <w:iCs/>
              </w:rPr>
              <w:t>Supports DCI and timer based active BWP switching delay</w:t>
            </w:r>
          </w:p>
          <w:p w14:paraId="662000BA" w14:textId="77777777" w:rsidR="005E392A" w:rsidRPr="007B4467" w:rsidRDefault="005E392A" w:rsidP="00ED612D">
            <w:pPr>
              <w:pStyle w:val="TAL"/>
              <w:rPr>
                <w:bCs/>
                <w:iCs/>
              </w:rPr>
            </w:pPr>
            <w:r w:rsidRPr="007B4467">
              <w:rPr>
                <w:bCs/>
                <w:iCs/>
              </w:rPr>
              <w:t>type1</w:t>
            </w:r>
          </w:p>
        </w:tc>
        <w:tc>
          <w:tcPr>
            <w:tcW w:w="861" w:type="dxa"/>
            <w:tcBorders>
              <w:top w:val="single" w:sz="6" w:space="0" w:color="auto"/>
              <w:left w:val="single" w:sz="6" w:space="0" w:color="auto"/>
              <w:bottom w:val="single" w:sz="6" w:space="0" w:color="auto"/>
              <w:right w:val="single" w:sz="4" w:space="0" w:color="auto"/>
            </w:tcBorders>
          </w:tcPr>
          <w:p w14:paraId="74C8C864" w14:textId="77777777" w:rsidR="005E392A" w:rsidRPr="007B4467" w:rsidRDefault="005E392A" w:rsidP="00ED612D">
            <w:pPr>
              <w:pStyle w:val="TAL"/>
              <w:rPr>
                <w:lang w:eastAsia="zh-CN"/>
              </w:rPr>
            </w:pPr>
            <w:r w:rsidRPr="007B4467">
              <w:rPr>
                <w:lang w:eastAsia="zh-CN"/>
              </w:rPr>
              <w:t>38.306,</w:t>
            </w:r>
          </w:p>
          <w:p w14:paraId="55BCA8F3"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AA5F99"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0224AF2" w14:textId="77777777" w:rsidR="005E392A" w:rsidRPr="007B4467" w:rsidRDefault="005E392A" w:rsidP="00ED612D">
            <w:pPr>
              <w:pStyle w:val="TAL"/>
            </w:pPr>
            <w:r w:rsidRPr="007B4467">
              <w:t>pc_bwp_SwitchingDelay_Type1</w:t>
            </w:r>
          </w:p>
        </w:tc>
        <w:tc>
          <w:tcPr>
            <w:tcW w:w="574" w:type="dxa"/>
            <w:tcBorders>
              <w:top w:val="single" w:sz="4" w:space="0" w:color="auto"/>
              <w:left w:val="single" w:sz="4" w:space="0" w:color="auto"/>
              <w:bottom w:val="single" w:sz="4" w:space="0" w:color="auto"/>
              <w:right w:val="single" w:sz="4" w:space="0" w:color="auto"/>
            </w:tcBorders>
          </w:tcPr>
          <w:p w14:paraId="7EA201FF"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8339CE8"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F174121" w14:textId="77777777" w:rsidR="005E392A" w:rsidRPr="007B4467" w:rsidRDefault="005E392A" w:rsidP="00ED612D">
            <w:pPr>
              <w:pStyle w:val="TAL"/>
              <w:rPr>
                <w:bCs/>
                <w:iCs/>
              </w:rPr>
            </w:pPr>
            <w:r w:rsidRPr="007B4467">
              <w:rPr>
                <w:bCs/>
                <w:iCs/>
              </w:rPr>
              <w:t>It is mandatory to report one among BWP switching delay</w:t>
            </w:r>
          </w:p>
          <w:p w14:paraId="1A2A6875" w14:textId="77777777" w:rsidR="005E392A" w:rsidRPr="007B4467" w:rsidRDefault="005E392A" w:rsidP="00ED612D">
            <w:pPr>
              <w:pStyle w:val="TAL"/>
              <w:rPr>
                <w:bCs/>
                <w:iCs/>
                <w:lang w:eastAsia="zh-CN"/>
              </w:rPr>
            </w:pPr>
            <w:r w:rsidRPr="007B4467">
              <w:rPr>
                <w:bCs/>
                <w:iCs/>
              </w:rPr>
              <w:t>type1 or type 2 as supported</w:t>
            </w:r>
          </w:p>
        </w:tc>
      </w:tr>
      <w:tr w:rsidR="005E392A" w:rsidRPr="007B4467" w14:paraId="61E8B40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514DDF" w14:textId="77777777" w:rsidR="005E392A" w:rsidRPr="00FD571C" w:rsidRDefault="005E392A" w:rsidP="00ED612D">
            <w:pPr>
              <w:pStyle w:val="TAC"/>
            </w:pPr>
            <w:r w:rsidRPr="007B4467">
              <w:t>24A</w:t>
            </w:r>
          </w:p>
        </w:tc>
        <w:tc>
          <w:tcPr>
            <w:tcW w:w="2317" w:type="dxa"/>
            <w:tcBorders>
              <w:top w:val="single" w:sz="6" w:space="0" w:color="auto"/>
              <w:left w:val="single" w:sz="4" w:space="0" w:color="auto"/>
              <w:bottom w:val="single" w:sz="6" w:space="0" w:color="auto"/>
              <w:right w:val="single" w:sz="6" w:space="0" w:color="auto"/>
            </w:tcBorders>
          </w:tcPr>
          <w:p w14:paraId="412556BA" w14:textId="77777777" w:rsidR="005E392A" w:rsidRPr="007B4467" w:rsidRDefault="005E392A" w:rsidP="00ED612D">
            <w:pPr>
              <w:pStyle w:val="TAL"/>
              <w:rPr>
                <w:bCs/>
                <w:iCs/>
              </w:rPr>
            </w:pPr>
            <w:r w:rsidRPr="007B4467">
              <w:rPr>
                <w:bCs/>
                <w:iCs/>
              </w:rPr>
              <w:t>Supports DCI and timer based active BWP switching delay</w:t>
            </w:r>
          </w:p>
          <w:p w14:paraId="507CFAEE" w14:textId="77777777" w:rsidR="005E392A" w:rsidRPr="007B4467" w:rsidRDefault="005E392A" w:rsidP="00ED612D">
            <w:pPr>
              <w:pStyle w:val="TAL"/>
              <w:rPr>
                <w:bCs/>
                <w:iCs/>
              </w:rPr>
            </w:pPr>
            <w:r w:rsidRPr="007B4467">
              <w:rPr>
                <w:bCs/>
                <w:iCs/>
              </w:rPr>
              <w:t>type2</w:t>
            </w:r>
          </w:p>
        </w:tc>
        <w:tc>
          <w:tcPr>
            <w:tcW w:w="861" w:type="dxa"/>
            <w:tcBorders>
              <w:top w:val="single" w:sz="6" w:space="0" w:color="auto"/>
              <w:left w:val="single" w:sz="6" w:space="0" w:color="auto"/>
              <w:bottom w:val="single" w:sz="6" w:space="0" w:color="auto"/>
              <w:right w:val="single" w:sz="4" w:space="0" w:color="auto"/>
            </w:tcBorders>
          </w:tcPr>
          <w:p w14:paraId="65B362BC" w14:textId="77777777" w:rsidR="005E392A" w:rsidRPr="007B4467" w:rsidRDefault="005E392A" w:rsidP="00ED612D">
            <w:pPr>
              <w:pStyle w:val="TAL"/>
              <w:rPr>
                <w:lang w:eastAsia="zh-CN"/>
              </w:rPr>
            </w:pPr>
            <w:r w:rsidRPr="007B4467">
              <w:rPr>
                <w:lang w:eastAsia="zh-CN"/>
              </w:rPr>
              <w:t>38.306,</w:t>
            </w:r>
          </w:p>
          <w:p w14:paraId="2DDFC42E"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7C75D22D"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F0D14C3" w14:textId="77777777" w:rsidR="005E392A" w:rsidRPr="007B4467" w:rsidRDefault="005E392A" w:rsidP="00ED612D">
            <w:pPr>
              <w:pStyle w:val="TAL"/>
            </w:pPr>
            <w:r w:rsidRPr="007B4467">
              <w:t>pc_bwp_SwitchingDelay_Type2</w:t>
            </w:r>
          </w:p>
        </w:tc>
        <w:tc>
          <w:tcPr>
            <w:tcW w:w="574" w:type="dxa"/>
            <w:tcBorders>
              <w:top w:val="single" w:sz="4" w:space="0" w:color="auto"/>
              <w:left w:val="single" w:sz="4" w:space="0" w:color="auto"/>
              <w:bottom w:val="single" w:sz="4" w:space="0" w:color="auto"/>
              <w:right w:val="single" w:sz="4" w:space="0" w:color="auto"/>
            </w:tcBorders>
          </w:tcPr>
          <w:p w14:paraId="43E265F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F6E888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E777330" w14:textId="77777777" w:rsidR="005E392A" w:rsidRPr="007B4467" w:rsidRDefault="005E392A" w:rsidP="00ED612D">
            <w:pPr>
              <w:pStyle w:val="TAL"/>
              <w:rPr>
                <w:bCs/>
                <w:iCs/>
              </w:rPr>
            </w:pPr>
            <w:r w:rsidRPr="007B4467">
              <w:rPr>
                <w:bCs/>
                <w:iCs/>
              </w:rPr>
              <w:t>It is mandatory to report one among BWP switching delay</w:t>
            </w:r>
          </w:p>
          <w:p w14:paraId="378AC65D" w14:textId="77777777" w:rsidR="005E392A" w:rsidRPr="007B4467" w:rsidRDefault="005E392A" w:rsidP="00ED612D">
            <w:pPr>
              <w:pStyle w:val="TAL"/>
              <w:rPr>
                <w:bCs/>
                <w:iCs/>
                <w:lang w:eastAsia="zh-CN"/>
              </w:rPr>
            </w:pPr>
            <w:r w:rsidRPr="007B4467">
              <w:rPr>
                <w:bCs/>
                <w:iCs/>
              </w:rPr>
              <w:t>type1 or type 2 as supported</w:t>
            </w:r>
          </w:p>
        </w:tc>
      </w:tr>
      <w:tr w:rsidR="005E392A" w:rsidRPr="007B4467" w14:paraId="78C2CB2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74F4D01" w14:textId="77777777" w:rsidR="005E392A" w:rsidRPr="00FD571C" w:rsidRDefault="005E392A" w:rsidP="00ED612D">
            <w:pPr>
              <w:pStyle w:val="TAC"/>
            </w:pPr>
            <w:r w:rsidRPr="007B4467">
              <w:t>24B</w:t>
            </w:r>
          </w:p>
        </w:tc>
        <w:tc>
          <w:tcPr>
            <w:tcW w:w="2317" w:type="dxa"/>
            <w:tcBorders>
              <w:top w:val="single" w:sz="6" w:space="0" w:color="auto"/>
              <w:left w:val="single" w:sz="4" w:space="0" w:color="auto"/>
              <w:bottom w:val="single" w:sz="6" w:space="0" w:color="auto"/>
              <w:right w:val="single" w:sz="6" w:space="0" w:color="auto"/>
            </w:tcBorders>
          </w:tcPr>
          <w:p w14:paraId="7849FEBE" w14:textId="77777777" w:rsidR="005E392A" w:rsidRPr="007B4467" w:rsidRDefault="005E392A" w:rsidP="00ED612D">
            <w:pPr>
              <w:pStyle w:val="TAL"/>
              <w:rPr>
                <w:bCs/>
                <w:iCs/>
              </w:rPr>
            </w:pPr>
            <w:r w:rsidRPr="007B4467">
              <w:t>Supports incremental delay for DCI and timer based active BWP switching type 1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49BEC7FE" w14:textId="77777777" w:rsidR="005E392A" w:rsidRPr="007B4467" w:rsidRDefault="005E392A" w:rsidP="00ED612D">
            <w:pPr>
              <w:pStyle w:val="TAL"/>
              <w:rPr>
                <w:lang w:eastAsia="zh-CN"/>
              </w:rPr>
            </w:pPr>
            <w:r w:rsidRPr="007B4467">
              <w:rPr>
                <w:lang w:eastAsia="zh-CN"/>
              </w:rPr>
              <w:t>38.306,</w:t>
            </w:r>
          </w:p>
          <w:p w14:paraId="370B369D"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43AE89F"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2FAEF75" w14:textId="77777777" w:rsidR="005E392A" w:rsidRPr="007B4467" w:rsidRDefault="005E392A" w:rsidP="00ED612D">
            <w:pPr>
              <w:pStyle w:val="TAL"/>
            </w:pPr>
            <w:r w:rsidRPr="007B4467">
              <w:t>pc_bwp_SwitchingMultiCCs_type1_r16</w:t>
            </w:r>
          </w:p>
        </w:tc>
        <w:tc>
          <w:tcPr>
            <w:tcW w:w="574" w:type="dxa"/>
            <w:tcBorders>
              <w:top w:val="single" w:sz="4" w:space="0" w:color="auto"/>
              <w:left w:val="single" w:sz="4" w:space="0" w:color="auto"/>
              <w:bottom w:val="single" w:sz="4" w:space="0" w:color="auto"/>
              <w:right w:val="single" w:sz="4" w:space="0" w:color="auto"/>
            </w:tcBorders>
          </w:tcPr>
          <w:p w14:paraId="0FC1313A"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18A29C2"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C70A6FC" w14:textId="77777777" w:rsidR="005E392A" w:rsidRPr="007B4467" w:rsidRDefault="005E392A" w:rsidP="00ED612D">
            <w:pPr>
              <w:pStyle w:val="TAL"/>
              <w:rPr>
                <w:bCs/>
                <w:iCs/>
                <w:lang w:eastAsia="zh-CN"/>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5E392A" w:rsidRPr="007B4467" w14:paraId="6606DCA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F909BF" w14:textId="77777777" w:rsidR="005E392A" w:rsidRPr="00FD571C" w:rsidRDefault="005E392A" w:rsidP="00ED612D">
            <w:pPr>
              <w:pStyle w:val="TAC"/>
            </w:pPr>
            <w:r w:rsidRPr="007B4467">
              <w:rPr>
                <w:lang w:eastAsia="zh-CN"/>
              </w:rPr>
              <w:t>24C</w:t>
            </w:r>
          </w:p>
        </w:tc>
        <w:tc>
          <w:tcPr>
            <w:tcW w:w="2317" w:type="dxa"/>
            <w:tcBorders>
              <w:top w:val="single" w:sz="6" w:space="0" w:color="auto"/>
              <w:left w:val="single" w:sz="4" w:space="0" w:color="auto"/>
              <w:bottom w:val="single" w:sz="6" w:space="0" w:color="auto"/>
              <w:right w:val="single" w:sz="6" w:space="0" w:color="auto"/>
            </w:tcBorders>
          </w:tcPr>
          <w:p w14:paraId="63F7D3CE" w14:textId="77777777" w:rsidR="005E392A" w:rsidRPr="007B4467" w:rsidRDefault="005E392A" w:rsidP="00ED612D">
            <w:pPr>
              <w:pStyle w:val="TAL"/>
              <w:rPr>
                <w:bCs/>
                <w:iCs/>
              </w:rPr>
            </w:pPr>
            <w:r w:rsidRPr="007B4467">
              <w:t>Supports incremental delay for DCI and timer based active BWP switching type 2 on multiple CCs simultaneously</w:t>
            </w:r>
          </w:p>
        </w:tc>
        <w:tc>
          <w:tcPr>
            <w:tcW w:w="861" w:type="dxa"/>
            <w:tcBorders>
              <w:top w:val="single" w:sz="6" w:space="0" w:color="auto"/>
              <w:left w:val="single" w:sz="6" w:space="0" w:color="auto"/>
              <w:bottom w:val="single" w:sz="6" w:space="0" w:color="auto"/>
              <w:right w:val="single" w:sz="4" w:space="0" w:color="auto"/>
            </w:tcBorders>
          </w:tcPr>
          <w:p w14:paraId="3585637F" w14:textId="77777777" w:rsidR="005E392A" w:rsidRPr="007B4467" w:rsidRDefault="005E392A" w:rsidP="00ED612D">
            <w:pPr>
              <w:pStyle w:val="TAL"/>
              <w:rPr>
                <w:lang w:eastAsia="zh-CN"/>
              </w:rPr>
            </w:pPr>
            <w:r w:rsidRPr="007B4467">
              <w:rPr>
                <w:lang w:eastAsia="zh-CN"/>
              </w:rPr>
              <w:t>38.306,</w:t>
            </w:r>
          </w:p>
          <w:p w14:paraId="5946DAEC"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E497D22"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34523C52" w14:textId="77777777" w:rsidR="005E392A" w:rsidRPr="007B4467" w:rsidRDefault="005E392A" w:rsidP="00ED612D">
            <w:pPr>
              <w:pStyle w:val="TAL"/>
            </w:pPr>
            <w:r w:rsidRPr="007B4467">
              <w:t>pc_bwp_SwitchingMultiCCs_type2_r16</w:t>
            </w:r>
          </w:p>
        </w:tc>
        <w:tc>
          <w:tcPr>
            <w:tcW w:w="574" w:type="dxa"/>
            <w:tcBorders>
              <w:top w:val="single" w:sz="4" w:space="0" w:color="auto"/>
              <w:left w:val="single" w:sz="4" w:space="0" w:color="auto"/>
              <w:bottom w:val="single" w:sz="4" w:space="0" w:color="auto"/>
              <w:right w:val="single" w:sz="4" w:space="0" w:color="auto"/>
            </w:tcBorders>
          </w:tcPr>
          <w:p w14:paraId="51E0EDC1"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D0DE865"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9993804" w14:textId="77777777" w:rsidR="005E392A" w:rsidRPr="007B4467" w:rsidRDefault="005E392A" w:rsidP="00ED612D">
            <w:pPr>
              <w:pStyle w:val="TAL"/>
              <w:rPr>
                <w:bCs/>
                <w:iCs/>
                <w:lang w:eastAsia="zh-CN"/>
              </w:rPr>
            </w:pPr>
            <w:r w:rsidRPr="007B4467">
              <w:rPr>
                <w:bCs/>
                <w:iCs/>
              </w:rPr>
              <w:t xml:space="preserve">It is mandatory to report one among </w:t>
            </w:r>
            <w:r w:rsidRPr="007B4467">
              <w:t>incremental delay for DCI and timer based active BWP switching type 1 or type 2on multiple CCs simultaneously</w:t>
            </w:r>
            <w:r w:rsidRPr="007B4467">
              <w:rPr>
                <w:bCs/>
                <w:iCs/>
              </w:rPr>
              <w:t xml:space="preserve"> as supported</w:t>
            </w:r>
          </w:p>
        </w:tc>
      </w:tr>
      <w:tr w:rsidR="005E392A" w:rsidRPr="007B4467" w14:paraId="007866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04CAFEA" w14:textId="77777777" w:rsidR="005E392A" w:rsidRPr="00FD571C" w:rsidRDefault="005E392A" w:rsidP="00ED612D">
            <w:pPr>
              <w:pStyle w:val="TAC"/>
            </w:pPr>
            <w:r w:rsidRPr="007B4467">
              <w:t>25A</w:t>
            </w:r>
          </w:p>
        </w:tc>
        <w:tc>
          <w:tcPr>
            <w:tcW w:w="2317" w:type="dxa"/>
            <w:tcBorders>
              <w:top w:val="single" w:sz="6" w:space="0" w:color="auto"/>
              <w:left w:val="single" w:sz="4" w:space="0" w:color="auto"/>
              <w:bottom w:val="single" w:sz="6" w:space="0" w:color="auto"/>
              <w:right w:val="single" w:sz="6" w:space="0" w:color="auto"/>
            </w:tcBorders>
          </w:tcPr>
          <w:p w14:paraId="09058066" w14:textId="77777777" w:rsidR="005E392A" w:rsidRPr="007B4467" w:rsidRDefault="005E392A" w:rsidP="00ED612D">
            <w:pPr>
              <w:pStyle w:val="TAL"/>
              <w:rPr>
                <w:bCs/>
                <w:iCs/>
              </w:rPr>
            </w:pPr>
            <w:r w:rsidRPr="007B4467">
              <w:rPr>
                <w:bCs/>
                <w:iCs/>
              </w:rPr>
              <w:t>Support modified MPR behaviour bit 0</w:t>
            </w:r>
          </w:p>
        </w:tc>
        <w:tc>
          <w:tcPr>
            <w:tcW w:w="861" w:type="dxa"/>
            <w:tcBorders>
              <w:top w:val="single" w:sz="6" w:space="0" w:color="auto"/>
              <w:left w:val="single" w:sz="6" w:space="0" w:color="auto"/>
              <w:bottom w:val="single" w:sz="6" w:space="0" w:color="auto"/>
              <w:right w:val="single" w:sz="4" w:space="0" w:color="auto"/>
            </w:tcBorders>
          </w:tcPr>
          <w:p w14:paraId="331B7B1C" w14:textId="77777777" w:rsidR="005E392A" w:rsidRPr="007B4467" w:rsidRDefault="005E392A" w:rsidP="00ED612D">
            <w:pPr>
              <w:pStyle w:val="TAC"/>
              <w:rPr>
                <w:lang w:eastAsia="zh-CN"/>
              </w:rPr>
            </w:pPr>
            <w:r w:rsidRPr="007B4467">
              <w:rPr>
                <w:lang w:eastAsia="zh-CN"/>
              </w:rPr>
              <w:t>38.306</w:t>
            </w:r>
          </w:p>
          <w:p w14:paraId="404EA189"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397DFBC"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46EF668" w14:textId="77777777" w:rsidR="005E392A" w:rsidRPr="007B4467" w:rsidRDefault="005E392A" w:rsidP="00ED612D">
            <w:pPr>
              <w:pStyle w:val="TAL"/>
            </w:pPr>
            <w:r w:rsidRPr="007B4467">
              <w:t>pc_modifiedMPR_behaviour_bit0</w:t>
            </w:r>
          </w:p>
        </w:tc>
        <w:tc>
          <w:tcPr>
            <w:tcW w:w="574" w:type="dxa"/>
            <w:tcBorders>
              <w:top w:val="single" w:sz="4" w:space="0" w:color="auto"/>
              <w:left w:val="single" w:sz="4" w:space="0" w:color="auto"/>
              <w:bottom w:val="single" w:sz="4" w:space="0" w:color="auto"/>
              <w:right w:val="single" w:sz="4" w:space="0" w:color="auto"/>
            </w:tcBorders>
          </w:tcPr>
          <w:p w14:paraId="7FEFB5B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A1B27B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ECE6EAA" w14:textId="77777777" w:rsidR="005E392A" w:rsidRPr="007B4467" w:rsidRDefault="005E392A" w:rsidP="00ED612D">
            <w:pPr>
              <w:pStyle w:val="TAL"/>
              <w:rPr>
                <w:bCs/>
                <w:iCs/>
                <w:lang w:eastAsia="zh-CN"/>
              </w:rPr>
            </w:pPr>
            <w:r w:rsidRPr="007B4467">
              <w:rPr>
                <w:bCs/>
                <w:iCs/>
              </w:rPr>
              <w:t>Applicable to FR2 bands n257, n258, n260 and n261</w:t>
            </w:r>
          </w:p>
        </w:tc>
      </w:tr>
      <w:tr w:rsidR="005E392A" w:rsidRPr="007B4467" w14:paraId="7442CFB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61031D7" w14:textId="77777777" w:rsidR="005E392A" w:rsidRPr="00FD571C" w:rsidRDefault="005E392A" w:rsidP="00ED612D">
            <w:pPr>
              <w:pStyle w:val="TAC"/>
            </w:pPr>
            <w:r w:rsidRPr="007B4467">
              <w:t>25</w:t>
            </w:r>
          </w:p>
        </w:tc>
        <w:tc>
          <w:tcPr>
            <w:tcW w:w="2317" w:type="dxa"/>
            <w:tcBorders>
              <w:top w:val="single" w:sz="6" w:space="0" w:color="auto"/>
              <w:left w:val="single" w:sz="4" w:space="0" w:color="auto"/>
              <w:bottom w:val="single" w:sz="6" w:space="0" w:color="auto"/>
              <w:right w:val="single" w:sz="6" w:space="0" w:color="auto"/>
            </w:tcBorders>
          </w:tcPr>
          <w:p w14:paraId="5654C5FE" w14:textId="77777777" w:rsidR="005E392A" w:rsidRPr="007B4467" w:rsidRDefault="005E392A" w:rsidP="00ED612D">
            <w:pPr>
              <w:pStyle w:val="TAL"/>
              <w:rPr>
                <w:bCs/>
                <w:iCs/>
              </w:rPr>
            </w:pPr>
            <w:r w:rsidRPr="007B4467">
              <w:rPr>
                <w:bCs/>
                <w:iCs/>
              </w:rPr>
              <w:t>Support modified MPR behaviour</w:t>
            </w:r>
          </w:p>
        </w:tc>
        <w:tc>
          <w:tcPr>
            <w:tcW w:w="861" w:type="dxa"/>
            <w:tcBorders>
              <w:top w:val="single" w:sz="6" w:space="0" w:color="auto"/>
              <w:left w:val="single" w:sz="6" w:space="0" w:color="auto"/>
              <w:bottom w:val="single" w:sz="6" w:space="0" w:color="auto"/>
              <w:right w:val="single" w:sz="4" w:space="0" w:color="auto"/>
            </w:tcBorders>
          </w:tcPr>
          <w:p w14:paraId="0D3C9228" w14:textId="77777777" w:rsidR="005E392A" w:rsidRPr="007B4467" w:rsidRDefault="005E392A" w:rsidP="00ED612D">
            <w:pPr>
              <w:pStyle w:val="TAL"/>
              <w:rPr>
                <w:lang w:eastAsia="zh-CN"/>
              </w:rPr>
            </w:pPr>
            <w:r w:rsidRPr="007B4467">
              <w:rPr>
                <w:lang w:eastAsia="zh-CN"/>
              </w:rPr>
              <w:t>38.306</w:t>
            </w:r>
          </w:p>
          <w:p w14:paraId="67BFC17A"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26E40F5"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1ABED677" w14:textId="77777777" w:rsidR="005E392A" w:rsidRPr="007B4467" w:rsidRDefault="005E392A" w:rsidP="00ED612D">
            <w:pPr>
              <w:pStyle w:val="TAL"/>
            </w:pPr>
            <w:proofErr w:type="spellStart"/>
            <w:r w:rsidRPr="007B4467">
              <w:t>pc_modifiedMPR_behaviour</w:t>
            </w:r>
            <w:proofErr w:type="spellEnd"/>
          </w:p>
        </w:tc>
        <w:tc>
          <w:tcPr>
            <w:tcW w:w="574" w:type="dxa"/>
            <w:tcBorders>
              <w:top w:val="single" w:sz="4" w:space="0" w:color="auto"/>
              <w:left w:val="single" w:sz="4" w:space="0" w:color="auto"/>
              <w:bottom w:val="single" w:sz="4" w:space="0" w:color="auto"/>
              <w:right w:val="single" w:sz="4" w:space="0" w:color="auto"/>
            </w:tcBorders>
          </w:tcPr>
          <w:p w14:paraId="26365671"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D9F0445"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8738F07" w14:textId="77777777" w:rsidR="005E392A" w:rsidRPr="007B4467" w:rsidRDefault="005E392A" w:rsidP="00ED612D">
            <w:pPr>
              <w:pStyle w:val="TAL"/>
              <w:rPr>
                <w:bCs/>
                <w:iCs/>
                <w:lang w:eastAsia="zh-CN"/>
              </w:rPr>
            </w:pPr>
          </w:p>
        </w:tc>
      </w:tr>
      <w:tr w:rsidR="005E392A" w:rsidRPr="007B4467" w14:paraId="4DFE088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22786F5" w14:textId="77777777" w:rsidR="005E392A" w:rsidRPr="00FD571C" w:rsidRDefault="005E392A" w:rsidP="00ED612D">
            <w:pPr>
              <w:pStyle w:val="TAC"/>
            </w:pPr>
            <w:r w:rsidRPr="007B4467">
              <w:lastRenderedPageBreak/>
              <w:t>26</w:t>
            </w:r>
          </w:p>
        </w:tc>
        <w:tc>
          <w:tcPr>
            <w:tcW w:w="2317" w:type="dxa"/>
            <w:tcBorders>
              <w:top w:val="single" w:sz="6" w:space="0" w:color="auto"/>
              <w:left w:val="single" w:sz="4" w:space="0" w:color="auto"/>
              <w:bottom w:val="single" w:sz="6" w:space="0" w:color="auto"/>
              <w:right w:val="single" w:sz="6" w:space="0" w:color="auto"/>
            </w:tcBorders>
          </w:tcPr>
          <w:p w14:paraId="01713901" w14:textId="77777777" w:rsidR="005E392A" w:rsidRPr="007B4467" w:rsidRDefault="005E392A" w:rsidP="00ED612D">
            <w:pPr>
              <w:pStyle w:val="TAL"/>
              <w:rPr>
                <w:bCs/>
                <w:iCs/>
              </w:rPr>
            </w:pPr>
            <w:r w:rsidRPr="007B4467">
              <w:rPr>
                <w:rFonts w:eastAsia="MS PGothic"/>
              </w:rPr>
              <w:t>Support dynamic switching between resource allocation Types 0 and 1 for PDSCH</w:t>
            </w:r>
          </w:p>
        </w:tc>
        <w:tc>
          <w:tcPr>
            <w:tcW w:w="861" w:type="dxa"/>
            <w:tcBorders>
              <w:top w:val="single" w:sz="6" w:space="0" w:color="auto"/>
              <w:left w:val="single" w:sz="6" w:space="0" w:color="auto"/>
              <w:bottom w:val="single" w:sz="6" w:space="0" w:color="auto"/>
              <w:right w:val="single" w:sz="4" w:space="0" w:color="auto"/>
            </w:tcBorders>
          </w:tcPr>
          <w:p w14:paraId="6FA4803A" w14:textId="77777777" w:rsidR="005E392A" w:rsidRPr="007B4467" w:rsidRDefault="005E392A" w:rsidP="00ED612D">
            <w:pPr>
              <w:pStyle w:val="TAL"/>
              <w:rPr>
                <w:lang w:eastAsia="zh-CN"/>
              </w:rPr>
            </w:pPr>
            <w:r w:rsidRPr="007B4467">
              <w:rPr>
                <w:lang w:eastAsia="zh-CN"/>
              </w:rPr>
              <w:t>38.306,</w:t>
            </w:r>
          </w:p>
          <w:p w14:paraId="14D81900"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143D19E"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1CD7236" w14:textId="77777777" w:rsidR="005E392A" w:rsidRPr="007B4467" w:rsidRDefault="005E392A" w:rsidP="00ED612D">
            <w:pPr>
              <w:pStyle w:val="TAL"/>
            </w:pPr>
            <w:r w:rsidRPr="007B4467">
              <w:t>pc_dynamicSwitchRA_Type0_1_PDSCH</w:t>
            </w:r>
          </w:p>
        </w:tc>
        <w:tc>
          <w:tcPr>
            <w:tcW w:w="574" w:type="dxa"/>
            <w:tcBorders>
              <w:top w:val="single" w:sz="4" w:space="0" w:color="auto"/>
              <w:left w:val="single" w:sz="4" w:space="0" w:color="auto"/>
              <w:bottom w:val="single" w:sz="4" w:space="0" w:color="auto"/>
              <w:right w:val="single" w:sz="4" w:space="0" w:color="auto"/>
            </w:tcBorders>
          </w:tcPr>
          <w:p w14:paraId="21A37D53"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80BAEB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33AB352" w14:textId="77777777" w:rsidR="005E392A" w:rsidRPr="007B4467" w:rsidRDefault="005E392A" w:rsidP="00ED612D">
            <w:pPr>
              <w:pStyle w:val="TAL"/>
              <w:rPr>
                <w:bCs/>
                <w:iCs/>
                <w:lang w:eastAsia="zh-CN"/>
              </w:rPr>
            </w:pPr>
          </w:p>
        </w:tc>
      </w:tr>
      <w:tr w:rsidR="005E392A" w:rsidRPr="007B4467" w14:paraId="44F4D1F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59A4F01" w14:textId="77777777" w:rsidR="005E392A" w:rsidRPr="00FD571C" w:rsidRDefault="005E392A" w:rsidP="00ED612D">
            <w:pPr>
              <w:pStyle w:val="TAC"/>
            </w:pPr>
            <w:r w:rsidRPr="007B4467">
              <w:t>27</w:t>
            </w:r>
          </w:p>
        </w:tc>
        <w:tc>
          <w:tcPr>
            <w:tcW w:w="2317" w:type="dxa"/>
            <w:tcBorders>
              <w:top w:val="single" w:sz="6" w:space="0" w:color="auto"/>
              <w:left w:val="single" w:sz="4" w:space="0" w:color="auto"/>
              <w:bottom w:val="single" w:sz="6" w:space="0" w:color="auto"/>
              <w:right w:val="single" w:sz="6" w:space="0" w:color="auto"/>
            </w:tcBorders>
          </w:tcPr>
          <w:p w14:paraId="2BD5AE09" w14:textId="77777777" w:rsidR="005E392A" w:rsidRPr="007B4467" w:rsidRDefault="005E392A" w:rsidP="00ED612D">
            <w:pPr>
              <w:pStyle w:val="TAL"/>
              <w:rPr>
                <w:bCs/>
                <w:iCs/>
              </w:rPr>
            </w:pPr>
            <w:r w:rsidRPr="007B4467">
              <w:rPr>
                <w:rFonts w:eastAsia="MS PGothic"/>
              </w:rPr>
              <w:t>Support dynamic switching between resource allocation Types 0 and 1 for PUSCH</w:t>
            </w:r>
          </w:p>
        </w:tc>
        <w:tc>
          <w:tcPr>
            <w:tcW w:w="861" w:type="dxa"/>
            <w:tcBorders>
              <w:top w:val="single" w:sz="6" w:space="0" w:color="auto"/>
              <w:left w:val="single" w:sz="6" w:space="0" w:color="auto"/>
              <w:bottom w:val="single" w:sz="6" w:space="0" w:color="auto"/>
              <w:right w:val="single" w:sz="4" w:space="0" w:color="auto"/>
            </w:tcBorders>
          </w:tcPr>
          <w:p w14:paraId="3F824C7C" w14:textId="77777777" w:rsidR="005E392A" w:rsidRPr="007B4467" w:rsidRDefault="005E392A" w:rsidP="00ED612D">
            <w:pPr>
              <w:pStyle w:val="TAL"/>
              <w:rPr>
                <w:lang w:eastAsia="zh-CN"/>
              </w:rPr>
            </w:pPr>
            <w:r w:rsidRPr="007B4467">
              <w:rPr>
                <w:lang w:eastAsia="zh-CN"/>
              </w:rPr>
              <w:t>38.306,</w:t>
            </w:r>
          </w:p>
          <w:p w14:paraId="04BD1A40"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5A4BD9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C0B7BB0" w14:textId="77777777" w:rsidR="005E392A" w:rsidRPr="007B4467" w:rsidRDefault="005E392A" w:rsidP="00ED612D">
            <w:pPr>
              <w:pStyle w:val="TAL"/>
            </w:pPr>
            <w:r w:rsidRPr="007B4467">
              <w:t>pc_dynamicSwitchRA_Type0_1_PUSCH</w:t>
            </w:r>
          </w:p>
        </w:tc>
        <w:tc>
          <w:tcPr>
            <w:tcW w:w="574" w:type="dxa"/>
            <w:tcBorders>
              <w:top w:val="single" w:sz="4" w:space="0" w:color="auto"/>
              <w:left w:val="single" w:sz="4" w:space="0" w:color="auto"/>
              <w:bottom w:val="single" w:sz="4" w:space="0" w:color="auto"/>
              <w:right w:val="single" w:sz="4" w:space="0" w:color="auto"/>
            </w:tcBorders>
          </w:tcPr>
          <w:p w14:paraId="5F95039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2B7FDB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8E30DA" w14:textId="77777777" w:rsidR="005E392A" w:rsidRPr="007B4467" w:rsidRDefault="005E392A" w:rsidP="00ED612D">
            <w:pPr>
              <w:pStyle w:val="TAL"/>
              <w:rPr>
                <w:bCs/>
                <w:iCs/>
                <w:lang w:eastAsia="zh-CN"/>
              </w:rPr>
            </w:pPr>
          </w:p>
        </w:tc>
      </w:tr>
      <w:tr w:rsidR="005E392A" w:rsidRPr="007B4467" w14:paraId="1F5195DA"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F27E876" w14:textId="77777777" w:rsidR="005E392A" w:rsidRPr="00FD571C" w:rsidRDefault="005E392A" w:rsidP="00ED612D">
            <w:pPr>
              <w:pStyle w:val="TAC"/>
            </w:pPr>
            <w:r w:rsidRPr="007B4467">
              <w:t>28</w:t>
            </w:r>
          </w:p>
        </w:tc>
        <w:tc>
          <w:tcPr>
            <w:tcW w:w="2317" w:type="dxa"/>
            <w:tcBorders>
              <w:top w:val="single" w:sz="6" w:space="0" w:color="auto"/>
              <w:left w:val="single" w:sz="4" w:space="0" w:color="auto"/>
              <w:bottom w:val="single" w:sz="6" w:space="0" w:color="auto"/>
              <w:right w:val="single" w:sz="6" w:space="0" w:color="auto"/>
            </w:tcBorders>
          </w:tcPr>
          <w:p w14:paraId="390E011C" w14:textId="77777777" w:rsidR="005E392A" w:rsidRPr="007B4467" w:rsidRDefault="005E392A" w:rsidP="00ED612D">
            <w:pPr>
              <w:pStyle w:val="TAL"/>
              <w:rPr>
                <w:bCs/>
                <w:iCs/>
              </w:rPr>
            </w:pPr>
            <w:r w:rsidRPr="007B4467">
              <w:rPr>
                <w:rFonts w:eastAsia="MS PGothic"/>
              </w:rPr>
              <w:t>Support almost contiguous UL CP-OFDM transmissions in FR1</w:t>
            </w:r>
          </w:p>
        </w:tc>
        <w:tc>
          <w:tcPr>
            <w:tcW w:w="861" w:type="dxa"/>
            <w:tcBorders>
              <w:top w:val="single" w:sz="6" w:space="0" w:color="auto"/>
              <w:left w:val="single" w:sz="6" w:space="0" w:color="auto"/>
              <w:bottom w:val="single" w:sz="6" w:space="0" w:color="auto"/>
              <w:right w:val="single" w:sz="4" w:space="0" w:color="auto"/>
            </w:tcBorders>
          </w:tcPr>
          <w:p w14:paraId="694D6DF4" w14:textId="77777777" w:rsidR="005E392A" w:rsidRPr="007B4467" w:rsidRDefault="005E392A" w:rsidP="00ED612D">
            <w:pPr>
              <w:pStyle w:val="TAL"/>
              <w:rPr>
                <w:lang w:eastAsia="zh-CN"/>
              </w:rPr>
            </w:pPr>
            <w:r w:rsidRPr="007B4467">
              <w:rPr>
                <w:lang w:eastAsia="zh-CN"/>
              </w:rPr>
              <w:t>38.306,</w:t>
            </w:r>
          </w:p>
          <w:p w14:paraId="5A80213A"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0878404"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9E04E0A" w14:textId="77777777" w:rsidR="005E392A" w:rsidRPr="007B4467" w:rsidRDefault="005E392A" w:rsidP="00ED612D">
            <w:pPr>
              <w:pStyle w:val="TAL"/>
            </w:pPr>
            <w:r w:rsidRPr="007B4467">
              <w:t>pc_almostContiguousCP_OFDM_UL_FR1</w:t>
            </w:r>
          </w:p>
        </w:tc>
        <w:tc>
          <w:tcPr>
            <w:tcW w:w="574" w:type="dxa"/>
            <w:tcBorders>
              <w:top w:val="single" w:sz="4" w:space="0" w:color="auto"/>
              <w:left w:val="single" w:sz="4" w:space="0" w:color="auto"/>
              <w:bottom w:val="single" w:sz="4" w:space="0" w:color="auto"/>
              <w:right w:val="single" w:sz="4" w:space="0" w:color="auto"/>
            </w:tcBorders>
          </w:tcPr>
          <w:p w14:paraId="5D1EC580"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08BAC1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9550FF3" w14:textId="77777777" w:rsidR="005E392A" w:rsidRPr="007B4467" w:rsidRDefault="005E392A" w:rsidP="00ED612D">
            <w:pPr>
              <w:pStyle w:val="TAL"/>
              <w:rPr>
                <w:bCs/>
                <w:iCs/>
                <w:lang w:eastAsia="zh-CN"/>
              </w:rPr>
            </w:pPr>
          </w:p>
        </w:tc>
      </w:tr>
      <w:tr w:rsidR="005E392A" w:rsidRPr="007B4467" w14:paraId="777B3C4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EE907F" w14:textId="77777777" w:rsidR="005E392A" w:rsidRPr="00FD571C" w:rsidRDefault="005E392A" w:rsidP="00ED612D">
            <w:pPr>
              <w:pStyle w:val="TAC"/>
            </w:pPr>
            <w:r w:rsidRPr="007B4467">
              <w:t>29</w:t>
            </w:r>
          </w:p>
        </w:tc>
        <w:tc>
          <w:tcPr>
            <w:tcW w:w="2317" w:type="dxa"/>
            <w:tcBorders>
              <w:top w:val="single" w:sz="6" w:space="0" w:color="auto"/>
              <w:left w:val="single" w:sz="4" w:space="0" w:color="auto"/>
              <w:bottom w:val="single" w:sz="6" w:space="0" w:color="auto"/>
              <w:right w:val="single" w:sz="6" w:space="0" w:color="auto"/>
            </w:tcBorders>
          </w:tcPr>
          <w:p w14:paraId="362A0E20" w14:textId="77777777" w:rsidR="005E392A" w:rsidRPr="007B4467" w:rsidRDefault="005E392A" w:rsidP="00ED612D">
            <w:pPr>
              <w:pStyle w:val="TAL"/>
              <w:rPr>
                <w:bCs/>
                <w:iCs/>
              </w:rPr>
            </w:pPr>
            <w:r w:rsidRPr="007B4467">
              <w:rPr>
                <w:rFonts w:eastAsia="MS PGothic"/>
              </w:rPr>
              <w:t>Support almost contiguous UL CP-OFDM transmissions in FR2</w:t>
            </w:r>
          </w:p>
        </w:tc>
        <w:tc>
          <w:tcPr>
            <w:tcW w:w="861" w:type="dxa"/>
            <w:tcBorders>
              <w:top w:val="single" w:sz="6" w:space="0" w:color="auto"/>
              <w:left w:val="single" w:sz="6" w:space="0" w:color="auto"/>
              <w:bottom w:val="single" w:sz="6" w:space="0" w:color="auto"/>
              <w:right w:val="single" w:sz="4" w:space="0" w:color="auto"/>
            </w:tcBorders>
          </w:tcPr>
          <w:p w14:paraId="066CA361" w14:textId="77777777" w:rsidR="005E392A" w:rsidRPr="007B4467" w:rsidRDefault="005E392A" w:rsidP="00ED612D">
            <w:pPr>
              <w:pStyle w:val="TAL"/>
              <w:rPr>
                <w:lang w:eastAsia="zh-CN"/>
              </w:rPr>
            </w:pPr>
            <w:r w:rsidRPr="007B4467">
              <w:rPr>
                <w:lang w:eastAsia="zh-CN"/>
              </w:rPr>
              <w:t>38.306,</w:t>
            </w:r>
          </w:p>
          <w:p w14:paraId="10C46F72"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5AF42C86"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45CEECA" w14:textId="77777777" w:rsidR="005E392A" w:rsidRPr="007B4467" w:rsidRDefault="005E392A" w:rsidP="00ED612D">
            <w:pPr>
              <w:pStyle w:val="TAL"/>
            </w:pPr>
            <w:r w:rsidRPr="007B4467">
              <w:t>pc_almostContiguousCP_OFDM_UL_FR2</w:t>
            </w:r>
          </w:p>
        </w:tc>
        <w:tc>
          <w:tcPr>
            <w:tcW w:w="574" w:type="dxa"/>
            <w:tcBorders>
              <w:top w:val="single" w:sz="4" w:space="0" w:color="auto"/>
              <w:left w:val="single" w:sz="4" w:space="0" w:color="auto"/>
              <w:bottom w:val="single" w:sz="4" w:space="0" w:color="auto"/>
              <w:right w:val="single" w:sz="4" w:space="0" w:color="auto"/>
            </w:tcBorders>
          </w:tcPr>
          <w:p w14:paraId="5C419A9E"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BD5741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6D293C2" w14:textId="77777777" w:rsidR="005E392A" w:rsidRPr="007B4467" w:rsidRDefault="005E392A" w:rsidP="00ED612D">
            <w:pPr>
              <w:pStyle w:val="TAL"/>
              <w:rPr>
                <w:bCs/>
                <w:iCs/>
                <w:lang w:eastAsia="zh-CN"/>
              </w:rPr>
            </w:pPr>
          </w:p>
        </w:tc>
      </w:tr>
      <w:tr w:rsidR="005E392A" w:rsidRPr="007B4467" w14:paraId="667BD32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C5A3CD" w14:textId="77777777" w:rsidR="005E392A" w:rsidRPr="00FD571C" w:rsidRDefault="005E392A" w:rsidP="00ED612D">
            <w:pPr>
              <w:pStyle w:val="TAC"/>
            </w:pPr>
            <w:r w:rsidRPr="007B4467">
              <w:t>30</w:t>
            </w:r>
          </w:p>
        </w:tc>
        <w:tc>
          <w:tcPr>
            <w:tcW w:w="2317" w:type="dxa"/>
            <w:tcBorders>
              <w:top w:val="single" w:sz="6" w:space="0" w:color="auto"/>
              <w:left w:val="single" w:sz="4" w:space="0" w:color="auto"/>
              <w:bottom w:val="single" w:sz="6" w:space="0" w:color="auto"/>
              <w:right w:val="single" w:sz="6" w:space="0" w:color="auto"/>
            </w:tcBorders>
          </w:tcPr>
          <w:p w14:paraId="3229C81D" w14:textId="77777777" w:rsidR="005E392A" w:rsidRPr="007B4467" w:rsidRDefault="005E392A" w:rsidP="00ED612D">
            <w:pPr>
              <w:pStyle w:val="TAL"/>
              <w:rPr>
                <w:bCs/>
                <w:iCs/>
              </w:rPr>
            </w:pPr>
            <w:r w:rsidRPr="007B4467">
              <w:rPr>
                <w:rFonts w:eastAsia="MS PGothic"/>
              </w:rPr>
              <w:t>Support dynamic indication of applicable minimum scheduling restriction by DCI format 0_1 and 1_1, and the minimum scheduling offset for PDSCH and aperiodic CSI-RS triggering offset (K0), and PUSCH (K2), and the extended value range for aperiodic CSI-RS triggering offset</w:t>
            </w:r>
          </w:p>
        </w:tc>
        <w:tc>
          <w:tcPr>
            <w:tcW w:w="861" w:type="dxa"/>
            <w:tcBorders>
              <w:top w:val="single" w:sz="6" w:space="0" w:color="auto"/>
              <w:left w:val="single" w:sz="6" w:space="0" w:color="auto"/>
              <w:bottom w:val="single" w:sz="6" w:space="0" w:color="auto"/>
              <w:right w:val="single" w:sz="4" w:space="0" w:color="auto"/>
            </w:tcBorders>
          </w:tcPr>
          <w:p w14:paraId="07EED5CF" w14:textId="77777777" w:rsidR="005E392A" w:rsidRPr="007B4467" w:rsidRDefault="005E392A" w:rsidP="00ED612D">
            <w:pPr>
              <w:pStyle w:val="TAL"/>
              <w:rPr>
                <w:lang w:eastAsia="zh-CN"/>
              </w:rPr>
            </w:pPr>
            <w:r w:rsidRPr="007B4467">
              <w:rPr>
                <w:lang w:eastAsia="zh-CN"/>
              </w:rPr>
              <w:t>38.306,</w:t>
            </w:r>
          </w:p>
          <w:p w14:paraId="708D0E6F"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E6FA6EA"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4C63631B" w14:textId="77777777" w:rsidR="005E392A" w:rsidRPr="007B4467" w:rsidRDefault="005E392A" w:rsidP="00ED612D">
            <w:pPr>
              <w:pStyle w:val="TAL"/>
            </w:pPr>
            <w:proofErr w:type="spellStart"/>
            <w:r w:rsidRPr="007B4467">
              <w:t>pc_crossSlotScheduling</w:t>
            </w:r>
            <w:proofErr w:type="spellEnd"/>
          </w:p>
        </w:tc>
        <w:tc>
          <w:tcPr>
            <w:tcW w:w="574" w:type="dxa"/>
            <w:tcBorders>
              <w:top w:val="single" w:sz="4" w:space="0" w:color="auto"/>
              <w:left w:val="single" w:sz="4" w:space="0" w:color="auto"/>
              <w:bottom w:val="single" w:sz="4" w:space="0" w:color="auto"/>
              <w:right w:val="single" w:sz="4" w:space="0" w:color="auto"/>
            </w:tcBorders>
          </w:tcPr>
          <w:p w14:paraId="1BDDE5A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2ABF8E7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1C8FC18" w14:textId="77777777" w:rsidR="005E392A" w:rsidRPr="007B4467" w:rsidRDefault="005E392A" w:rsidP="00ED612D">
            <w:pPr>
              <w:pStyle w:val="TAL"/>
              <w:rPr>
                <w:bCs/>
                <w:iCs/>
                <w:lang w:eastAsia="zh-CN"/>
              </w:rPr>
            </w:pPr>
          </w:p>
        </w:tc>
      </w:tr>
      <w:tr w:rsidR="005E392A" w:rsidRPr="007B4467" w14:paraId="4CE621E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7613080" w14:textId="77777777" w:rsidR="005E392A" w:rsidRPr="00FD571C" w:rsidRDefault="005E392A" w:rsidP="00ED612D">
            <w:pPr>
              <w:pStyle w:val="TAC"/>
            </w:pPr>
            <w:r w:rsidRPr="007B4467">
              <w:t>31</w:t>
            </w:r>
          </w:p>
        </w:tc>
        <w:tc>
          <w:tcPr>
            <w:tcW w:w="2317" w:type="dxa"/>
            <w:tcBorders>
              <w:top w:val="single" w:sz="6" w:space="0" w:color="auto"/>
              <w:left w:val="single" w:sz="4" w:space="0" w:color="auto"/>
              <w:bottom w:val="single" w:sz="6" w:space="0" w:color="auto"/>
              <w:right w:val="single" w:sz="6" w:space="0" w:color="auto"/>
            </w:tcBorders>
          </w:tcPr>
          <w:p w14:paraId="268E7F76" w14:textId="77777777" w:rsidR="005E392A" w:rsidRPr="007B4467" w:rsidRDefault="005E392A" w:rsidP="00ED612D">
            <w:pPr>
              <w:pStyle w:val="TAL"/>
              <w:rPr>
                <w:bCs/>
                <w:iCs/>
              </w:rPr>
            </w:pPr>
            <w:r w:rsidRPr="007B4467">
              <w:rPr>
                <w:rFonts w:eastAsia="MS PGothic"/>
              </w:rPr>
              <w:t>Supports pi/2-BPSK modulation scheme for PUSCH in FR1</w:t>
            </w:r>
          </w:p>
        </w:tc>
        <w:tc>
          <w:tcPr>
            <w:tcW w:w="861" w:type="dxa"/>
            <w:tcBorders>
              <w:top w:val="single" w:sz="6" w:space="0" w:color="auto"/>
              <w:left w:val="single" w:sz="6" w:space="0" w:color="auto"/>
              <w:bottom w:val="single" w:sz="6" w:space="0" w:color="auto"/>
              <w:right w:val="single" w:sz="4" w:space="0" w:color="auto"/>
            </w:tcBorders>
          </w:tcPr>
          <w:p w14:paraId="43BC86FE" w14:textId="77777777" w:rsidR="005E392A" w:rsidRPr="007B4467" w:rsidRDefault="005E392A" w:rsidP="00ED612D">
            <w:pPr>
              <w:pStyle w:val="TAL"/>
              <w:rPr>
                <w:lang w:eastAsia="zh-CN"/>
              </w:rPr>
            </w:pPr>
            <w:r w:rsidRPr="007B4467">
              <w:rPr>
                <w:lang w:eastAsia="zh-CN"/>
              </w:rPr>
              <w:t>38.306,</w:t>
            </w:r>
          </w:p>
          <w:p w14:paraId="32938FCC"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6200508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11F7AC8" w14:textId="77777777" w:rsidR="005E392A" w:rsidRPr="007B4467" w:rsidRDefault="005E392A" w:rsidP="00ED612D">
            <w:pPr>
              <w:pStyle w:val="TAL"/>
            </w:pPr>
            <w:r w:rsidRPr="007B4467">
              <w:t>pc_pusch_halfpiBPSK_FR1</w:t>
            </w:r>
          </w:p>
        </w:tc>
        <w:tc>
          <w:tcPr>
            <w:tcW w:w="574" w:type="dxa"/>
            <w:tcBorders>
              <w:top w:val="single" w:sz="4" w:space="0" w:color="auto"/>
              <w:left w:val="single" w:sz="4" w:space="0" w:color="auto"/>
              <w:bottom w:val="single" w:sz="4" w:space="0" w:color="auto"/>
              <w:right w:val="single" w:sz="4" w:space="0" w:color="auto"/>
            </w:tcBorders>
          </w:tcPr>
          <w:p w14:paraId="6FB615A8"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3769C76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014113C" w14:textId="77777777" w:rsidR="005E392A" w:rsidRPr="007B4467" w:rsidRDefault="005E392A" w:rsidP="00ED612D">
            <w:pPr>
              <w:pStyle w:val="TAL"/>
              <w:rPr>
                <w:bCs/>
                <w:iCs/>
                <w:lang w:eastAsia="zh-CN"/>
              </w:rPr>
            </w:pPr>
          </w:p>
        </w:tc>
      </w:tr>
      <w:tr w:rsidR="005E392A" w:rsidRPr="007B4467" w14:paraId="1894DEF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3B0A079" w14:textId="77777777" w:rsidR="005E392A" w:rsidRPr="00FD571C" w:rsidRDefault="005E392A" w:rsidP="00ED612D">
            <w:pPr>
              <w:pStyle w:val="TAC"/>
            </w:pPr>
            <w:r w:rsidRPr="007B4467">
              <w:t>31</w:t>
            </w:r>
            <w:r w:rsidRPr="007B4467">
              <w:rPr>
                <w:lang w:eastAsia="zh-CN"/>
              </w:rPr>
              <w:t>a</w:t>
            </w:r>
          </w:p>
        </w:tc>
        <w:tc>
          <w:tcPr>
            <w:tcW w:w="2317" w:type="dxa"/>
            <w:tcBorders>
              <w:top w:val="single" w:sz="6" w:space="0" w:color="auto"/>
              <w:left w:val="single" w:sz="4" w:space="0" w:color="auto"/>
              <w:bottom w:val="single" w:sz="6" w:space="0" w:color="auto"/>
              <w:right w:val="single" w:sz="6" w:space="0" w:color="auto"/>
            </w:tcBorders>
          </w:tcPr>
          <w:p w14:paraId="1A0902D9" w14:textId="77777777" w:rsidR="005E392A" w:rsidRPr="007B4467" w:rsidRDefault="005E392A" w:rsidP="00ED612D">
            <w:pPr>
              <w:pStyle w:val="TAL"/>
              <w:rPr>
                <w:bCs/>
                <w:iCs/>
              </w:rPr>
            </w:pPr>
            <w:r w:rsidRPr="007B4467">
              <w:rPr>
                <w:rFonts w:eastAsia="MS PGothic"/>
              </w:rPr>
              <w:t>Supports pi/2-BPSK modulation scheme for PUSCH in FR2</w:t>
            </w:r>
          </w:p>
        </w:tc>
        <w:tc>
          <w:tcPr>
            <w:tcW w:w="861" w:type="dxa"/>
            <w:tcBorders>
              <w:top w:val="single" w:sz="6" w:space="0" w:color="auto"/>
              <w:left w:val="single" w:sz="6" w:space="0" w:color="auto"/>
              <w:bottom w:val="single" w:sz="6" w:space="0" w:color="auto"/>
              <w:right w:val="single" w:sz="4" w:space="0" w:color="auto"/>
            </w:tcBorders>
          </w:tcPr>
          <w:p w14:paraId="66BEFDD8" w14:textId="77777777" w:rsidR="005E392A" w:rsidRPr="007B4467" w:rsidRDefault="005E392A" w:rsidP="00ED612D">
            <w:pPr>
              <w:keepNext/>
              <w:keepLines/>
              <w:spacing w:after="0"/>
              <w:rPr>
                <w:rFonts w:ascii="Arial" w:hAnsi="Arial"/>
                <w:sz w:val="18"/>
                <w:lang w:eastAsia="zh-CN"/>
              </w:rPr>
            </w:pPr>
            <w:r w:rsidRPr="007B4467">
              <w:rPr>
                <w:rFonts w:ascii="Arial" w:hAnsi="Arial"/>
                <w:sz w:val="18"/>
                <w:lang w:eastAsia="zh-CN"/>
              </w:rPr>
              <w:t>38.306,</w:t>
            </w:r>
          </w:p>
          <w:p w14:paraId="481D3E74"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24F1D311"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C3AEE5E" w14:textId="77777777" w:rsidR="005E392A" w:rsidRPr="007B4467" w:rsidRDefault="005E392A" w:rsidP="00ED612D">
            <w:pPr>
              <w:pStyle w:val="TAL"/>
            </w:pPr>
            <w:r w:rsidRPr="007B4467">
              <w:t>pc_pusch_halfpiBPSK_FR2</w:t>
            </w:r>
          </w:p>
        </w:tc>
        <w:tc>
          <w:tcPr>
            <w:tcW w:w="574" w:type="dxa"/>
            <w:tcBorders>
              <w:top w:val="single" w:sz="4" w:space="0" w:color="auto"/>
              <w:left w:val="single" w:sz="4" w:space="0" w:color="auto"/>
              <w:bottom w:val="single" w:sz="4" w:space="0" w:color="auto"/>
              <w:right w:val="single" w:sz="4" w:space="0" w:color="auto"/>
            </w:tcBorders>
          </w:tcPr>
          <w:p w14:paraId="2BD77905"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044A8BD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AE2599E" w14:textId="77777777" w:rsidR="005E392A" w:rsidRPr="007B4467" w:rsidRDefault="005E392A" w:rsidP="00ED612D">
            <w:pPr>
              <w:pStyle w:val="TAL"/>
              <w:rPr>
                <w:bCs/>
                <w:iCs/>
                <w:lang w:eastAsia="zh-CN"/>
              </w:rPr>
            </w:pPr>
          </w:p>
        </w:tc>
      </w:tr>
      <w:tr w:rsidR="005E392A" w:rsidRPr="007B4467" w14:paraId="69964DF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2395D2E" w14:textId="77777777" w:rsidR="005E392A" w:rsidRPr="00FD571C" w:rsidRDefault="005E392A" w:rsidP="00ED612D">
            <w:pPr>
              <w:pStyle w:val="TAC"/>
            </w:pPr>
            <w:r w:rsidRPr="007B4467">
              <w:t>32</w:t>
            </w:r>
          </w:p>
        </w:tc>
        <w:tc>
          <w:tcPr>
            <w:tcW w:w="2317" w:type="dxa"/>
            <w:tcBorders>
              <w:top w:val="single" w:sz="6" w:space="0" w:color="auto"/>
              <w:left w:val="single" w:sz="4" w:space="0" w:color="auto"/>
              <w:bottom w:val="single" w:sz="6" w:space="0" w:color="auto"/>
              <w:right w:val="single" w:sz="6" w:space="0" w:color="auto"/>
            </w:tcBorders>
          </w:tcPr>
          <w:p w14:paraId="0DB865D6" w14:textId="77777777" w:rsidR="005E392A" w:rsidRPr="007B4467" w:rsidRDefault="005E392A" w:rsidP="00ED612D">
            <w:pPr>
              <w:pStyle w:val="TAL"/>
              <w:rPr>
                <w:bCs/>
                <w:iCs/>
              </w:rPr>
            </w:pPr>
            <w:r w:rsidRPr="007B4467">
              <w:rPr>
                <w:rFonts w:eastAsia="MS PGothic"/>
              </w:rPr>
              <w:t>Support multi-DCI based multi-TRP and support of fully/partially overlapping PDSCHs in time and non-overlapping in frequency</w:t>
            </w:r>
          </w:p>
        </w:tc>
        <w:tc>
          <w:tcPr>
            <w:tcW w:w="861" w:type="dxa"/>
            <w:tcBorders>
              <w:top w:val="single" w:sz="6" w:space="0" w:color="auto"/>
              <w:left w:val="single" w:sz="6" w:space="0" w:color="auto"/>
              <w:bottom w:val="single" w:sz="6" w:space="0" w:color="auto"/>
              <w:right w:val="single" w:sz="4" w:space="0" w:color="auto"/>
            </w:tcBorders>
          </w:tcPr>
          <w:p w14:paraId="76277817" w14:textId="77777777" w:rsidR="005E392A" w:rsidRPr="007B4467" w:rsidRDefault="005E392A" w:rsidP="00ED612D">
            <w:pPr>
              <w:pStyle w:val="TAL"/>
              <w:rPr>
                <w:lang w:eastAsia="zh-CN"/>
              </w:rPr>
            </w:pPr>
            <w:r w:rsidRPr="007B4467">
              <w:rPr>
                <w:lang w:eastAsia="zh-CN"/>
              </w:rPr>
              <w:t>38.306,</w:t>
            </w:r>
          </w:p>
          <w:p w14:paraId="6336F0C8" w14:textId="77777777" w:rsidR="005E392A" w:rsidRPr="007B4467" w:rsidRDefault="005E392A" w:rsidP="00ED612D">
            <w:pPr>
              <w:pStyle w:val="TAL"/>
              <w:rPr>
                <w:lang w:eastAsia="zh-CN"/>
              </w:rPr>
            </w:pPr>
            <w:r w:rsidRPr="007B4467">
              <w:rPr>
                <w:lang w:eastAsia="zh-CN"/>
              </w:rPr>
              <w:t>4.2.7.6</w:t>
            </w:r>
          </w:p>
        </w:tc>
        <w:tc>
          <w:tcPr>
            <w:tcW w:w="1011" w:type="dxa"/>
            <w:tcBorders>
              <w:top w:val="single" w:sz="4" w:space="0" w:color="auto"/>
              <w:left w:val="single" w:sz="4" w:space="0" w:color="auto"/>
              <w:bottom w:val="single" w:sz="4" w:space="0" w:color="auto"/>
              <w:right w:val="single" w:sz="4" w:space="0" w:color="auto"/>
            </w:tcBorders>
          </w:tcPr>
          <w:p w14:paraId="4DC00E2F"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BECFFA2" w14:textId="77777777" w:rsidR="005E392A" w:rsidRPr="007B4467" w:rsidRDefault="005E392A" w:rsidP="00ED612D">
            <w:pPr>
              <w:pStyle w:val="TAL"/>
            </w:pPr>
            <w:r w:rsidRPr="007B4467">
              <w:t>pc_multiDCI_MultiTRP_r16</w:t>
            </w:r>
          </w:p>
        </w:tc>
        <w:tc>
          <w:tcPr>
            <w:tcW w:w="574" w:type="dxa"/>
            <w:tcBorders>
              <w:top w:val="single" w:sz="4" w:space="0" w:color="auto"/>
              <w:left w:val="single" w:sz="4" w:space="0" w:color="auto"/>
              <w:bottom w:val="single" w:sz="4" w:space="0" w:color="auto"/>
              <w:right w:val="single" w:sz="4" w:space="0" w:color="auto"/>
            </w:tcBorders>
          </w:tcPr>
          <w:p w14:paraId="2E17CC8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20E5FB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7AAEF1" w14:textId="77777777" w:rsidR="005E392A" w:rsidRPr="007B4467" w:rsidRDefault="005E392A" w:rsidP="00ED612D">
            <w:pPr>
              <w:pStyle w:val="TAL"/>
              <w:rPr>
                <w:bCs/>
                <w:iCs/>
                <w:lang w:eastAsia="zh-CN"/>
              </w:rPr>
            </w:pPr>
          </w:p>
        </w:tc>
      </w:tr>
      <w:tr w:rsidR="005E392A" w:rsidRPr="007B4467" w14:paraId="2570000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63A8EBE" w14:textId="77777777" w:rsidR="005E392A" w:rsidRPr="00FD571C" w:rsidRDefault="005E392A" w:rsidP="00ED612D">
            <w:pPr>
              <w:pStyle w:val="TAC"/>
            </w:pPr>
            <w:r w:rsidRPr="007B4467">
              <w:t>33</w:t>
            </w:r>
          </w:p>
        </w:tc>
        <w:tc>
          <w:tcPr>
            <w:tcW w:w="2317" w:type="dxa"/>
            <w:tcBorders>
              <w:top w:val="single" w:sz="6" w:space="0" w:color="auto"/>
              <w:left w:val="single" w:sz="4" w:space="0" w:color="auto"/>
              <w:bottom w:val="single" w:sz="6" w:space="0" w:color="auto"/>
              <w:right w:val="single" w:sz="6" w:space="0" w:color="auto"/>
            </w:tcBorders>
          </w:tcPr>
          <w:p w14:paraId="4F82F2D4" w14:textId="77777777" w:rsidR="005E392A" w:rsidRPr="007B4467" w:rsidRDefault="005E392A" w:rsidP="00ED612D">
            <w:pPr>
              <w:pStyle w:val="TAL"/>
              <w:rPr>
                <w:bCs/>
                <w:iCs/>
              </w:rPr>
            </w:pPr>
            <w:r w:rsidRPr="007B4467">
              <w:rPr>
                <w:rFonts w:eastAsia="MS PGothic"/>
              </w:rPr>
              <w:t>Support receiving PDSCH with resource mapping that excludes the REs determined by the higher layer configuration LTE-carrier configuring common RS</w:t>
            </w:r>
          </w:p>
        </w:tc>
        <w:tc>
          <w:tcPr>
            <w:tcW w:w="861" w:type="dxa"/>
            <w:tcBorders>
              <w:top w:val="single" w:sz="6" w:space="0" w:color="auto"/>
              <w:left w:val="single" w:sz="6" w:space="0" w:color="auto"/>
              <w:bottom w:val="single" w:sz="6" w:space="0" w:color="auto"/>
              <w:right w:val="single" w:sz="4" w:space="0" w:color="auto"/>
            </w:tcBorders>
          </w:tcPr>
          <w:p w14:paraId="6DAA86C1" w14:textId="77777777" w:rsidR="005E392A" w:rsidRPr="007B4467" w:rsidRDefault="005E392A" w:rsidP="00ED612D">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42008EDA"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2A751B09" w14:textId="77777777" w:rsidR="005E392A" w:rsidRPr="007B4467" w:rsidRDefault="005E392A" w:rsidP="00ED612D">
            <w:pPr>
              <w:pStyle w:val="TAL"/>
            </w:pPr>
            <w:proofErr w:type="spellStart"/>
            <w:r w:rsidRPr="007B4467">
              <w:t>pc_rateMatchingLTE_CRS</w:t>
            </w:r>
            <w:proofErr w:type="spellEnd"/>
          </w:p>
        </w:tc>
        <w:tc>
          <w:tcPr>
            <w:tcW w:w="574" w:type="dxa"/>
            <w:tcBorders>
              <w:top w:val="single" w:sz="4" w:space="0" w:color="auto"/>
              <w:left w:val="single" w:sz="4" w:space="0" w:color="auto"/>
              <w:bottom w:val="single" w:sz="4" w:space="0" w:color="auto"/>
              <w:right w:val="single" w:sz="4" w:space="0" w:color="auto"/>
            </w:tcBorders>
          </w:tcPr>
          <w:p w14:paraId="699AF9F0" w14:textId="77777777" w:rsidR="005E392A" w:rsidRPr="007B4467" w:rsidRDefault="005E392A" w:rsidP="00ED612D">
            <w:pPr>
              <w:pStyle w:val="TAL"/>
            </w:pPr>
            <w:r w:rsidRPr="007B4467">
              <w:t>Yes</w:t>
            </w:r>
          </w:p>
        </w:tc>
        <w:tc>
          <w:tcPr>
            <w:tcW w:w="1430" w:type="dxa"/>
            <w:tcBorders>
              <w:top w:val="single" w:sz="4" w:space="0" w:color="auto"/>
              <w:left w:val="single" w:sz="4" w:space="0" w:color="auto"/>
              <w:bottom w:val="single" w:sz="4" w:space="0" w:color="auto"/>
              <w:right w:val="single" w:sz="4" w:space="0" w:color="auto"/>
            </w:tcBorders>
          </w:tcPr>
          <w:p w14:paraId="79736BF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00CAC6" w14:textId="77777777" w:rsidR="005E392A" w:rsidRPr="007B4467" w:rsidRDefault="005E392A" w:rsidP="00ED612D">
            <w:pPr>
              <w:pStyle w:val="TAL"/>
              <w:rPr>
                <w:bCs/>
                <w:iCs/>
                <w:lang w:eastAsia="zh-CN"/>
              </w:rPr>
            </w:pPr>
          </w:p>
        </w:tc>
      </w:tr>
      <w:tr w:rsidR="005E392A" w:rsidRPr="007B4467" w14:paraId="2911EDB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4BE9856" w14:textId="77777777" w:rsidR="005E392A" w:rsidRPr="00FD571C" w:rsidRDefault="005E392A" w:rsidP="00ED612D">
            <w:pPr>
              <w:pStyle w:val="TAC"/>
            </w:pPr>
            <w:r w:rsidRPr="007B4467">
              <w:t>34</w:t>
            </w:r>
          </w:p>
        </w:tc>
        <w:tc>
          <w:tcPr>
            <w:tcW w:w="2317" w:type="dxa"/>
            <w:tcBorders>
              <w:top w:val="single" w:sz="6" w:space="0" w:color="auto"/>
              <w:left w:val="single" w:sz="4" w:space="0" w:color="auto"/>
              <w:bottom w:val="single" w:sz="6" w:space="0" w:color="auto"/>
              <w:right w:val="single" w:sz="6" w:space="0" w:color="auto"/>
            </w:tcBorders>
          </w:tcPr>
          <w:p w14:paraId="2EE6FC20" w14:textId="77777777" w:rsidR="005E392A" w:rsidRPr="007B4467" w:rsidRDefault="005E392A" w:rsidP="00ED612D">
            <w:pPr>
              <w:pStyle w:val="TAL"/>
              <w:rPr>
                <w:bCs/>
                <w:iCs/>
              </w:rPr>
            </w:pPr>
            <w:r w:rsidRPr="007B4467">
              <w:rPr>
                <w:rFonts w:eastAsia="MS PGothic"/>
              </w:rPr>
              <w:t>Support of BWP operation without bandwidth restriction</w:t>
            </w:r>
          </w:p>
        </w:tc>
        <w:tc>
          <w:tcPr>
            <w:tcW w:w="861" w:type="dxa"/>
            <w:tcBorders>
              <w:top w:val="single" w:sz="6" w:space="0" w:color="auto"/>
              <w:left w:val="single" w:sz="6" w:space="0" w:color="auto"/>
              <w:bottom w:val="single" w:sz="6" w:space="0" w:color="auto"/>
              <w:right w:val="single" w:sz="4" w:space="0" w:color="auto"/>
            </w:tcBorders>
          </w:tcPr>
          <w:p w14:paraId="6E632C24" w14:textId="77777777" w:rsidR="005E392A" w:rsidRPr="007B4467" w:rsidRDefault="005E392A" w:rsidP="00ED612D">
            <w:pPr>
              <w:pStyle w:val="TAL"/>
              <w:rPr>
                <w:lang w:eastAsia="zh-CN"/>
              </w:rPr>
            </w:pPr>
            <w:r w:rsidRPr="007B4467">
              <w:rPr>
                <w:lang w:eastAsia="zh-CN"/>
              </w:rPr>
              <w:t>38.306,</w:t>
            </w:r>
          </w:p>
          <w:p w14:paraId="6DA15D15"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627CE025"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AFCC79" w14:textId="77777777" w:rsidR="005E392A" w:rsidRPr="007B4467" w:rsidRDefault="005E392A" w:rsidP="00ED612D">
            <w:pPr>
              <w:pStyle w:val="TAL"/>
            </w:pPr>
            <w:bookmarkStart w:id="30" w:name="OLE_LINK37"/>
            <w:proofErr w:type="spellStart"/>
            <w:r w:rsidRPr="007B4467">
              <w:t>pc_bwp_WithoutRestriction</w:t>
            </w:r>
            <w:bookmarkEnd w:id="30"/>
            <w:proofErr w:type="spellEnd"/>
          </w:p>
        </w:tc>
        <w:tc>
          <w:tcPr>
            <w:tcW w:w="574" w:type="dxa"/>
            <w:tcBorders>
              <w:top w:val="single" w:sz="4" w:space="0" w:color="auto"/>
              <w:left w:val="single" w:sz="4" w:space="0" w:color="auto"/>
              <w:bottom w:val="single" w:sz="4" w:space="0" w:color="auto"/>
              <w:right w:val="single" w:sz="4" w:space="0" w:color="auto"/>
            </w:tcBorders>
          </w:tcPr>
          <w:p w14:paraId="52442069"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A9C501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9B82936" w14:textId="77777777" w:rsidR="005E392A" w:rsidRPr="007B4467" w:rsidRDefault="005E392A" w:rsidP="00ED612D">
            <w:pPr>
              <w:pStyle w:val="TAL"/>
              <w:rPr>
                <w:bCs/>
                <w:iCs/>
                <w:lang w:eastAsia="zh-CN"/>
              </w:rPr>
            </w:pPr>
          </w:p>
        </w:tc>
      </w:tr>
      <w:tr w:rsidR="005E392A" w:rsidRPr="007B4467" w14:paraId="3806E43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FD83029" w14:textId="77777777" w:rsidR="005E392A" w:rsidRPr="00FD571C" w:rsidRDefault="005E392A" w:rsidP="00ED612D">
            <w:pPr>
              <w:pStyle w:val="TAC"/>
            </w:pPr>
            <w:r w:rsidRPr="007B4467">
              <w:rPr>
                <w:lang w:eastAsia="zh-CN"/>
              </w:rPr>
              <w:t>35</w:t>
            </w:r>
          </w:p>
        </w:tc>
        <w:tc>
          <w:tcPr>
            <w:tcW w:w="2317" w:type="dxa"/>
            <w:tcBorders>
              <w:top w:val="single" w:sz="6" w:space="0" w:color="auto"/>
              <w:left w:val="single" w:sz="4" w:space="0" w:color="auto"/>
              <w:bottom w:val="single" w:sz="6" w:space="0" w:color="auto"/>
              <w:right w:val="single" w:sz="6" w:space="0" w:color="auto"/>
            </w:tcBorders>
          </w:tcPr>
          <w:p w14:paraId="13BC69B7" w14:textId="77777777" w:rsidR="005E392A" w:rsidRPr="007B4467" w:rsidRDefault="005E392A" w:rsidP="00ED612D">
            <w:pPr>
              <w:pStyle w:val="TAL"/>
              <w:rPr>
                <w:bCs/>
                <w:iCs/>
              </w:rPr>
            </w:pPr>
            <w:r w:rsidRPr="007B4467">
              <w:rPr>
                <w:lang w:eastAsia="zh-CN"/>
              </w:rPr>
              <w:t xml:space="preserve">Support of receiving </w:t>
            </w:r>
            <w:proofErr w:type="spellStart"/>
            <w:r w:rsidRPr="007B4467">
              <w:rPr>
                <w:lang w:eastAsia="zh-CN"/>
              </w:rPr>
              <w:t>SCell</w:t>
            </w:r>
            <w:proofErr w:type="spellEnd"/>
            <w:r w:rsidRPr="007B4467">
              <w:rPr>
                <w:lang w:eastAsia="zh-CN"/>
              </w:rPr>
              <w:t xml:space="preserve"> dormancy indication </w:t>
            </w:r>
            <w:r w:rsidRPr="007B4467">
              <w:t xml:space="preserve">on </w:t>
            </w:r>
            <w:proofErr w:type="spellStart"/>
            <w:r w:rsidRPr="007B4467">
              <w:t>SPCell</w:t>
            </w:r>
            <w:proofErr w:type="spellEnd"/>
            <w:r w:rsidRPr="007B4467">
              <w:t xml:space="preserve"> using DCI format 2_6 outside the active time</w:t>
            </w:r>
          </w:p>
        </w:tc>
        <w:tc>
          <w:tcPr>
            <w:tcW w:w="861" w:type="dxa"/>
            <w:tcBorders>
              <w:top w:val="single" w:sz="6" w:space="0" w:color="auto"/>
              <w:left w:val="single" w:sz="6" w:space="0" w:color="auto"/>
              <w:bottom w:val="single" w:sz="6" w:space="0" w:color="auto"/>
              <w:right w:val="single" w:sz="4" w:space="0" w:color="auto"/>
            </w:tcBorders>
          </w:tcPr>
          <w:p w14:paraId="3E305CA2" w14:textId="77777777" w:rsidR="005E392A" w:rsidRPr="007B4467" w:rsidRDefault="005E392A" w:rsidP="00ED612D">
            <w:pPr>
              <w:pStyle w:val="TAL"/>
              <w:rPr>
                <w:lang w:eastAsia="zh-CN"/>
              </w:rPr>
            </w:pPr>
            <w:r w:rsidRPr="007B4467">
              <w:rPr>
                <w:lang w:eastAsia="zh-CN"/>
              </w:rPr>
              <w:t>38.306,</w:t>
            </w:r>
          </w:p>
          <w:p w14:paraId="605E93CF" w14:textId="77777777" w:rsidR="005E392A" w:rsidRPr="007B4467" w:rsidRDefault="005E392A" w:rsidP="00ED612D">
            <w:pPr>
              <w:pStyle w:val="TAL"/>
              <w:rPr>
                <w:lang w:eastAsia="zh-CN"/>
              </w:rPr>
            </w:pPr>
            <w:r w:rsidRPr="007B4467">
              <w:rPr>
                <w:lang w:eastAsia="zh-CN"/>
              </w:rPr>
              <w:t>4.2.7.4</w:t>
            </w:r>
          </w:p>
        </w:tc>
        <w:tc>
          <w:tcPr>
            <w:tcW w:w="1011" w:type="dxa"/>
            <w:tcBorders>
              <w:top w:val="single" w:sz="4" w:space="0" w:color="auto"/>
              <w:left w:val="single" w:sz="4" w:space="0" w:color="auto"/>
              <w:bottom w:val="single" w:sz="4" w:space="0" w:color="auto"/>
              <w:right w:val="single" w:sz="4" w:space="0" w:color="auto"/>
            </w:tcBorders>
          </w:tcPr>
          <w:p w14:paraId="275947B0"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71FFC76" w14:textId="77777777" w:rsidR="005E392A" w:rsidRPr="007B4467" w:rsidRDefault="005E392A" w:rsidP="00ED612D">
            <w:pPr>
              <w:pStyle w:val="TAL"/>
            </w:pPr>
            <w:r w:rsidRPr="007B4467">
              <w:rPr>
                <w:lang w:eastAsia="zh-CN"/>
              </w:rPr>
              <w:t>pc_scellDormancyOutsideActiveTime_r16</w:t>
            </w:r>
          </w:p>
        </w:tc>
        <w:tc>
          <w:tcPr>
            <w:tcW w:w="574" w:type="dxa"/>
            <w:tcBorders>
              <w:top w:val="single" w:sz="4" w:space="0" w:color="auto"/>
              <w:left w:val="single" w:sz="4" w:space="0" w:color="auto"/>
              <w:bottom w:val="single" w:sz="4" w:space="0" w:color="auto"/>
              <w:right w:val="single" w:sz="4" w:space="0" w:color="auto"/>
            </w:tcBorders>
          </w:tcPr>
          <w:p w14:paraId="11250653"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4704E4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37704FA" w14:textId="77777777" w:rsidR="005E392A" w:rsidRPr="007B4467" w:rsidRDefault="005E392A" w:rsidP="00ED612D">
            <w:pPr>
              <w:pStyle w:val="TAL"/>
              <w:rPr>
                <w:bCs/>
                <w:iCs/>
                <w:lang w:eastAsia="zh-CN"/>
              </w:rPr>
            </w:pPr>
          </w:p>
        </w:tc>
      </w:tr>
      <w:tr w:rsidR="005E392A" w:rsidRPr="007B4467" w14:paraId="5348625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B6D829E" w14:textId="77777777" w:rsidR="005E392A" w:rsidRPr="00FD571C" w:rsidRDefault="005E392A" w:rsidP="00ED612D">
            <w:pPr>
              <w:pStyle w:val="TAC"/>
            </w:pPr>
            <w:r w:rsidRPr="007B4467">
              <w:rPr>
                <w:lang w:eastAsia="zh-CN"/>
              </w:rPr>
              <w:t>36</w:t>
            </w:r>
          </w:p>
        </w:tc>
        <w:tc>
          <w:tcPr>
            <w:tcW w:w="2317" w:type="dxa"/>
            <w:tcBorders>
              <w:top w:val="single" w:sz="6" w:space="0" w:color="auto"/>
              <w:left w:val="single" w:sz="4" w:space="0" w:color="auto"/>
              <w:bottom w:val="single" w:sz="6" w:space="0" w:color="auto"/>
              <w:right w:val="single" w:sz="6" w:space="0" w:color="auto"/>
            </w:tcBorders>
          </w:tcPr>
          <w:p w14:paraId="3338DE89" w14:textId="77777777" w:rsidR="005E392A" w:rsidRPr="007B4467" w:rsidRDefault="005E392A" w:rsidP="00ED612D">
            <w:pPr>
              <w:pStyle w:val="TAL"/>
              <w:rPr>
                <w:bCs/>
                <w:iCs/>
              </w:rPr>
            </w:pPr>
            <w:r w:rsidRPr="007B4467">
              <w:rPr>
                <w:lang w:eastAsia="zh-CN"/>
              </w:rPr>
              <w:t>Supports pi/2-BPSK modulation scheme for power boosting in FR1</w:t>
            </w:r>
          </w:p>
        </w:tc>
        <w:tc>
          <w:tcPr>
            <w:tcW w:w="861" w:type="dxa"/>
            <w:tcBorders>
              <w:top w:val="single" w:sz="6" w:space="0" w:color="auto"/>
              <w:left w:val="single" w:sz="6" w:space="0" w:color="auto"/>
              <w:bottom w:val="single" w:sz="6" w:space="0" w:color="auto"/>
              <w:right w:val="single" w:sz="4" w:space="0" w:color="auto"/>
            </w:tcBorders>
          </w:tcPr>
          <w:p w14:paraId="27BE006B" w14:textId="77777777" w:rsidR="005E392A" w:rsidRPr="007B4467" w:rsidRDefault="005E392A" w:rsidP="00ED612D">
            <w:pPr>
              <w:pStyle w:val="TAL"/>
              <w:rPr>
                <w:lang w:eastAsia="zh-CN"/>
              </w:rPr>
            </w:pPr>
            <w:r w:rsidRPr="007B4467">
              <w:rPr>
                <w:lang w:eastAsia="zh-CN"/>
              </w:rPr>
              <w:t>38.306,</w:t>
            </w:r>
          </w:p>
          <w:p w14:paraId="3F22C9C2"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34A2FCDB"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6BCB2E2E" w14:textId="77777777" w:rsidR="005E392A" w:rsidRPr="007B4467" w:rsidRDefault="005E392A" w:rsidP="00ED612D">
            <w:pPr>
              <w:pStyle w:val="TAL"/>
            </w:pPr>
            <w:r w:rsidRPr="007B4467">
              <w:rPr>
                <w:lang w:eastAsia="zh-CN"/>
              </w:rPr>
              <w:t>pc_powerBoosting_pi2BPSK</w:t>
            </w:r>
          </w:p>
        </w:tc>
        <w:tc>
          <w:tcPr>
            <w:tcW w:w="574" w:type="dxa"/>
            <w:tcBorders>
              <w:top w:val="single" w:sz="4" w:space="0" w:color="auto"/>
              <w:left w:val="single" w:sz="4" w:space="0" w:color="auto"/>
              <w:bottom w:val="single" w:sz="4" w:space="0" w:color="auto"/>
              <w:right w:val="single" w:sz="4" w:space="0" w:color="auto"/>
            </w:tcBorders>
          </w:tcPr>
          <w:p w14:paraId="6CB785A2"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78E797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D7579A" w14:textId="77777777" w:rsidR="005E392A" w:rsidRPr="007B4467" w:rsidRDefault="005E392A" w:rsidP="00ED612D">
            <w:pPr>
              <w:pStyle w:val="TAL"/>
              <w:rPr>
                <w:bCs/>
                <w:iCs/>
                <w:lang w:eastAsia="zh-CN"/>
              </w:rPr>
            </w:pPr>
          </w:p>
        </w:tc>
      </w:tr>
      <w:tr w:rsidR="005E392A" w:rsidRPr="007B4467" w14:paraId="37ACD42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AF1BB0A" w14:textId="77777777" w:rsidR="005E392A" w:rsidRPr="00FD571C" w:rsidRDefault="005E392A" w:rsidP="00ED612D">
            <w:pPr>
              <w:pStyle w:val="TAC"/>
            </w:pPr>
            <w:r w:rsidRPr="007B4467">
              <w:t>37</w:t>
            </w:r>
          </w:p>
        </w:tc>
        <w:tc>
          <w:tcPr>
            <w:tcW w:w="2317" w:type="dxa"/>
            <w:tcBorders>
              <w:top w:val="single" w:sz="6" w:space="0" w:color="auto"/>
              <w:left w:val="single" w:sz="4" w:space="0" w:color="auto"/>
              <w:bottom w:val="single" w:sz="6" w:space="0" w:color="auto"/>
              <w:right w:val="single" w:sz="6" w:space="0" w:color="auto"/>
            </w:tcBorders>
          </w:tcPr>
          <w:p w14:paraId="46A125C8" w14:textId="77777777" w:rsidR="005E392A" w:rsidRPr="007B4467" w:rsidRDefault="005E392A" w:rsidP="00ED612D">
            <w:pPr>
              <w:pStyle w:val="TAL"/>
              <w:rPr>
                <w:bCs/>
                <w:iCs/>
              </w:rPr>
            </w:pPr>
            <w:r w:rsidRPr="007B4467">
              <w:rPr>
                <w:rFonts w:eastAsia="MS PGothic"/>
              </w:rPr>
              <w:t xml:space="preserve">Support of </w:t>
            </w:r>
            <w:r w:rsidRPr="007B4467">
              <w:t>dynamic 1Tx-2Tx UL Tx switching</w:t>
            </w:r>
          </w:p>
        </w:tc>
        <w:tc>
          <w:tcPr>
            <w:tcW w:w="861" w:type="dxa"/>
            <w:tcBorders>
              <w:top w:val="single" w:sz="6" w:space="0" w:color="auto"/>
              <w:left w:val="single" w:sz="6" w:space="0" w:color="auto"/>
              <w:bottom w:val="single" w:sz="6" w:space="0" w:color="auto"/>
              <w:right w:val="single" w:sz="4" w:space="0" w:color="auto"/>
            </w:tcBorders>
          </w:tcPr>
          <w:p w14:paraId="2F333782" w14:textId="77777777" w:rsidR="005E392A" w:rsidRPr="007B4467" w:rsidRDefault="005E392A" w:rsidP="00ED612D">
            <w:pPr>
              <w:pStyle w:val="TAL"/>
            </w:pPr>
            <w:r w:rsidRPr="007B4467">
              <w:t>38.306,</w:t>
            </w:r>
          </w:p>
          <w:p w14:paraId="5AE54580" w14:textId="77777777" w:rsidR="005E392A" w:rsidRPr="007B4467" w:rsidRDefault="005E392A" w:rsidP="00ED612D">
            <w:pPr>
              <w:pStyle w:val="TAL"/>
              <w:rPr>
                <w:lang w:eastAsia="zh-CN"/>
              </w:rPr>
            </w:pPr>
            <w:r w:rsidRPr="007B4467">
              <w:t>4.2.7.1</w:t>
            </w:r>
          </w:p>
        </w:tc>
        <w:tc>
          <w:tcPr>
            <w:tcW w:w="1011" w:type="dxa"/>
            <w:tcBorders>
              <w:top w:val="single" w:sz="4" w:space="0" w:color="auto"/>
              <w:left w:val="single" w:sz="4" w:space="0" w:color="auto"/>
              <w:bottom w:val="single" w:sz="4" w:space="0" w:color="auto"/>
              <w:right w:val="single" w:sz="4" w:space="0" w:color="auto"/>
            </w:tcBorders>
          </w:tcPr>
          <w:p w14:paraId="28A82016"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4E3A4A3" w14:textId="77777777" w:rsidR="005E392A" w:rsidRPr="007B4467" w:rsidRDefault="005E392A" w:rsidP="00ED612D">
            <w:pPr>
              <w:pStyle w:val="TAL"/>
            </w:pPr>
            <w:proofErr w:type="spellStart"/>
            <w:r w:rsidRPr="007B4467">
              <w:t>pc_ULTxSwitchingBandPair</w:t>
            </w:r>
            <w:proofErr w:type="spellEnd"/>
          </w:p>
        </w:tc>
        <w:tc>
          <w:tcPr>
            <w:tcW w:w="574" w:type="dxa"/>
            <w:tcBorders>
              <w:top w:val="single" w:sz="4" w:space="0" w:color="auto"/>
              <w:left w:val="single" w:sz="4" w:space="0" w:color="auto"/>
              <w:bottom w:val="single" w:sz="4" w:space="0" w:color="auto"/>
              <w:right w:val="single" w:sz="4" w:space="0" w:color="auto"/>
            </w:tcBorders>
          </w:tcPr>
          <w:p w14:paraId="3C2FE75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4CAE48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6AEB6EF"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51F5F4B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C52BFA4" w14:textId="77777777" w:rsidR="005E392A" w:rsidRPr="00FD571C" w:rsidRDefault="005E392A" w:rsidP="00ED612D">
            <w:pPr>
              <w:pStyle w:val="TAC"/>
            </w:pPr>
            <w:r w:rsidRPr="007B4467">
              <w:rPr>
                <w:lang w:eastAsia="zh-CN"/>
              </w:rPr>
              <w:lastRenderedPageBreak/>
              <w:t>37a</w:t>
            </w:r>
          </w:p>
        </w:tc>
        <w:tc>
          <w:tcPr>
            <w:tcW w:w="2317" w:type="dxa"/>
            <w:tcBorders>
              <w:top w:val="single" w:sz="6" w:space="0" w:color="auto"/>
              <w:left w:val="single" w:sz="4" w:space="0" w:color="auto"/>
              <w:bottom w:val="single" w:sz="6" w:space="0" w:color="auto"/>
              <w:right w:val="single" w:sz="6" w:space="0" w:color="auto"/>
            </w:tcBorders>
          </w:tcPr>
          <w:p w14:paraId="0D8EE5A0" w14:textId="77777777" w:rsidR="005E392A" w:rsidRPr="007B4467" w:rsidRDefault="005E392A" w:rsidP="00ED612D">
            <w:pPr>
              <w:pStyle w:val="TAL"/>
              <w:rPr>
                <w:bCs/>
                <w:iCs/>
              </w:rPr>
            </w:pPr>
            <w:r w:rsidRPr="007B4467">
              <w:rPr>
                <w:bCs/>
                <w:iCs/>
                <w:lang w:eastAsia="zh-CN"/>
              </w:rPr>
              <w:t xml:space="preserve">Support of </w:t>
            </w:r>
            <w:r w:rsidRPr="007B4467">
              <w:rPr>
                <w:lang w:eastAsia="fr-FR"/>
              </w:rPr>
              <w:t>35us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E0BE618"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6986FEAF" w14:textId="77777777" w:rsidR="005E392A" w:rsidRPr="007B4467" w:rsidRDefault="005E392A" w:rsidP="00ED612D">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7AE562DA" w14:textId="77777777" w:rsidR="005E392A" w:rsidRPr="007B4467" w:rsidRDefault="005E392A" w:rsidP="00ED612D">
            <w:pPr>
              <w:pStyle w:val="TAL"/>
            </w:pPr>
            <w:r w:rsidRPr="007B4467">
              <w:rPr>
                <w:lang w:eastAsia="zh-CN" w:bidi="ar"/>
              </w:rPr>
              <w:t>pc_switchingPeriod_35us_r16</w:t>
            </w:r>
          </w:p>
        </w:tc>
        <w:tc>
          <w:tcPr>
            <w:tcW w:w="574" w:type="dxa"/>
            <w:tcBorders>
              <w:top w:val="single" w:sz="4" w:space="0" w:color="auto"/>
              <w:left w:val="single" w:sz="4" w:space="0" w:color="auto"/>
              <w:bottom w:val="single" w:sz="4" w:space="0" w:color="auto"/>
              <w:right w:val="single" w:sz="4" w:space="0" w:color="auto"/>
            </w:tcBorders>
          </w:tcPr>
          <w:p w14:paraId="4D0E38E2"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5A9215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4704438"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0077A5C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3BA8259" w14:textId="77777777" w:rsidR="005E392A" w:rsidRPr="00FD571C" w:rsidRDefault="005E392A" w:rsidP="00ED612D">
            <w:pPr>
              <w:pStyle w:val="TAC"/>
            </w:pPr>
            <w:r w:rsidRPr="007B4467">
              <w:rPr>
                <w:lang w:eastAsia="zh-CN"/>
              </w:rPr>
              <w:t>37b</w:t>
            </w:r>
          </w:p>
        </w:tc>
        <w:tc>
          <w:tcPr>
            <w:tcW w:w="2317" w:type="dxa"/>
            <w:tcBorders>
              <w:top w:val="single" w:sz="6" w:space="0" w:color="auto"/>
              <w:left w:val="single" w:sz="4" w:space="0" w:color="auto"/>
              <w:bottom w:val="single" w:sz="6" w:space="0" w:color="auto"/>
              <w:right w:val="single" w:sz="6" w:space="0" w:color="auto"/>
            </w:tcBorders>
          </w:tcPr>
          <w:p w14:paraId="05277710" w14:textId="77777777" w:rsidR="005E392A" w:rsidRPr="007B4467" w:rsidRDefault="005E392A" w:rsidP="00ED612D">
            <w:pPr>
              <w:pStyle w:val="TAL"/>
              <w:rPr>
                <w:bCs/>
                <w:iCs/>
              </w:rPr>
            </w:pPr>
            <w:r w:rsidRPr="007B4467">
              <w:rPr>
                <w:bCs/>
                <w:iCs/>
                <w:lang w:eastAsia="zh-CN"/>
              </w:rPr>
              <w:t xml:space="preserve">Support of </w:t>
            </w:r>
            <w:r w:rsidRPr="007B4467">
              <w:rPr>
                <w:lang w:eastAsia="fr-FR"/>
              </w:rPr>
              <w:t>140us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560F5569"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254C8A9E" w14:textId="77777777" w:rsidR="005E392A" w:rsidRPr="007B4467" w:rsidRDefault="005E392A" w:rsidP="00ED612D">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46E9157" w14:textId="77777777" w:rsidR="005E392A" w:rsidRPr="007B4467" w:rsidRDefault="005E392A" w:rsidP="00ED612D">
            <w:pPr>
              <w:pStyle w:val="TAL"/>
            </w:pPr>
            <w:r w:rsidRPr="007B4467">
              <w:rPr>
                <w:lang w:eastAsia="zh-CN" w:bidi="ar"/>
              </w:rPr>
              <w:t>pc_switchingPeriod_140us_r16</w:t>
            </w:r>
          </w:p>
        </w:tc>
        <w:tc>
          <w:tcPr>
            <w:tcW w:w="574" w:type="dxa"/>
            <w:tcBorders>
              <w:top w:val="single" w:sz="4" w:space="0" w:color="auto"/>
              <w:left w:val="single" w:sz="4" w:space="0" w:color="auto"/>
              <w:bottom w:val="single" w:sz="4" w:space="0" w:color="auto"/>
              <w:right w:val="single" w:sz="4" w:space="0" w:color="auto"/>
            </w:tcBorders>
          </w:tcPr>
          <w:p w14:paraId="20CA6417"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F6E83A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DBD411D"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68FC16C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9200F54" w14:textId="77777777" w:rsidR="005E392A" w:rsidRPr="00FD571C" w:rsidRDefault="005E392A" w:rsidP="00ED612D">
            <w:pPr>
              <w:pStyle w:val="TAC"/>
            </w:pPr>
            <w:r w:rsidRPr="007B4467">
              <w:rPr>
                <w:lang w:eastAsia="zh-CN"/>
              </w:rPr>
              <w:t>37c</w:t>
            </w:r>
          </w:p>
        </w:tc>
        <w:tc>
          <w:tcPr>
            <w:tcW w:w="2317" w:type="dxa"/>
            <w:tcBorders>
              <w:top w:val="single" w:sz="6" w:space="0" w:color="auto"/>
              <w:left w:val="single" w:sz="4" w:space="0" w:color="auto"/>
              <w:bottom w:val="single" w:sz="6" w:space="0" w:color="auto"/>
              <w:right w:val="single" w:sz="6" w:space="0" w:color="auto"/>
            </w:tcBorders>
          </w:tcPr>
          <w:p w14:paraId="2DF8ADEF" w14:textId="77777777" w:rsidR="005E392A" w:rsidRPr="007B4467" w:rsidRDefault="005E392A" w:rsidP="00ED612D">
            <w:pPr>
              <w:pStyle w:val="TAL"/>
              <w:rPr>
                <w:bCs/>
                <w:iCs/>
              </w:rPr>
            </w:pPr>
            <w:r w:rsidRPr="007B4467">
              <w:rPr>
                <w:bCs/>
                <w:iCs/>
                <w:lang w:eastAsia="zh-CN"/>
              </w:rPr>
              <w:t>Support of</w:t>
            </w:r>
            <w:r w:rsidRPr="007B4467">
              <w:rPr>
                <w:lang w:eastAsia="fr-FR"/>
              </w:rPr>
              <w:t xml:space="preserve"> 210us Tx switching period for 1Tx-2Tx UL Tx switching</w:t>
            </w:r>
          </w:p>
        </w:tc>
        <w:tc>
          <w:tcPr>
            <w:tcW w:w="861" w:type="dxa"/>
            <w:tcBorders>
              <w:top w:val="single" w:sz="6" w:space="0" w:color="auto"/>
              <w:left w:val="single" w:sz="6" w:space="0" w:color="auto"/>
              <w:bottom w:val="single" w:sz="6" w:space="0" w:color="auto"/>
              <w:right w:val="single" w:sz="4" w:space="0" w:color="auto"/>
            </w:tcBorders>
          </w:tcPr>
          <w:p w14:paraId="38357371"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759A8E6D" w14:textId="77777777" w:rsidR="005E392A" w:rsidRPr="007B4467" w:rsidRDefault="005E392A" w:rsidP="00ED612D">
            <w:pPr>
              <w:pStyle w:val="TAC"/>
              <w:rPr>
                <w:lang w:eastAsia="zh-CN"/>
              </w:rPr>
            </w:pPr>
            <w:r w:rsidRPr="007B4467">
              <w:rPr>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556E1FC" w14:textId="77777777" w:rsidR="005E392A" w:rsidRPr="007B4467" w:rsidRDefault="005E392A" w:rsidP="00ED612D">
            <w:pPr>
              <w:pStyle w:val="TAL"/>
            </w:pPr>
            <w:r w:rsidRPr="007B4467">
              <w:rPr>
                <w:lang w:eastAsia="zh-CN" w:bidi="ar"/>
              </w:rPr>
              <w:t>pc_switchingPeriod_210us_r16</w:t>
            </w:r>
          </w:p>
        </w:tc>
        <w:tc>
          <w:tcPr>
            <w:tcW w:w="574" w:type="dxa"/>
            <w:tcBorders>
              <w:top w:val="single" w:sz="4" w:space="0" w:color="auto"/>
              <w:left w:val="single" w:sz="4" w:space="0" w:color="auto"/>
              <w:bottom w:val="single" w:sz="4" w:space="0" w:color="auto"/>
              <w:right w:val="single" w:sz="4" w:space="0" w:color="auto"/>
            </w:tcBorders>
          </w:tcPr>
          <w:p w14:paraId="31285A16"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414DA2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F01F40A" w14:textId="77777777" w:rsidR="005E392A" w:rsidRPr="007B4467" w:rsidRDefault="005E392A" w:rsidP="00ED612D">
            <w:pPr>
              <w:pStyle w:val="TAL"/>
              <w:rPr>
                <w:bCs/>
                <w:iCs/>
                <w:lang w:eastAsia="zh-CN"/>
              </w:rPr>
            </w:pPr>
            <w:r w:rsidRPr="007B4467">
              <w:t xml:space="preserve">If the capability is supported then the band pair(s) for which it is supported shall be indicated </w:t>
            </w:r>
            <w:r w:rsidRPr="007B4467">
              <w:rPr>
                <w:lang w:eastAsia="zh-CN"/>
              </w:rPr>
              <w:t xml:space="preserve">in Table A.4.3.2A.4.1-3, </w:t>
            </w:r>
            <w:r w:rsidRPr="007B4467">
              <w:t>Table A.4.3.2B.2.3.1-2 and Table A.4.3.2C.2-1</w:t>
            </w:r>
          </w:p>
        </w:tc>
      </w:tr>
      <w:tr w:rsidR="005E392A" w:rsidRPr="007B4467" w14:paraId="57CFE98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0370EB" w14:textId="77777777" w:rsidR="005E392A" w:rsidRPr="00FD571C" w:rsidRDefault="005E392A" w:rsidP="00ED612D">
            <w:pPr>
              <w:pStyle w:val="TAC"/>
            </w:pPr>
            <w:r w:rsidRPr="007B4467">
              <w:rPr>
                <w:rFonts w:eastAsia="等线"/>
                <w:lang w:eastAsia="zh-CN" w:bidi="ar"/>
              </w:rPr>
              <w:t>37d</w:t>
            </w:r>
          </w:p>
        </w:tc>
        <w:tc>
          <w:tcPr>
            <w:tcW w:w="2317" w:type="dxa"/>
            <w:tcBorders>
              <w:top w:val="single" w:sz="6" w:space="0" w:color="auto"/>
              <w:left w:val="single" w:sz="4" w:space="0" w:color="auto"/>
              <w:bottom w:val="single" w:sz="6" w:space="0" w:color="auto"/>
              <w:right w:val="single" w:sz="6" w:space="0" w:color="auto"/>
            </w:tcBorders>
          </w:tcPr>
          <w:p w14:paraId="610FB4EC" w14:textId="77777777" w:rsidR="005E392A" w:rsidRPr="007B4467" w:rsidRDefault="005E392A" w:rsidP="00ED612D">
            <w:pPr>
              <w:pStyle w:val="TAL"/>
              <w:rPr>
                <w:bCs/>
                <w:iCs/>
              </w:rPr>
            </w:pPr>
            <w:r w:rsidRPr="007B4467">
              <w:rPr>
                <w:bCs/>
                <w:iCs/>
                <w:lang w:eastAsia="zh-CN"/>
              </w:rPr>
              <w:t xml:space="preserve">Support of </w:t>
            </w:r>
            <w:r w:rsidRPr="007B4467">
              <w:rPr>
                <w:lang w:eastAsia="fr-FR"/>
              </w:rPr>
              <w:t>DL interruption during 1Tx-2Tx UL Tx switching</w:t>
            </w:r>
          </w:p>
        </w:tc>
        <w:tc>
          <w:tcPr>
            <w:tcW w:w="861" w:type="dxa"/>
            <w:tcBorders>
              <w:top w:val="single" w:sz="6" w:space="0" w:color="auto"/>
              <w:left w:val="single" w:sz="6" w:space="0" w:color="auto"/>
              <w:bottom w:val="single" w:sz="6" w:space="0" w:color="auto"/>
              <w:right w:val="single" w:sz="4" w:space="0" w:color="auto"/>
            </w:tcBorders>
          </w:tcPr>
          <w:p w14:paraId="329C9B80" w14:textId="77777777" w:rsidR="005E392A" w:rsidRPr="007B4467" w:rsidRDefault="005E392A" w:rsidP="00ED612D">
            <w:pPr>
              <w:pStyle w:val="TAL"/>
              <w:rPr>
                <w:lang w:eastAsia="zh-CN"/>
              </w:rPr>
            </w:pPr>
            <w:r w:rsidRPr="007B4467">
              <w:rPr>
                <w:rFonts w:eastAsia="等线"/>
                <w:lang w:eastAsia="zh-CN" w:bidi="ar"/>
              </w:rPr>
              <w:t>38.306 4.2.7.1</w:t>
            </w:r>
          </w:p>
        </w:tc>
        <w:tc>
          <w:tcPr>
            <w:tcW w:w="1011" w:type="dxa"/>
            <w:tcBorders>
              <w:top w:val="single" w:sz="4" w:space="0" w:color="auto"/>
              <w:left w:val="single" w:sz="4" w:space="0" w:color="auto"/>
              <w:bottom w:val="single" w:sz="4" w:space="0" w:color="auto"/>
              <w:right w:val="single" w:sz="4" w:space="0" w:color="auto"/>
            </w:tcBorders>
          </w:tcPr>
          <w:p w14:paraId="3D064834" w14:textId="77777777" w:rsidR="005E392A" w:rsidRPr="007B4467" w:rsidRDefault="005E392A" w:rsidP="00ED612D">
            <w:pPr>
              <w:pStyle w:val="TAC"/>
              <w:rPr>
                <w:lang w:eastAsia="zh-CN"/>
              </w:rPr>
            </w:pPr>
            <w:r w:rsidRPr="007B4467">
              <w:rPr>
                <w:lang w:eastAsia="zh-CN" w:bidi="ar"/>
              </w:rPr>
              <w:t>Rel-18</w:t>
            </w:r>
          </w:p>
        </w:tc>
        <w:tc>
          <w:tcPr>
            <w:tcW w:w="2429" w:type="dxa"/>
            <w:tcBorders>
              <w:top w:val="single" w:sz="4" w:space="0" w:color="auto"/>
              <w:left w:val="single" w:sz="4" w:space="0" w:color="auto"/>
              <w:bottom w:val="single" w:sz="4" w:space="0" w:color="auto"/>
              <w:right w:val="single" w:sz="4" w:space="0" w:color="auto"/>
            </w:tcBorders>
          </w:tcPr>
          <w:p w14:paraId="350CD067" w14:textId="77777777" w:rsidR="005E392A" w:rsidRPr="007B4467" w:rsidRDefault="005E392A" w:rsidP="00ED612D">
            <w:pPr>
              <w:pStyle w:val="TAL"/>
            </w:pPr>
            <w:r w:rsidRPr="007B4467">
              <w:rPr>
                <w:lang w:eastAsia="zh-CN" w:bidi="ar"/>
              </w:rPr>
              <w:t>pc_uplinkTxSwitching_DL_Interruption_r16</w:t>
            </w:r>
          </w:p>
        </w:tc>
        <w:tc>
          <w:tcPr>
            <w:tcW w:w="574" w:type="dxa"/>
            <w:tcBorders>
              <w:top w:val="single" w:sz="4" w:space="0" w:color="auto"/>
              <w:left w:val="single" w:sz="4" w:space="0" w:color="auto"/>
              <w:bottom w:val="single" w:sz="4" w:space="0" w:color="auto"/>
              <w:right w:val="single" w:sz="4" w:space="0" w:color="auto"/>
            </w:tcBorders>
          </w:tcPr>
          <w:p w14:paraId="47A3CD45"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2069F5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31BAD31" w14:textId="77777777" w:rsidR="005E392A" w:rsidRPr="007B4467" w:rsidRDefault="005E392A" w:rsidP="00ED612D">
            <w:pPr>
              <w:pStyle w:val="TAL"/>
              <w:rPr>
                <w:bCs/>
                <w:iCs/>
                <w:lang w:eastAsia="zh-CN"/>
              </w:rPr>
            </w:pPr>
            <w:r w:rsidRPr="007B4467">
              <w:rPr>
                <w:rFonts w:cs="Arial"/>
                <w:szCs w:val="18"/>
              </w:rPr>
              <w:t xml:space="preserve">Not allowed to be </w:t>
            </w:r>
            <w:proofErr w:type="spellStart"/>
            <w:r w:rsidRPr="007B4467">
              <w:rPr>
                <w:rFonts w:cs="Arial"/>
                <w:szCs w:val="18"/>
              </w:rPr>
              <w:t>setted</w:t>
            </w:r>
            <w:proofErr w:type="spellEnd"/>
            <w:r w:rsidRPr="007B4467">
              <w:rPr>
                <w:rFonts w:cs="Arial"/>
                <w:szCs w:val="18"/>
              </w:rPr>
              <w:t xml:space="preserve"> to TRUE for the band combination of SUL </w:t>
            </w:r>
            <w:proofErr w:type="spellStart"/>
            <w:r w:rsidRPr="007B4467">
              <w:rPr>
                <w:rFonts w:cs="Arial"/>
                <w:szCs w:val="18"/>
              </w:rPr>
              <w:t>band+TDD</w:t>
            </w:r>
            <w:proofErr w:type="spellEnd"/>
            <w:r w:rsidRPr="007B4467">
              <w:rPr>
                <w:rFonts w:cs="Arial"/>
                <w:szCs w:val="18"/>
              </w:rPr>
              <w:t xml:space="preserve"> band, for which no DL interruption is allowed.</w:t>
            </w:r>
          </w:p>
        </w:tc>
      </w:tr>
      <w:tr w:rsidR="005E392A" w:rsidRPr="007B4467" w14:paraId="5F77A53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E3E806A" w14:textId="77777777" w:rsidR="005E392A" w:rsidRPr="00FD571C" w:rsidRDefault="005E392A" w:rsidP="00ED612D">
            <w:pPr>
              <w:pStyle w:val="TAC"/>
            </w:pPr>
            <w:r w:rsidRPr="007B4467">
              <w:t>38</w:t>
            </w:r>
          </w:p>
        </w:tc>
        <w:tc>
          <w:tcPr>
            <w:tcW w:w="2317" w:type="dxa"/>
            <w:tcBorders>
              <w:top w:val="single" w:sz="6" w:space="0" w:color="auto"/>
              <w:left w:val="single" w:sz="4" w:space="0" w:color="auto"/>
              <w:bottom w:val="single" w:sz="6" w:space="0" w:color="auto"/>
              <w:right w:val="single" w:sz="6" w:space="0" w:color="auto"/>
            </w:tcBorders>
          </w:tcPr>
          <w:p w14:paraId="1ED13EF9" w14:textId="77777777" w:rsidR="005E392A" w:rsidRPr="007B4467" w:rsidRDefault="005E392A" w:rsidP="00ED612D">
            <w:pPr>
              <w:pStyle w:val="TAL"/>
              <w:rPr>
                <w:bCs/>
                <w:iCs/>
              </w:rPr>
            </w:pPr>
            <w:r w:rsidRPr="007B4467">
              <w:rPr>
                <w:bCs/>
                <w:iCs/>
              </w:rPr>
              <w:t xml:space="preserve">Support </w:t>
            </w:r>
            <w:r w:rsidRPr="007B4467">
              <w:rPr>
                <w:rFonts w:eastAsia="Malgun Gothic" w:cs="Arial"/>
                <w:szCs w:val="18"/>
                <w:lang w:eastAsia="ja-JP"/>
              </w:rPr>
              <w:t>uplink transmission power boost by suspension of in-band emission (IBE) in FR2</w:t>
            </w:r>
          </w:p>
        </w:tc>
        <w:tc>
          <w:tcPr>
            <w:tcW w:w="861" w:type="dxa"/>
            <w:tcBorders>
              <w:top w:val="single" w:sz="6" w:space="0" w:color="auto"/>
              <w:left w:val="single" w:sz="6" w:space="0" w:color="auto"/>
              <w:bottom w:val="single" w:sz="6" w:space="0" w:color="auto"/>
              <w:right w:val="single" w:sz="4" w:space="0" w:color="auto"/>
            </w:tcBorders>
          </w:tcPr>
          <w:p w14:paraId="5C698F7A" w14:textId="77777777" w:rsidR="005E392A" w:rsidRPr="007B4467" w:rsidRDefault="005E392A" w:rsidP="00ED612D">
            <w:pPr>
              <w:pStyle w:val="TAL"/>
              <w:rPr>
                <w:lang w:eastAsia="zh-CN"/>
              </w:rPr>
            </w:pPr>
            <w:r w:rsidRPr="007B4467">
              <w:rPr>
                <w:lang w:eastAsia="zh-CN"/>
              </w:rPr>
              <w:t>38.306</w:t>
            </w:r>
          </w:p>
          <w:p w14:paraId="58B21DED"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2E86F"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00BD445" w14:textId="77777777" w:rsidR="005E392A" w:rsidRPr="007B4467" w:rsidRDefault="005E392A" w:rsidP="00ED612D">
            <w:pPr>
              <w:pStyle w:val="TAL"/>
            </w:pPr>
            <w:r w:rsidRPr="007B4467">
              <w:t>pc_mpr_PowerBoost_FR2</w:t>
            </w:r>
          </w:p>
        </w:tc>
        <w:tc>
          <w:tcPr>
            <w:tcW w:w="574" w:type="dxa"/>
            <w:tcBorders>
              <w:top w:val="single" w:sz="4" w:space="0" w:color="auto"/>
              <w:left w:val="single" w:sz="4" w:space="0" w:color="auto"/>
              <w:bottom w:val="single" w:sz="4" w:space="0" w:color="auto"/>
              <w:right w:val="single" w:sz="4" w:space="0" w:color="auto"/>
            </w:tcBorders>
          </w:tcPr>
          <w:p w14:paraId="10DB5521"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95D826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3611BE3" w14:textId="77777777" w:rsidR="005E392A" w:rsidRPr="007B4467" w:rsidRDefault="005E392A" w:rsidP="00ED612D">
            <w:pPr>
              <w:pStyle w:val="TAL"/>
              <w:rPr>
                <w:bCs/>
                <w:iCs/>
                <w:lang w:eastAsia="zh-CN"/>
              </w:rPr>
            </w:pPr>
          </w:p>
        </w:tc>
      </w:tr>
      <w:tr w:rsidR="005E392A" w:rsidRPr="007B4467" w14:paraId="3EECBD9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C09E8FA" w14:textId="77777777" w:rsidR="005E392A" w:rsidRPr="00FD571C" w:rsidRDefault="005E392A" w:rsidP="00ED612D">
            <w:pPr>
              <w:pStyle w:val="TAC"/>
            </w:pPr>
            <w:r w:rsidRPr="007B4467">
              <w:rPr>
                <w:lang w:eastAsia="zh-CN"/>
              </w:rPr>
              <w:t>39</w:t>
            </w:r>
          </w:p>
        </w:tc>
        <w:tc>
          <w:tcPr>
            <w:tcW w:w="2317" w:type="dxa"/>
            <w:tcBorders>
              <w:top w:val="single" w:sz="6" w:space="0" w:color="auto"/>
              <w:left w:val="single" w:sz="4" w:space="0" w:color="auto"/>
              <w:bottom w:val="single" w:sz="6" w:space="0" w:color="auto"/>
              <w:right w:val="single" w:sz="6" w:space="0" w:color="auto"/>
            </w:tcBorders>
          </w:tcPr>
          <w:p w14:paraId="733B88EC" w14:textId="77777777" w:rsidR="005E392A" w:rsidRPr="007B4467" w:rsidRDefault="005E392A" w:rsidP="00ED612D">
            <w:pPr>
              <w:pStyle w:val="TAL"/>
              <w:rPr>
                <w:bCs/>
                <w:iCs/>
              </w:rPr>
            </w:pPr>
            <w:r w:rsidRPr="007B4467">
              <w:rPr>
                <w:lang w:eastAsia="zh-CN"/>
              </w:rPr>
              <w:t xml:space="preserve">Supports the </w:t>
            </w:r>
            <w:r w:rsidRPr="007B4467">
              <w:rPr>
                <w:rFonts w:cs="Arial"/>
                <w:szCs w:val="18"/>
              </w:rPr>
              <w:t>alternative 64QAM MCS table for PDSCH</w:t>
            </w:r>
          </w:p>
        </w:tc>
        <w:tc>
          <w:tcPr>
            <w:tcW w:w="861" w:type="dxa"/>
            <w:tcBorders>
              <w:top w:val="single" w:sz="6" w:space="0" w:color="auto"/>
              <w:left w:val="single" w:sz="6" w:space="0" w:color="auto"/>
              <w:bottom w:val="single" w:sz="6" w:space="0" w:color="auto"/>
              <w:right w:val="single" w:sz="4" w:space="0" w:color="auto"/>
            </w:tcBorders>
          </w:tcPr>
          <w:p w14:paraId="4E00B839" w14:textId="77777777" w:rsidR="005E392A" w:rsidRPr="007B4467" w:rsidRDefault="005E392A" w:rsidP="00ED612D">
            <w:pPr>
              <w:pStyle w:val="TAL"/>
              <w:rPr>
                <w:lang w:eastAsia="zh-CN"/>
              </w:rPr>
            </w:pPr>
            <w:r w:rsidRPr="007B4467">
              <w:rPr>
                <w:lang w:eastAsia="zh-CN"/>
              </w:rPr>
              <w:t>38.306,</w:t>
            </w:r>
          </w:p>
          <w:p w14:paraId="0CA85188"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304C7452"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00174430" w14:textId="77777777" w:rsidR="005E392A" w:rsidRPr="007B4467" w:rsidRDefault="005E392A" w:rsidP="00ED612D">
            <w:pPr>
              <w:pStyle w:val="TAL"/>
            </w:pPr>
            <w:r w:rsidRPr="007B4467">
              <w:rPr>
                <w:lang w:eastAsia="zh-CN"/>
              </w:rPr>
              <w:t>pc_dl_64qam_mcs_tableAlt</w:t>
            </w:r>
          </w:p>
        </w:tc>
        <w:tc>
          <w:tcPr>
            <w:tcW w:w="574" w:type="dxa"/>
            <w:tcBorders>
              <w:top w:val="single" w:sz="4" w:space="0" w:color="auto"/>
              <w:left w:val="single" w:sz="4" w:space="0" w:color="auto"/>
              <w:bottom w:val="single" w:sz="4" w:space="0" w:color="auto"/>
              <w:right w:val="single" w:sz="4" w:space="0" w:color="auto"/>
            </w:tcBorders>
          </w:tcPr>
          <w:p w14:paraId="179F831D"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D75A05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4940E14" w14:textId="77777777" w:rsidR="005E392A" w:rsidRPr="007B4467" w:rsidRDefault="005E392A" w:rsidP="00ED612D">
            <w:pPr>
              <w:pStyle w:val="TAL"/>
              <w:rPr>
                <w:bCs/>
                <w:iCs/>
                <w:lang w:eastAsia="zh-CN"/>
              </w:rPr>
            </w:pPr>
          </w:p>
        </w:tc>
      </w:tr>
      <w:tr w:rsidR="005E392A" w:rsidRPr="007B4467" w14:paraId="3107B2B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B31A5F8" w14:textId="77777777" w:rsidR="005E392A" w:rsidRPr="00FD571C" w:rsidRDefault="005E392A" w:rsidP="00ED612D">
            <w:pPr>
              <w:pStyle w:val="TAC"/>
            </w:pPr>
            <w:r w:rsidRPr="007B4467">
              <w:rPr>
                <w:lang w:eastAsia="zh-CN"/>
              </w:rPr>
              <w:t>40</w:t>
            </w:r>
          </w:p>
        </w:tc>
        <w:tc>
          <w:tcPr>
            <w:tcW w:w="2317" w:type="dxa"/>
            <w:tcBorders>
              <w:top w:val="single" w:sz="6" w:space="0" w:color="auto"/>
              <w:left w:val="single" w:sz="4" w:space="0" w:color="auto"/>
              <w:bottom w:val="single" w:sz="6" w:space="0" w:color="auto"/>
              <w:right w:val="single" w:sz="6" w:space="0" w:color="auto"/>
            </w:tcBorders>
          </w:tcPr>
          <w:p w14:paraId="5AB8CE58" w14:textId="77777777" w:rsidR="005E392A" w:rsidRPr="007B4467" w:rsidRDefault="005E392A" w:rsidP="00ED612D">
            <w:pPr>
              <w:pStyle w:val="TAL"/>
              <w:rPr>
                <w:bCs/>
                <w:iCs/>
              </w:rPr>
            </w:pPr>
            <w:r w:rsidRPr="007B4467">
              <w:rPr>
                <w:lang w:eastAsia="zh-CN"/>
              </w:rPr>
              <w:t xml:space="preserve">Supports </w:t>
            </w:r>
            <w:r w:rsidRPr="007B4467">
              <w:t>the CQI table with target BLER of 10^-5</w:t>
            </w:r>
          </w:p>
        </w:tc>
        <w:tc>
          <w:tcPr>
            <w:tcW w:w="861" w:type="dxa"/>
            <w:tcBorders>
              <w:top w:val="single" w:sz="6" w:space="0" w:color="auto"/>
              <w:left w:val="single" w:sz="6" w:space="0" w:color="auto"/>
              <w:bottom w:val="single" w:sz="6" w:space="0" w:color="auto"/>
              <w:right w:val="single" w:sz="4" w:space="0" w:color="auto"/>
            </w:tcBorders>
          </w:tcPr>
          <w:p w14:paraId="7ED0E918" w14:textId="77777777" w:rsidR="005E392A" w:rsidRPr="007B4467" w:rsidRDefault="005E392A" w:rsidP="00ED612D">
            <w:pPr>
              <w:pStyle w:val="TAL"/>
              <w:rPr>
                <w:lang w:eastAsia="zh-CN"/>
              </w:rPr>
            </w:pPr>
            <w:r w:rsidRPr="007B4467">
              <w:rPr>
                <w:lang w:eastAsia="zh-CN"/>
              </w:rPr>
              <w:t>38.306,</w:t>
            </w:r>
          </w:p>
          <w:p w14:paraId="2F8B49D6"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0D9C63FF"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43B4EB87" w14:textId="77777777" w:rsidR="005E392A" w:rsidRPr="007B4467" w:rsidRDefault="005E392A" w:rsidP="00ED612D">
            <w:pPr>
              <w:pStyle w:val="TAL"/>
            </w:pPr>
            <w:proofErr w:type="spellStart"/>
            <w:r w:rsidRPr="007B4467">
              <w:rPr>
                <w:lang w:eastAsia="zh-CN"/>
              </w:rPr>
              <w:t>pc_cqi_tableAlt</w:t>
            </w:r>
            <w:proofErr w:type="spellEnd"/>
          </w:p>
        </w:tc>
        <w:tc>
          <w:tcPr>
            <w:tcW w:w="574" w:type="dxa"/>
            <w:tcBorders>
              <w:top w:val="single" w:sz="4" w:space="0" w:color="auto"/>
              <w:left w:val="single" w:sz="4" w:space="0" w:color="auto"/>
              <w:bottom w:val="single" w:sz="4" w:space="0" w:color="auto"/>
              <w:right w:val="single" w:sz="4" w:space="0" w:color="auto"/>
            </w:tcBorders>
          </w:tcPr>
          <w:p w14:paraId="0EBC753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EEA347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9EAD55A" w14:textId="77777777" w:rsidR="005E392A" w:rsidRPr="007B4467" w:rsidRDefault="005E392A" w:rsidP="00ED612D">
            <w:pPr>
              <w:pStyle w:val="TAL"/>
              <w:rPr>
                <w:bCs/>
                <w:iCs/>
                <w:lang w:eastAsia="zh-CN"/>
              </w:rPr>
            </w:pPr>
          </w:p>
        </w:tc>
      </w:tr>
      <w:tr w:rsidR="005E392A" w:rsidRPr="007B4467" w14:paraId="67865CA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F60DCB9" w14:textId="77777777" w:rsidR="005E392A" w:rsidRPr="00FD571C" w:rsidRDefault="005E392A" w:rsidP="00ED612D">
            <w:pPr>
              <w:pStyle w:val="TAC"/>
            </w:pPr>
            <w:r w:rsidRPr="007B4467">
              <w:rPr>
                <w:lang w:eastAsia="zh-CN"/>
              </w:rPr>
              <w:t>41</w:t>
            </w:r>
          </w:p>
        </w:tc>
        <w:tc>
          <w:tcPr>
            <w:tcW w:w="2317" w:type="dxa"/>
            <w:tcBorders>
              <w:top w:val="single" w:sz="6" w:space="0" w:color="auto"/>
              <w:left w:val="single" w:sz="4" w:space="0" w:color="auto"/>
              <w:bottom w:val="single" w:sz="6" w:space="0" w:color="auto"/>
              <w:right w:val="single" w:sz="6" w:space="0" w:color="auto"/>
            </w:tcBorders>
          </w:tcPr>
          <w:p w14:paraId="12005371" w14:textId="77777777" w:rsidR="005E392A" w:rsidRPr="007B4467" w:rsidRDefault="005E392A" w:rsidP="00ED612D">
            <w:pPr>
              <w:pStyle w:val="TAL"/>
              <w:rPr>
                <w:bCs/>
                <w:iCs/>
              </w:rPr>
            </w:pPr>
            <w:r w:rsidRPr="007B4467">
              <w:rPr>
                <w:lang w:eastAsia="zh-CN"/>
              </w:rPr>
              <w:t xml:space="preserve">Supports of </w:t>
            </w:r>
            <w:r w:rsidRPr="007B4467">
              <w:rPr>
                <w:bCs/>
                <w:iCs/>
              </w:rPr>
              <w:t>single DCI based spatial division multiplexing scheme</w:t>
            </w:r>
          </w:p>
        </w:tc>
        <w:tc>
          <w:tcPr>
            <w:tcW w:w="861" w:type="dxa"/>
            <w:tcBorders>
              <w:top w:val="single" w:sz="6" w:space="0" w:color="auto"/>
              <w:left w:val="single" w:sz="6" w:space="0" w:color="auto"/>
              <w:bottom w:val="single" w:sz="6" w:space="0" w:color="auto"/>
              <w:right w:val="single" w:sz="4" w:space="0" w:color="auto"/>
            </w:tcBorders>
          </w:tcPr>
          <w:p w14:paraId="318DCC4D" w14:textId="77777777" w:rsidR="005E392A" w:rsidRPr="007B4467" w:rsidRDefault="005E392A" w:rsidP="00ED612D">
            <w:pPr>
              <w:pStyle w:val="TAL"/>
              <w:rPr>
                <w:lang w:eastAsia="zh-CN"/>
              </w:rPr>
            </w:pPr>
            <w:r w:rsidRPr="007B4467">
              <w:rPr>
                <w:lang w:eastAsia="zh-CN"/>
              </w:rPr>
              <w:t>38.306,</w:t>
            </w:r>
          </w:p>
          <w:p w14:paraId="27E36CEE" w14:textId="77777777" w:rsidR="005E392A" w:rsidRPr="007B4467" w:rsidRDefault="005E392A" w:rsidP="00ED612D">
            <w:pPr>
              <w:pStyle w:val="TAL"/>
              <w:rPr>
                <w:lang w:eastAsia="zh-CN"/>
              </w:rPr>
            </w:pPr>
            <w:r w:rsidRPr="007B4467">
              <w:rPr>
                <w:lang w:eastAsia="zh-CN"/>
              </w:rPr>
              <w:t>4.2.7.5</w:t>
            </w:r>
          </w:p>
        </w:tc>
        <w:tc>
          <w:tcPr>
            <w:tcW w:w="1011" w:type="dxa"/>
            <w:tcBorders>
              <w:top w:val="single" w:sz="4" w:space="0" w:color="auto"/>
              <w:left w:val="single" w:sz="4" w:space="0" w:color="auto"/>
              <w:bottom w:val="single" w:sz="4" w:space="0" w:color="auto"/>
              <w:right w:val="single" w:sz="4" w:space="0" w:color="auto"/>
            </w:tcBorders>
          </w:tcPr>
          <w:p w14:paraId="5AD6C0D3"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7BB03ABC" w14:textId="77777777" w:rsidR="005E392A" w:rsidRPr="007B4467" w:rsidRDefault="005E392A" w:rsidP="00ED612D">
            <w:pPr>
              <w:pStyle w:val="TAL"/>
            </w:pPr>
            <w:r w:rsidRPr="007B4467">
              <w:rPr>
                <w:lang w:eastAsia="zh-CN"/>
              </w:rPr>
              <w:t>pc_singledci_sdm_scheme_r16</w:t>
            </w:r>
          </w:p>
        </w:tc>
        <w:tc>
          <w:tcPr>
            <w:tcW w:w="574" w:type="dxa"/>
            <w:tcBorders>
              <w:top w:val="single" w:sz="4" w:space="0" w:color="auto"/>
              <w:left w:val="single" w:sz="4" w:space="0" w:color="auto"/>
              <w:bottom w:val="single" w:sz="4" w:space="0" w:color="auto"/>
              <w:right w:val="single" w:sz="4" w:space="0" w:color="auto"/>
            </w:tcBorders>
          </w:tcPr>
          <w:p w14:paraId="32CA4791"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1528568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78C2C25" w14:textId="77777777" w:rsidR="005E392A" w:rsidRPr="007B4467" w:rsidRDefault="005E392A" w:rsidP="00ED612D">
            <w:pPr>
              <w:pStyle w:val="TAL"/>
              <w:rPr>
                <w:bCs/>
                <w:iCs/>
                <w:lang w:eastAsia="zh-CN"/>
              </w:rPr>
            </w:pPr>
          </w:p>
        </w:tc>
      </w:tr>
      <w:tr w:rsidR="005E392A" w:rsidRPr="007B4467" w14:paraId="015B0F5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89CA0D9" w14:textId="77777777" w:rsidR="005E392A" w:rsidRPr="00FD571C" w:rsidRDefault="005E392A" w:rsidP="00ED612D">
            <w:pPr>
              <w:pStyle w:val="TAC"/>
            </w:pPr>
            <w:r w:rsidRPr="007B4467">
              <w:lastRenderedPageBreak/>
              <w:t>42</w:t>
            </w:r>
          </w:p>
        </w:tc>
        <w:tc>
          <w:tcPr>
            <w:tcW w:w="2317" w:type="dxa"/>
            <w:tcBorders>
              <w:top w:val="single" w:sz="6" w:space="0" w:color="auto"/>
              <w:left w:val="single" w:sz="4" w:space="0" w:color="auto"/>
              <w:bottom w:val="single" w:sz="6" w:space="0" w:color="auto"/>
              <w:right w:val="single" w:sz="6" w:space="0" w:color="auto"/>
            </w:tcBorders>
          </w:tcPr>
          <w:p w14:paraId="1BD37130" w14:textId="77777777" w:rsidR="005E392A" w:rsidRPr="007B4467" w:rsidRDefault="005E392A" w:rsidP="00ED612D">
            <w:pPr>
              <w:pStyle w:val="TAL"/>
              <w:rPr>
                <w:bCs/>
                <w:iCs/>
              </w:rPr>
            </w:pPr>
            <w:r w:rsidRPr="007B4467">
              <w:t>Support of BWP adaptation (up to 2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19A9F570"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839899A"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260B076" w14:textId="77777777" w:rsidR="005E392A" w:rsidRPr="007B4467" w:rsidRDefault="005E392A" w:rsidP="00ED612D">
            <w:pPr>
              <w:pStyle w:val="TAL"/>
            </w:pPr>
            <w:r w:rsidRPr="007B4467">
              <w:t>pc_bwp_SameNumerology_upto2_FR1_FDD</w:t>
            </w:r>
          </w:p>
        </w:tc>
        <w:tc>
          <w:tcPr>
            <w:tcW w:w="574" w:type="dxa"/>
            <w:tcBorders>
              <w:top w:val="single" w:sz="4" w:space="0" w:color="auto"/>
              <w:left w:val="single" w:sz="4" w:space="0" w:color="auto"/>
              <w:bottom w:val="single" w:sz="4" w:space="0" w:color="auto"/>
              <w:right w:val="single" w:sz="4" w:space="0" w:color="auto"/>
            </w:tcBorders>
          </w:tcPr>
          <w:p w14:paraId="125E7EB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E2F7F14"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2B0B3E" w14:textId="77777777" w:rsidR="005E392A" w:rsidRPr="007B4467" w:rsidRDefault="005E392A" w:rsidP="00ED612D">
            <w:pPr>
              <w:pStyle w:val="TAL"/>
              <w:rPr>
                <w:bCs/>
                <w:iCs/>
                <w:lang w:eastAsia="zh-CN"/>
              </w:rPr>
            </w:pPr>
            <w:r w:rsidRPr="007B4467">
              <w:t>FR1 FDD bands</w:t>
            </w:r>
          </w:p>
        </w:tc>
      </w:tr>
      <w:tr w:rsidR="005E392A" w:rsidRPr="007B4467" w14:paraId="3F42E75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D68FAFD" w14:textId="77777777" w:rsidR="005E392A" w:rsidRPr="00FD571C" w:rsidRDefault="005E392A" w:rsidP="00ED612D">
            <w:pPr>
              <w:pStyle w:val="TAC"/>
            </w:pPr>
            <w:r w:rsidRPr="007B4467">
              <w:t>42a</w:t>
            </w:r>
          </w:p>
        </w:tc>
        <w:tc>
          <w:tcPr>
            <w:tcW w:w="2317" w:type="dxa"/>
            <w:tcBorders>
              <w:top w:val="single" w:sz="6" w:space="0" w:color="auto"/>
              <w:left w:val="single" w:sz="4" w:space="0" w:color="auto"/>
              <w:bottom w:val="single" w:sz="6" w:space="0" w:color="auto"/>
              <w:right w:val="single" w:sz="6" w:space="0" w:color="auto"/>
            </w:tcBorders>
          </w:tcPr>
          <w:p w14:paraId="5F718916" w14:textId="77777777" w:rsidR="005E392A" w:rsidRPr="007B4467" w:rsidRDefault="005E392A" w:rsidP="00ED612D">
            <w:pPr>
              <w:pStyle w:val="TAL"/>
              <w:rPr>
                <w:bCs/>
                <w:iCs/>
              </w:rPr>
            </w:pPr>
            <w:r w:rsidRPr="007B4467">
              <w:t>Support of BWP adaptation (up to 2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21A4F9C8"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10F3549"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F7C243C" w14:textId="77777777" w:rsidR="005E392A" w:rsidRPr="007B4467" w:rsidRDefault="005E392A" w:rsidP="00ED612D">
            <w:pPr>
              <w:pStyle w:val="TAL"/>
            </w:pPr>
            <w:r w:rsidRPr="007B4467">
              <w:t>pc_bwp_SameNumerology_upto2_FR1_TDD</w:t>
            </w:r>
          </w:p>
        </w:tc>
        <w:tc>
          <w:tcPr>
            <w:tcW w:w="574" w:type="dxa"/>
            <w:tcBorders>
              <w:top w:val="single" w:sz="4" w:space="0" w:color="auto"/>
              <w:left w:val="single" w:sz="4" w:space="0" w:color="auto"/>
              <w:bottom w:val="single" w:sz="4" w:space="0" w:color="auto"/>
              <w:right w:val="single" w:sz="4" w:space="0" w:color="auto"/>
            </w:tcBorders>
          </w:tcPr>
          <w:p w14:paraId="6886EF2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B91B7D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04557B7" w14:textId="77777777" w:rsidR="005E392A" w:rsidRPr="007B4467" w:rsidRDefault="005E392A" w:rsidP="00ED612D">
            <w:pPr>
              <w:pStyle w:val="TAL"/>
              <w:rPr>
                <w:bCs/>
                <w:iCs/>
                <w:lang w:eastAsia="zh-CN"/>
              </w:rPr>
            </w:pPr>
            <w:r w:rsidRPr="007B4467">
              <w:t>FR1 TDD bands</w:t>
            </w:r>
          </w:p>
        </w:tc>
      </w:tr>
      <w:tr w:rsidR="005E392A" w:rsidRPr="007B4467" w14:paraId="6A44EFD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4B0CE1E" w14:textId="77777777" w:rsidR="005E392A" w:rsidRPr="00FD571C" w:rsidRDefault="005E392A" w:rsidP="00ED612D">
            <w:pPr>
              <w:pStyle w:val="TAC"/>
            </w:pPr>
            <w:r w:rsidRPr="007B4467">
              <w:t>42b</w:t>
            </w:r>
          </w:p>
        </w:tc>
        <w:tc>
          <w:tcPr>
            <w:tcW w:w="2317" w:type="dxa"/>
            <w:tcBorders>
              <w:top w:val="single" w:sz="6" w:space="0" w:color="auto"/>
              <w:left w:val="single" w:sz="4" w:space="0" w:color="auto"/>
              <w:bottom w:val="single" w:sz="6" w:space="0" w:color="auto"/>
              <w:right w:val="single" w:sz="6" w:space="0" w:color="auto"/>
            </w:tcBorders>
          </w:tcPr>
          <w:p w14:paraId="0DE01783" w14:textId="77777777" w:rsidR="005E392A" w:rsidRPr="007B4467" w:rsidRDefault="005E392A" w:rsidP="00ED612D">
            <w:pPr>
              <w:pStyle w:val="TAL"/>
              <w:rPr>
                <w:bCs/>
                <w:iCs/>
              </w:rPr>
            </w:pPr>
            <w:r w:rsidRPr="007B4467">
              <w:t>Support of BWP adaptation (up to 2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68F2C26C"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44198E2A"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236FAE70" w14:textId="77777777" w:rsidR="005E392A" w:rsidRPr="007B4467" w:rsidRDefault="005E392A" w:rsidP="00ED612D">
            <w:pPr>
              <w:pStyle w:val="TAL"/>
            </w:pPr>
            <w:r w:rsidRPr="007B4467">
              <w:t>pc_bwp_SameNumerology_upto2_FR2</w:t>
            </w:r>
          </w:p>
        </w:tc>
        <w:tc>
          <w:tcPr>
            <w:tcW w:w="574" w:type="dxa"/>
            <w:tcBorders>
              <w:top w:val="single" w:sz="4" w:space="0" w:color="auto"/>
              <w:left w:val="single" w:sz="4" w:space="0" w:color="auto"/>
              <w:bottom w:val="single" w:sz="4" w:space="0" w:color="auto"/>
              <w:right w:val="single" w:sz="4" w:space="0" w:color="auto"/>
            </w:tcBorders>
          </w:tcPr>
          <w:p w14:paraId="0E83B59D"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DDB00F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5C178D3" w14:textId="77777777" w:rsidR="005E392A" w:rsidRPr="007B4467" w:rsidRDefault="005E392A" w:rsidP="00ED612D">
            <w:pPr>
              <w:pStyle w:val="TAL"/>
              <w:rPr>
                <w:bCs/>
                <w:iCs/>
                <w:lang w:eastAsia="zh-CN"/>
              </w:rPr>
            </w:pPr>
            <w:r w:rsidRPr="007B4467">
              <w:t>FR2 bands</w:t>
            </w:r>
          </w:p>
        </w:tc>
      </w:tr>
      <w:tr w:rsidR="005E392A" w:rsidRPr="007B4467" w14:paraId="065DFC6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1B13BD4" w14:textId="77777777" w:rsidR="005E392A" w:rsidRPr="00FD571C" w:rsidRDefault="005E392A" w:rsidP="00ED612D">
            <w:pPr>
              <w:pStyle w:val="TAC"/>
            </w:pPr>
            <w:r w:rsidRPr="007B4467">
              <w:t>43</w:t>
            </w:r>
          </w:p>
        </w:tc>
        <w:tc>
          <w:tcPr>
            <w:tcW w:w="2317" w:type="dxa"/>
            <w:tcBorders>
              <w:top w:val="single" w:sz="6" w:space="0" w:color="auto"/>
              <w:left w:val="single" w:sz="4" w:space="0" w:color="auto"/>
              <w:bottom w:val="single" w:sz="6" w:space="0" w:color="auto"/>
              <w:right w:val="single" w:sz="6" w:space="0" w:color="auto"/>
            </w:tcBorders>
          </w:tcPr>
          <w:p w14:paraId="37512D7A" w14:textId="77777777" w:rsidR="005E392A" w:rsidRPr="007B4467" w:rsidRDefault="005E392A" w:rsidP="00ED612D">
            <w:pPr>
              <w:pStyle w:val="TAL"/>
              <w:rPr>
                <w:bCs/>
                <w:iCs/>
              </w:rPr>
            </w:pPr>
            <w:r w:rsidRPr="007B4467">
              <w:t>Support of BWP adaptation (up to 4 BWPs) with the same numerology for FR1 FDD bands</w:t>
            </w:r>
          </w:p>
        </w:tc>
        <w:tc>
          <w:tcPr>
            <w:tcW w:w="861" w:type="dxa"/>
            <w:tcBorders>
              <w:top w:val="single" w:sz="6" w:space="0" w:color="auto"/>
              <w:left w:val="single" w:sz="6" w:space="0" w:color="auto"/>
              <w:bottom w:val="single" w:sz="6" w:space="0" w:color="auto"/>
              <w:right w:val="single" w:sz="4" w:space="0" w:color="auto"/>
            </w:tcBorders>
          </w:tcPr>
          <w:p w14:paraId="404A65BB"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12D8A8F"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4B293856" w14:textId="77777777" w:rsidR="005E392A" w:rsidRPr="007B4467" w:rsidRDefault="005E392A" w:rsidP="00ED612D">
            <w:pPr>
              <w:pStyle w:val="TAL"/>
            </w:pPr>
            <w:r w:rsidRPr="007B4467">
              <w:t>pc_bwp_SameNumerology_upto4_FR1_FDD</w:t>
            </w:r>
          </w:p>
        </w:tc>
        <w:tc>
          <w:tcPr>
            <w:tcW w:w="574" w:type="dxa"/>
            <w:tcBorders>
              <w:top w:val="single" w:sz="4" w:space="0" w:color="auto"/>
              <w:left w:val="single" w:sz="4" w:space="0" w:color="auto"/>
              <w:bottom w:val="single" w:sz="4" w:space="0" w:color="auto"/>
              <w:right w:val="single" w:sz="4" w:space="0" w:color="auto"/>
            </w:tcBorders>
          </w:tcPr>
          <w:p w14:paraId="0763116A"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7E9FCA1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31922EF" w14:textId="77777777" w:rsidR="005E392A" w:rsidRPr="007B4467" w:rsidRDefault="005E392A" w:rsidP="00ED612D">
            <w:pPr>
              <w:pStyle w:val="TAL"/>
              <w:rPr>
                <w:bCs/>
                <w:iCs/>
                <w:lang w:eastAsia="zh-CN"/>
              </w:rPr>
            </w:pPr>
            <w:r w:rsidRPr="007B4467">
              <w:t>FR1 FDD bands</w:t>
            </w:r>
          </w:p>
        </w:tc>
      </w:tr>
      <w:tr w:rsidR="005E392A" w:rsidRPr="007B4467" w14:paraId="4127AF6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EA98DA7" w14:textId="77777777" w:rsidR="005E392A" w:rsidRPr="00FD571C" w:rsidRDefault="005E392A" w:rsidP="00ED612D">
            <w:pPr>
              <w:pStyle w:val="TAC"/>
            </w:pPr>
            <w:r w:rsidRPr="007B4467">
              <w:t>43a</w:t>
            </w:r>
          </w:p>
        </w:tc>
        <w:tc>
          <w:tcPr>
            <w:tcW w:w="2317" w:type="dxa"/>
            <w:tcBorders>
              <w:top w:val="single" w:sz="6" w:space="0" w:color="auto"/>
              <w:left w:val="single" w:sz="4" w:space="0" w:color="auto"/>
              <w:bottom w:val="single" w:sz="6" w:space="0" w:color="auto"/>
              <w:right w:val="single" w:sz="6" w:space="0" w:color="auto"/>
            </w:tcBorders>
          </w:tcPr>
          <w:p w14:paraId="29AC3861" w14:textId="77777777" w:rsidR="005E392A" w:rsidRPr="007B4467" w:rsidRDefault="005E392A" w:rsidP="00ED612D">
            <w:pPr>
              <w:pStyle w:val="TAL"/>
              <w:rPr>
                <w:bCs/>
                <w:iCs/>
              </w:rPr>
            </w:pPr>
            <w:r w:rsidRPr="007B4467">
              <w:t>Support of BWP adaptation (up to 4 BWPs) with the same numerology for FR1 TDD bands</w:t>
            </w:r>
          </w:p>
        </w:tc>
        <w:tc>
          <w:tcPr>
            <w:tcW w:w="861" w:type="dxa"/>
            <w:tcBorders>
              <w:top w:val="single" w:sz="6" w:space="0" w:color="auto"/>
              <w:left w:val="single" w:sz="6" w:space="0" w:color="auto"/>
              <w:bottom w:val="single" w:sz="6" w:space="0" w:color="auto"/>
              <w:right w:val="single" w:sz="4" w:space="0" w:color="auto"/>
            </w:tcBorders>
          </w:tcPr>
          <w:p w14:paraId="4EFBAC9E"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2819F8E6"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76E5EAF" w14:textId="77777777" w:rsidR="005E392A" w:rsidRPr="007B4467" w:rsidRDefault="005E392A" w:rsidP="00ED612D">
            <w:pPr>
              <w:pStyle w:val="TAL"/>
            </w:pPr>
            <w:r w:rsidRPr="007B4467">
              <w:t>pc_bwp_SameNumerology_upto4_FR1_TDD</w:t>
            </w:r>
          </w:p>
        </w:tc>
        <w:tc>
          <w:tcPr>
            <w:tcW w:w="574" w:type="dxa"/>
            <w:tcBorders>
              <w:top w:val="single" w:sz="4" w:space="0" w:color="auto"/>
              <w:left w:val="single" w:sz="4" w:space="0" w:color="auto"/>
              <w:bottom w:val="single" w:sz="4" w:space="0" w:color="auto"/>
              <w:right w:val="single" w:sz="4" w:space="0" w:color="auto"/>
            </w:tcBorders>
          </w:tcPr>
          <w:p w14:paraId="30330BD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15AB7D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04A6595" w14:textId="77777777" w:rsidR="005E392A" w:rsidRPr="007B4467" w:rsidRDefault="005E392A" w:rsidP="00ED612D">
            <w:pPr>
              <w:pStyle w:val="TAL"/>
              <w:rPr>
                <w:bCs/>
                <w:iCs/>
                <w:lang w:eastAsia="zh-CN"/>
              </w:rPr>
            </w:pPr>
            <w:r w:rsidRPr="007B4467">
              <w:t>FR1 TDD bands</w:t>
            </w:r>
          </w:p>
        </w:tc>
      </w:tr>
      <w:tr w:rsidR="005E392A" w:rsidRPr="007B4467" w14:paraId="0B2EF32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8053E4" w14:textId="77777777" w:rsidR="005E392A" w:rsidRPr="00FD571C" w:rsidRDefault="005E392A" w:rsidP="00ED612D">
            <w:pPr>
              <w:pStyle w:val="TAC"/>
            </w:pPr>
            <w:r w:rsidRPr="007B4467">
              <w:t>43b</w:t>
            </w:r>
          </w:p>
        </w:tc>
        <w:tc>
          <w:tcPr>
            <w:tcW w:w="2317" w:type="dxa"/>
            <w:tcBorders>
              <w:top w:val="single" w:sz="6" w:space="0" w:color="auto"/>
              <w:left w:val="single" w:sz="4" w:space="0" w:color="auto"/>
              <w:bottom w:val="single" w:sz="6" w:space="0" w:color="auto"/>
              <w:right w:val="single" w:sz="6" w:space="0" w:color="auto"/>
            </w:tcBorders>
          </w:tcPr>
          <w:p w14:paraId="181F1B69" w14:textId="77777777" w:rsidR="005E392A" w:rsidRPr="007B4467" w:rsidRDefault="005E392A" w:rsidP="00ED612D">
            <w:pPr>
              <w:pStyle w:val="TAL"/>
              <w:rPr>
                <w:bCs/>
                <w:iCs/>
              </w:rPr>
            </w:pPr>
            <w:r w:rsidRPr="007B4467">
              <w:t>Support of BWP adaptation (up to 4 BWPs) with the same numerology for FR2 bands</w:t>
            </w:r>
          </w:p>
        </w:tc>
        <w:tc>
          <w:tcPr>
            <w:tcW w:w="861" w:type="dxa"/>
            <w:tcBorders>
              <w:top w:val="single" w:sz="6" w:space="0" w:color="auto"/>
              <w:left w:val="single" w:sz="6" w:space="0" w:color="auto"/>
              <w:bottom w:val="single" w:sz="6" w:space="0" w:color="auto"/>
              <w:right w:val="single" w:sz="4" w:space="0" w:color="auto"/>
            </w:tcBorders>
          </w:tcPr>
          <w:p w14:paraId="7C6B4CDA"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3B7052DD"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5F27B1F0" w14:textId="77777777" w:rsidR="005E392A" w:rsidRPr="007B4467" w:rsidRDefault="005E392A" w:rsidP="00ED612D">
            <w:pPr>
              <w:pStyle w:val="TAL"/>
            </w:pPr>
            <w:r w:rsidRPr="007B4467">
              <w:t>pc_bwp_SameNumerology_upto4_FR2</w:t>
            </w:r>
          </w:p>
        </w:tc>
        <w:tc>
          <w:tcPr>
            <w:tcW w:w="574" w:type="dxa"/>
            <w:tcBorders>
              <w:top w:val="single" w:sz="4" w:space="0" w:color="auto"/>
              <w:left w:val="single" w:sz="4" w:space="0" w:color="auto"/>
              <w:bottom w:val="single" w:sz="4" w:space="0" w:color="auto"/>
              <w:right w:val="single" w:sz="4" w:space="0" w:color="auto"/>
            </w:tcBorders>
          </w:tcPr>
          <w:p w14:paraId="10E2333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0D43F9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9995A6D" w14:textId="77777777" w:rsidR="005E392A" w:rsidRPr="007B4467" w:rsidRDefault="005E392A" w:rsidP="00ED612D">
            <w:pPr>
              <w:pStyle w:val="TAL"/>
              <w:rPr>
                <w:bCs/>
                <w:iCs/>
                <w:lang w:eastAsia="zh-CN"/>
              </w:rPr>
            </w:pPr>
            <w:r w:rsidRPr="007B4467">
              <w:t>FR2 bands</w:t>
            </w:r>
          </w:p>
        </w:tc>
      </w:tr>
      <w:tr w:rsidR="005E392A" w:rsidRPr="007B4467" w14:paraId="12D3559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331B8EA" w14:textId="77777777" w:rsidR="005E392A" w:rsidRPr="00FD571C" w:rsidRDefault="005E392A" w:rsidP="00ED612D">
            <w:pPr>
              <w:pStyle w:val="TAC"/>
            </w:pPr>
            <w:r w:rsidRPr="007B4467">
              <w:rPr>
                <w:lang w:eastAsia="zh-CN"/>
              </w:rPr>
              <w:t>44</w:t>
            </w:r>
          </w:p>
        </w:tc>
        <w:tc>
          <w:tcPr>
            <w:tcW w:w="2317" w:type="dxa"/>
            <w:tcBorders>
              <w:top w:val="single" w:sz="6" w:space="0" w:color="auto"/>
              <w:left w:val="single" w:sz="4" w:space="0" w:color="auto"/>
              <w:bottom w:val="single" w:sz="6" w:space="0" w:color="auto"/>
              <w:right w:val="single" w:sz="6" w:space="0" w:color="auto"/>
            </w:tcBorders>
          </w:tcPr>
          <w:p w14:paraId="458FBBE1" w14:textId="77777777" w:rsidR="005E392A" w:rsidRPr="007B4467" w:rsidRDefault="005E392A" w:rsidP="00ED612D">
            <w:pPr>
              <w:pStyle w:val="TAL"/>
              <w:rPr>
                <w:bCs/>
                <w:iCs/>
              </w:rPr>
            </w:pPr>
            <w:r w:rsidRPr="007B4467">
              <w:t>Support BWP adaptation up to 4 BWPs with the different numerologies, via DCI and timer for FR1 FDD bands</w:t>
            </w:r>
          </w:p>
        </w:tc>
        <w:tc>
          <w:tcPr>
            <w:tcW w:w="861" w:type="dxa"/>
            <w:tcBorders>
              <w:top w:val="single" w:sz="6" w:space="0" w:color="auto"/>
              <w:left w:val="single" w:sz="6" w:space="0" w:color="auto"/>
              <w:bottom w:val="single" w:sz="6" w:space="0" w:color="auto"/>
              <w:right w:val="single" w:sz="4" w:space="0" w:color="auto"/>
            </w:tcBorders>
          </w:tcPr>
          <w:p w14:paraId="36277C88" w14:textId="77777777" w:rsidR="005E392A" w:rsidRPr="007B4467" w:rsidRDefault="005E392A" w:rsidP="00ED612D">
            <w:pPr>
              <w:pStyle w:val="TAL"/>
              <w:rPr>
                <w:lang w:eastAsia="zh-CN"/>
              </w:rPr>
            </w:pPr>
            <w:r w:rsidRPr="007B4467">
              <w:rPr>
                <w:lang w:eastAsia="zh-CN"/>
              </w:rPr>
              <w:t>38.306</w:t>
            </w:r>
          </w:p>
          <w:p w14:paraId="23E1466C"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4576EFC"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949738A" w14:textId="77777777" w:rsidR="005E392A" w:rsidRPr="007B4467" w:rsidRDefault="005E392A" w:rsidP="00ED612D">
            <w:pPr>
              <w:pStyle w:val="TAL"/>
            </w:pPr>
            <w:r w:rsidRPr="007B4467">
              <w:rPr>
                <w:lang w:eastAsia="zh-CN"/>
              </w:rPr>
              <w:t>pc_bwp_DiffNumerology_FR1_FDD</w:t>
            </w:r>
          </w:p>
        </w:tc>
        <w:tc>
          <w:tcPr>
            <w:tcW w:w="574" w:type="dxa"/>
            <w:tcBorders>
              <w:top w:val="single" w:sz="4" w:space="0" w:color="auto"/>
              <w:left w:val="single" w:sz="4" w:space="0" w:color="auto"/>
              <w:bottom w:val="single" w:sz="4" w:space="0" w:color="auto"/>
              <w:right w:val="single" w:sz="4" w:space="0" w:color="auto"/>
            </w:tcBorders>
          </w:tcPr>
          <w:p w14:paraId="11E2659A"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560912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AD2E3A" w14:textId="77777777" w:rsidR="005E392A" w:rsidRPr="007B4467" w:rsidRDefault="005E392A" w:rsidP="00ED612D">
            <w:pPr>
              <w:pStyle w:val="TAL"/>
              <w:rPr>
                <w:bCs/>
                <w:iCs/>
                <w:lang w:eastAsia="zh-CN"/>
              </w:rPr>
            </w:pPr>
            <w:r w:rsidRPr="007B4467">
              <w:t>FR1 FDD bands</w:t>
            </w:r>
          </w:p>
        </w:tc>
      </w:tr>
      <w:tr w:rsidR="005E392A" w:rsidRPr="007B4467" w14:paraId="789A0B1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087589F" w14:textId="77777777" w:rsidR="005E392A" w:rsidRPr="00FD571C" w:rsidRDefault="005E392A" w:rsidP="00ED612D">
            <w:pPr>
              <w:pStyle w:val="TAC"/>
            </w:pPr>
            <w:r w:rsidRPr="007B4467">
              <w:rPr>
                <w:lang w:eastAsia="zh-CN"/>
              </w:rPr>
              <w:t>44a</w:t>
            </w:r>
          </w:p>
        </w:tc>
        <w:tc>
          <w:tcPr>
            <w:tcW w:w="2317" w:type="dxa"/>
            <w:tcBorders>
              <w:top w:val="single" w:sz="6" w:space="0" w:color="auto"/>
              <w:left w:val="single" w:sz="4" w:space="0" w:color="auto"/>
              <w:bottom w:val="single" w:sz="6" w:space="0" w:color="auto"/>
              <w:right w:val="single" w:sz="6" w:space="0" w:color="auto"/>
            </w:tcBorders>
          </w:tcPr>
          <w:p w14:paraId="735FB2A3" w14:textId="77777777" w:rsidR="005E392A" w:rsidRPr="007B4467" w:rsidRDefault="005E392A" w:rsidP="00ED612D">
            <w:pPr>
              <w:pStyle w:val="TAL"/>
              <w:rPr>
                <w:bCs/>
                <w:iCs/>
              </w:rPr>
            </w:pPr>
            <w:r w:rsidRPr="007B4467">
              <w:t>Support BWP adaptation up to 4 BWPs with the different numerologies, via DCI and timer for FR1 TDD bands</w:t>
            </w:r>
          </w:p>
        </w:tc>
        <w:tc>
          <w:tcPr>
            <w:tcW w:w="861" w:type="dxa"/>
            <w:tcBorders>
              <w:top w:val="single" w:sz="6" w:space="0" w:color="auto"/>
              <w:left w:val="single" w:sz="6" w:space="0" w:color="auto"/>
              <w:bottom w:val="single" w:sz="6" w:space="0" w:color="auto"/>
              <w:right w:val="single" w:sz="4" w:space="0" w:color="auto"/>
            </w:tcBorders>
          </w:tcPr>
          <w:p w14:paraId="3955001D" w14:textId="77777777" w:rsidR="005E392A" w:rsidRPr="007B4467" w:rsidRDefault="005E392A" w:rsidP="00ED612D">
            <w:pPr>
              <w:pStyle w:val="TAL"/>
              <w:rPr>
                <w:lang w:eastAsia="zh-CN"/>
              </w:rPr>
            </w:pPr>
            <w:r w:rsidRPr="007B4467">
              <w:rPr>
                <w:lang w:eastAsia="zh-CN"/>
              </w:rPr>
              <w:t>38.306</w:t>
            </w:r>
          </w:p>
          <w:p w14:paraId="0CF23DC4"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44384AE4"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3E9DD9A1" w14:textId="77777777" w:rsidR="005E392A" w:rsidRPr="007B4467" w:rsidRDefault="005E392A" w:rsidP="00ED612D">
            <w:pPr>
              <w:pStyle w:val="TAL"/>
            </w:pPr>
            <w:r w:rsidRPr="007B4467">
              <w:rPr>
                <w:lang w:eastAsia="zh-CN"/>
              </w:rPr>
              <w:t>pc_bwp_DiffNumerology_FR1_TDD</w:t>
            </w:r>
          </w:p>
        </w:tc>
        <w:tc>
          <w:tcPr>
            <w:tcW w:w="574" w:type="dxa"/>
            <w:tcBorders>
              <w:top w:val="single" w:sz="4" w:space="0" w:color="auto"/>
              <w:left w:val="single" w:sz="4" w:space="0" w:color="auto"/>
              <w:bottom w:val="single" w:sz="4" w:space="0" w:color="auto"/>
              <w:right w:val="single" w:sz="4" w:space="0" w:color="auto"/>
            </w:tcBorders>
          </w:tcPr>
          <w:p w14:paraId="48B2D64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FD3EF2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08AD1A8" w14:textId="77777777" w:rsidR="005E392A" w:rsidRPr="007B4467" w:rsidRDefault="005E392A" w:rsidP="00ED612D">
            <w:pPr>
              <w:pStyle w:val="TAL"/>
              <w:rPr>
                <w:bCs/>
                <w:iCs/>
                <w:lang w:eastAsia="zh-CN"/>
              </w:rPr>
            </w:pPr>
            <w:r w:rsidRPr="007B4467">
              <w:t>FR1 TDD bands</w:t>
            </w:r>
          </w:p>
        </w:tc>
      </w:tr>
      <w:tr w:rsidR="005E392A" w:rsidRPr="007B4467" w14:paraId="5A87732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8A89B98" w14:textId="77777777" w:rsidR="005E392A" w:rsidRPr="00FD571C" w:rsidRDefault="005E392A" w:rsidP="00ED612D">
            <w:pPr>
              <w:pStyle w:val="TAC"/>
            </w:pPr>
            <w:r w:rsidRPr="007B4467">
              <w:rPr>
                <w:lang w:eastAsia="zh-CN"/>
              </w:rPr>
              <w:t>44b</w:t>
            </w:r>
          </w:p>
        </w:tc>
        <w:tc>
          <w:tcPr>
            <w:tcW w:w="2317" w:type="dxa"/>
            <w:tcBorders>
              <w:top w:val="single" w:sz="6" w:space="0" w:color="auto"/>
              <w:left w:val="single" w:sz="4" w:space="0" w:color="auto"/>
              <w:bottom w:val="single" w:sz="6" w:space="0" w:color="auto"/>
              <w:right w:val="single" w:sz="6" w:space="0" w:color="auto"/>
            </w:tcBorders>
          </w:tcPr>
          <w:p w14:paraId="0765E413" w14:textId="77777777" w:rsidR="005E392A" w:rsidRPr="007B4467" w:rsidRDefault="005E392A" w:rsidP="00ED612D">
            <w:pPr>
              <w:pStyle w:val="TAL"/>
              <w:rPr>
                <w:bCs/>
                <w:iCs/>
              </w:rPr>
            </w:pPr>
            <w:r w:rsidRPr="007B4467">
              <w:t>Support BWP adaptation up to 4 BWPs with the different numerologies, via DCI and timer for FR2 bands</w:t>
            </w:r>
          </w:p>
        </w:tc>
        <w:tc>
          <w:tcPr>
            <w:tcW w:w="861" w:type="dxa"/>
            <w:tcBorders>
              <w:top w:val="single" w:sz="6" w:space="0" w:color="auto"/>
              <w:left w:val="single" w:sz="6" w:space="0" w:color="auto"/>
              <w:bottom w:val="single" w:sz="6" w:space="0" w:color="auto"/>
              <w:right w:val="single" w:sz="4" w:space="0" w:color="auto"/>
            </w:tcBorders>
          </w:tcPr>
          <w:p w14:paraId="6AEB55D0" w14:textId="77777777" w:rsidR="005E392A" w:rsidRPr="007B4467" w:rsidRDefault="005E392A" w:rsidP="00ED612D">
            <w:pPr>
              <w:pStyle w:val="TAL"/>
              <w:rPr>
                <w:lang w:eastAsia="zh-CN"/>
              </w:rPr>
            </w:pPr>
            <w:r w:rsidRPr="007B4467">
              <w:rPr>
                <w:lang w:eastAsia="zh-CN"/>
              </w:rPr>
              <w:t>38.306</w:t>
            </w:r>
          </w:p>
          <w:p w14:paraId="6147ED25"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1F618387" w14:textId="77777777" w:rsidR="005E392A" w:rsidRPr="007B4467" w:rsidRDefault="005E392A" w:rsidP="00ED612D">
            <w:pPr>
              <w:pStyle w:val="TAC"/>
              <w:rPr>
                <w:lang w:eastAsia="zh-CN"/>
              </w:rPr>
            </w:pPr>
            <w:r w:rsidRPr="007B4467">
              <w:rPr>
                <w:lang w:eastAsia="zh-CN"/>
              </w:rPr>
              <w:t>Rel-15</w:t>
            </w:r>
          </w:p>
        </w:tc>
        <w:tc>
          <w:tcPr>
            <w:tcW w:w="2429" w:type="dxa"/>
            <w:tcBorders>
              <w:top w:val="single" w:sz="4" w:space="0" w:color="auto"/>
              <w:left w:val="single" w:sz="4" w:space="0" w:color="auto"/>
              <w:bottom w:val="single" w:sz="4" w:space="0" w:color="auto"/>
              <w:right w:val="single" w:sz="4" w:space="0" w:color="auto"/>
            </w:tcBorders>
          </w:tcPr>
          <w:p w14:paraId="7AFF98C6" w14:textId="77777777" w:rsidR="005E392A" w:rsidRPr="007B4467" w:rsidRDefault="005E392A" w:rsidP="00ED612D">
            <w:pPr>
              <w:pStyle w:val="TAL"/>
            </w:pPr>
            <w:r w:rsidRPr="007B4467">
              <w:rPr>
                <w:lang w:eastAsia="zh-CN"/>
              </w:rPr>
              <w:t>pc_bwp_DiffNumerology_FR2</w:t>
            </w:r>
          </w:p>
        </w:tc>
        <w:tc>
          <w:tcPr>
            <w:tcW w:w="574" w:type="dxa"/>
            <w:tcBorders>
              <w:top w:val="single" w:sz="4" w:space="0" w:color="auto"/>
              <w:left w:val="single" w:sz="4" w:space="0" w:color="auto"/>
              <w:bottom w:val="single" w:sz="4" w:space="0" w:color="auto"/>
              <w:right w:val="single" w:sz="4" w:space="0" w:color="auto"/>
            </w:tcBorders>
          </w:tcPr>
          <w:p w14:paraId="3A94CFC1"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9F2E14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5B9232D" w14:textId="77777777" w:rsidR="005E392A" w:rsidRPr="007B4467" w:rsidRDefault="005E392A" w:rsidP="00ED612D">
            <w:pPr>
              <w:pStyle w:val="TAL"/>
              <w:rPr>
                <w:bCs/>
                <w:iCs/>
                <w:lang w:eastAsia="zh-CN"/>
              </w:rPr>
            </w:pPr>
            <w:r w:rsidRPr="007B4467">
              <w:t>FR2 bands</w:t>
            </w:r>
          </w:p>
        </w:tc>
      </w:tr>
      <w:tr w:rsidR="005E392A" w:rsidRPr="007B4467" w14:paraId="08C0C91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959781C" w14:textId="77777777" w:rsidR="005E392A" w:rsidRPr="00FD571C" w:rsidRDefault="005E392A" w:rsidP="00ED612D">
            <w:pPr>
              <w:pStyle w:val="TAC"/>
            </w:pPr>
            <w:r w:rsidRPr="007B4467">
              <w:t>45</w:t>
            </w:r>
          </w:p>
        </w:tc>
        <w:tc>
          <w:tcPr>
            <w:tcW w:w="2317" w:type="dxa"/>
            <w:tcBorders>
              <w:top w:val="single" w:sz="6" w:space="0" w:color="auto"/>
              <w:left w:val="single" w:sz="4" w:space="0" w:color="auto"/>
              <w:bottom w:val="single" w:sz="6" w:space="0" w:color="auto"/>
              <w:right w:val="single" w:sz="6" w:space="0" w:color="auto"/>
            </w:tcBorders>
          </w:tcPr>
          <w:p w14:paraId="186194F4" w14:textId="77777777" w:rsidR="005E392A" w:rsidRPr="007B4467" w:rsidRDefault="005E392A" w:rsidP="00ED612D">
            <w:pPr>
              <w:pStyle w:val="TAL"/>
              <w:rPr>
                <w:bCs/>
                <w:iCs/>
              </w:rPr>
            </w:pPr>
            <w:r w:rsidRPr="007B4467">
              <w:t>Support PUSCH repetition type B</w:t>
            </w:r>
          </w:p>
        </w:tc>
        <w:tc>
          <w:tcPr>
            <w:tcW w:w="861" w:type="dxa"/>
            <w:tcBorders>
              <w:top w:val="single" w:sz="6" w:space="0" w:color="auto"/>
              <w:left w:val="single" w:sz="6" w:space="0" w:color="auto"/>
              <w:bottom w:val="single" w:sz="6" w:space="0" w:color="auto"/>
              <w:right w:val="single" w:sz="4" w:space="0" w:color="auto"/>
            </w:tcBorders>
          </w:tcPr>
          <w:p w14:paraId="729C12C1" w14:textId="77777777" w:rsidR="005E392A" w:rsidRPr="007B4467" w:rsidRDefault="005E392A" w:rsidP="00ED612D">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68886634"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3C5CEE7" w14:textId="77777777" w:rsidR="005E392A" w:rsidRPr="007B4467" w:rsidRDefault="005E392A" w:rsidP="00ED612D">
            <w:pPr>
              <w:pStyle w:val="TAL"/>
            </w:pPr>
            <w:r w:rsidRPr="007B4467">
              <w:t>pc_pusch_RepetitionTypeB_r16</w:t>
            </w:r>
          </w:p>
        </w:tc>
        <w:tc>
          <w:tcPr>
            <w:tcW w:w="574" w:type="dxa"/>
            <w:tcBorders>
              <w:top w:val="single" w:sz="4" w:space="0" w:color="auto"/>
              <w:left w:val="single" w:sz="4" w:space="0" w:color="auto"/>
              <w:bottom w:val="single" w:sz="4" w:space="0" w:color="auto"/>
              <w:right w:val="single" w:sz="4" w:space="0" w:color="auto"/>
            </w:tcBorders>
          </w:tcPr>
          <w:p w14:paraId="669F50FA"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08F2779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8E29D7E" w14:textId="77777777" w:rsidR="005E392A" w:rsidRPr="007B4467" w:rsidRDefault="005E392A" w:rsidP="00ED612D">
            <w:pPr>
              <w:pStyle w:val="TAL"/>
              <w:rPr>
                <w:bCs/>
                <w:iCs/>
                <w:lang w:eastAsia="zh-CN"/>
              </w:rPr>
            </w:pPr>
          </w:p>
        </w:tc>
      </w:tr>
      <w:tr w:rsidR="005E392A" w:rsidRPr="007B4467" w14:paraId="22DD842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6F004F2" w14:textId="77777777" w:rsidR="005E392A" w:rsidRPr="00FD571C" w:rsidRDefault="005E392A" w:rsidP="00ED612D">
            <w:pPr>
              <w:pStyle w:val="TAC"/>
            </w:pPr>
            <w:r w:rsidRPr="007B4467">
              <w:t>46</w:t>
            </w:r>
          </w:p>
        </w:tc>
        <w:tc>
          <w:tcPr>
            <w:tcW w:w="2317" w:type="dxa"/>
            <w:tcBorders>
              <w:top w:val="single" w:sz="6" w:space="0" w:color="auto"/>
              <w:left w:val="single" w:sz="4" w:space="0" w:color="auto"/>
              <w:bottom w:val="single" w:sz="6" w:space="0" w:color="auto"/>
              <w:right w:val="single" w:sz="6" w:space="0" w:color="auto"/>
            </w:tcBorders>
          </w:tcPr>
          <w:p w14:paraId="20FAA696" w14:textId="77777777" w:rsidR="005E392A" w:rsidRPr="007B4467" w:rsidRDefault="005E392A" w:rsidP="00ED612D">
            <w:pPr>
              <w:pStyle w:val="TAL"/>
              <w:rPr>
                <w:bCs/>
                <w:iCs/>
              </w:rPr>
            </w:pPr>
            <w:r w:rsidRPr="007B4467">
              <w:t>Support of 2-Step RACH</w:t>
            </w:r>
          </w:p>
        </w:tc>
        <w:tc>
          <w:tcPr>
            <w:tcW w:w="861" w:type="dxa"/>
            <w:tcBorders>
              <w:top w:val="single" w:sz="6" w:space="0" w:color="auto"/>
              <w:left w:val="single" w:sz="6" w:space="0" w:color="auto"/>
              <w:bottom w:val="single" w:sz="6" w:space="0" w:color="auto"/>
              <w:right w:val="single" w:sz="4" w:space="0" w:color="auto"/>
            </w:tcBorders>
          </w:tcPr>
          <w:p w14:paraId="4AD586D5" w14:textId="77777777" w:rsidR="005E392A" w:rsidRPr="007B4467" w:rsidRDefault="005E392A" w:rsidP="00ED612D">
            <w:pPr>
              <w:pStyle w:val="TAL"/>
              <w:rPr>
                <w:lang w:eastAsia="zh-CN"/>
              </w:rPr>
            </w:pPr>
            <w:r w:rsidRPr="007B4467">
              <w:t>38.306, 4.2.7.10</w:t>
            </w:r>
          </w:p>
        </w:tc>
        <w:tc>
          <w:tcPr>
            <w:tcW w:w="1011" w:type="dxa"/>
            <w:tcBorders>
              <w:top w:val="single" w:sz="4" w:space="0" w:color="auto"/>
              <w:left w:val="single" w:sz="4" w:space="0" w:color="auto"/>
              <w:bottom w:val="single" w:sz="4" w:space="0" w:color="auto"/>
              <w:right w:val="single" w:sz="4" w:space="0" w:color="auto"/>
            </w:tcBorders>
          </w:tcPr>
          <w:p w14:paraId="7CA27803"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FE2F4BC" w14:textId="77777777" w:rsidR="005E392A" w:rsidRPr="007B4467" w:rsidRDefault="005E392A" w:rsidP="00ED612D">
            <w:pPr>
              <w:pStyle w:val="TAL"/>
            </w:pPr>
            <w:r w:rsidRPr="007B4467">
              <w:t>pc_</w:t>
            </w:r>
            <w:r w:rsidRPr="007B4467">
              <w:rPr>
                <w:bCs/>
                <w:iCs/>
              </w:rPr>
              <w:t>twoStepRACH_r16</w:t>
            </w:r>
          </w:p>
        </w:tc>
        <w:tc>
          <w:tcPr>
            <w:tcW w:w="574" w:type="dxa"/>
            <w:tcBorders>
              <w:top w:val="single" w:sz="4" w:space="0" w:color="auto"/>
              <w:left w:val="single" w:sz="4" w:space="0" w:color="auto"/>
              <w:bottom w:val="single" w:sz="4" w:space="0" w:color="auto"/>
              <w:right w:val="single" w:sz="4" w:space="0" w:color="auto"/>
            </w:tcBorders>
          </w:tcPr>
          <w:p w14:paraId="40D3D4FF"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199F087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51572B0" w14:textId="77777777" w:rsidR="005E392A" w:rsidRPr="007B4467" w:rsidRDefault="005E392A" w:rsidP="00ED612D">
            <w:pPr>
              <w:pStyle w:val="TAL"/>
              <w:rPr>
                <w:bCs/>
                <w:iCs/>
                <w:lang w:eastAsia="zh-CN"/>
              </w:rPr>
            </w:pPr>
          </w:p>
        </w:tc>
      </w:tr>
      <w:tr w:rsidR="005E392A" w:rsidRPr="007B4467" w14:paraId="5F1523F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723D18B" w14:textId="77777777" w:rsidR="005E392A" w:rsidRPr="00FD571C" w:rsidRDefault="005E392A" w:rsidP="00ED612D">
            <w:pPr>
              <w:pStyle w:val="TAC"/>
            </w:pPr>
            <w:r w:rsidRPr="007B4467">
              <w:t>47</w:t>
            </w:r>
          </w:p>
        </w:tc>
        <w:tc>
          <w:tcPr>
            <w:tcW w:w="2317" w:type="dxa"/>
            <w:tcBorders>
              <w:top w:val="single" w:sz="6" w:space="0" w:color="auto"/>
              <w:left w:val="single" w:sz="4" w:space="0" w:color="auto"/>
              <w:bottom w:val="single" w:sz="6" w:space="0" w:color="auto"/>
              <w:right w:val="single" w:sz="6" w:space="0" w:color="auto"/>
            </w:tcBorders>
          </w:tcPr>
          <w:p w14:paraId="242A8143"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DADB0EC"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B690F72"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8826DB7"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6EB7F57F"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2251F82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DAADE0B" w14:textId="77777777" w:rsidR="005E392A" w:rsidRPr="007B4467" w:rsidRDefault="005E392A" w:rsidP="00ED612D">
            <w:pPr>
              <w:pStyle w:val="TAL"/>
              <w:rPr>
                <w:bCs/>
                <w:iCs/>
                <w:lang w:eastAsia="zh-CN"/>
              </w:rPr>
            </w:pPr>
          </w:p>
        </w:tc>
      </w:tr>
      <w:tr w:rsidR="005E392A" w:rsidRPr="007B4467" w14:paraId="5023E64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91177A6" w14:textId="77777777" w:rsidR="005E392A" w:rsidRPr="00FD571C" w:rsidRDefault="005E392A" w:rsidP="00ED612D">
            <w:pPr>
              <w:pStyle w:val="TAC"/>
            </w:pPr>
            <w:r w:rsidRPr="007B4467">
              <w:t>48</w:t>
            </w:r>
          </w:p>
        </w:tc>
        <w:tc>
          <w:tcPr>
            <w:tcW w:w="2317" w:type="dxa"/>
            <w:tcBorders>
              <w:top w:val="single" w:sz="6" w:space="0" w:color="auto"/>
              <w:left w:val="single" w:sz="4" w:space="0" w:color="auto"/>
              <w:bottom w:val="single" w:sz="6" w:space="0" w:color="auto"/>
              <w:right w:val="single" w:sz="6" w:space="0" w:color="auto"/>
            </w:tcBorders>
          </w:tcPr>
          <w:p w14:paraId="3E27E8A2"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1C1453B7"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2DC442F"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67309B75"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4EC8D648"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09D16EE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297AF11" w14:textId="77777777" w:rsidR="005E392A" w:rsidRPr="007B4467" w:rsidRDefault="005E392A" w:rsidP="00ED612D">
            <w:pPr>
              <w:pStyle w:val="TAL"/>
              <w:rPr>
                <w:bCs/>
                <w:iCs/>
                <w:lang w:eastAsia="zh-CN"/>
              </w:rPr>
            </w:pPr>
          </w:p>
        </w:tc>
      </w:tr>
      <w:tr w:rsidR="005E392A" w:rsidRPr="007B4467" w14:paraId="11DC229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C464076" w14:textId="77777777" w:rsidR="005E392A" w:rsidRPr="00FD571C" w:rsidRDefault="005E392A" w:rsidP="00ED612D">
            <w:pPr>
              <w:pStyle w:val="TAC"/>
            </w:pPr>
            <w:r w:rsidRPr="007B4467">
              <w:t>49</w:t>
            </w:r>
          </w:p>
        </w:tc>
        <w:tc>
          <w:tcPr>
            <w:tcW w:w="2317" w:type="dxa"/>
            <w:tcBorders>
              <w:top w:val="single" w:sz="6" w:space="0" w:color="auto"/>
              <w:left w:val="single" w:sz="4" w:space="0" w:color="auto"/>
              <w:bottom w:val="single" w:sz="6" w:space="0" w:color="auto"/>
              <w:right w:val="single" w:sz="6" w:space="0" w:color="auto"/>
            </w:tcBorders>
          </w:tcPr>
          <w:p w14:paraId="7E239C58"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3731E5FD"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1050E4DE"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A68D6D8"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306C6CD"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6605985D"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FB30538" w14:textId="77777777" w:rsidR="005E392A" w:rsidRPr="007B4467" w:rsidRDefault="005E392A" w:rsidP="00ED612D">
            <w:pPr>
              <w:pStyle w:val="TAL"/>
              <w:rPr>
                <w:bCs/>
                <w:iCs/>
                <w:lang w:eastAsia="zh-CN"/>
              </w:rPr>
            </w:pPr>
          </w:p>
        </w:tc>
      </w:tr>
      <w:tr w:rsidR="005E392A" w:rsidRPr="007B4467" w14:paraId="08F4515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527CE67" w14:textId="77777777" w:rsidR="005E392A" w:rsidRPr="00FD571C" w:rsidRDefault="005E392A" w:rsidP="00ED612D">
            <w:pPr>
              <w:pStyle w:val="TAC"/>
            </w:pPr>
            <w:r w:rsidRPr="007B4467">
              <w:t>50</w:t>
            </w:r>
          </w:p>
        </w:tc>
        <w:tc>
          <w:tcPr>
            <w:tcW w:w="2317" w:type="dxa"/>
            <w:tcBorders>
              <w:top w:val="single" w:sz="6" w:space="0" w:color="auto"/>
              <w:left w:val="single" w:sz="4" w:space="0" w:color="auto"/>
              <w:bottom w:val="single" w:sz="6" w:space="0" w:color="auto"/>
              <w:right w:val="single" w:sz="6" w:space="0" w:color="auto"/>
            </w:tcBorders>
          </w:tcPr>
          <w:p w14:paraId="23260D34"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05D537D2"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5FCB220B"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0EE5E707"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24DCA1A8"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3F3260A8"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AB2D078" w14:textId="77777777" w:rsidR="005E392A" w:rsidRPr="007B4467" w:rsidRDefault="005E392A" w:rsidP="00ED612D">
            <w:pPr>
              <w:pStyle w:val="TAL"/>
              <w:rPr>
                <w:bCs/>
                <w:iCs/>
                <w:lang w:eastAsia="zh-CN"/>
              </w:rPr>
            </w:pPr>
          </w:p>
        </w:tc>
      </w:tr>
      <w:tr w:rsidR="005E392A" w:rsidRPr="007B4467" w14:paraId="33E1FE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FE1C7A8" w14:textId="77777777" w:rsidR="005E392A" w:rsidRPr="00FD571C" w:rsidRDefault="005E392A" w:rsidP="00ED612D">
            <w:pPr>
              <w:pStyle w:val="TAC"/>
            </w:pPr>
            <w:r w:rsidRPr="007B4467">
              <w:t>51</w:t>
            </w:r>
          </w:p>
        </w:tc>
        <w:tc>
          <w:tcPr>
            <w:tcW w:w="2317" w:type="dxa"/>
            <w:tcBorders>
              <w:top w:val="single" w:sz="6" w:space="0" w:color="auto"/>
              <w:left w:val="single" w:sz="4" w:space="0" w:color="auto"/>
              <w:bottom w:val="single" w:sz="6" w:space="0" w:color="auto"/>
              <w:right w:val="single" w:sz="6" w:space="0" w:color="auto"/>
            </w:tcBorders>
          </w:tcPr>
          <w:p w14:paraId="33B54954"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4CCAF86D"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21A9506E"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777F55D6"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6B0CF6B0"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6B60B93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8AD855B" w14:textId="77777777" w:rsidR="005E392A" w:rsidRPr="007B4467" w:rsidRDefault="005E392A" w:rsidP="00ED612D">
            <w:pPr>
              <w:pStyle w:val="TAL"/>
              <w:rPr>
                <w:bCs/>
                <w:iCs/>
                <w:lang w:eastAsia="zh-CN"/>
              </w:rPr>
            </w:pPr>
          </w:p>
        </w:tc>
      </w:tr>
      <w:tr w:rsidR="005E392A" w:rsidRPr="007B4467" w14:paraId="457CFC6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FE5AEC1" w14:textId="77777777" w:rsidR="005E392A" w:rsidRPr="00FD571C" w:rsidRDefault="005E392A" w:rsidP="00ED612D">
            <w:pPr>
              <w:pStyle w:val="TAC"/>
            </w:pPr>
            <w:r w:rsidRPr="007B4467">
              <w:t>52</w:t>
            </w:r>
          </w:p>
        </w:tc>
        <w:tc>
          <w:tcPr>
            <w:tcW w:w="2317" w:type="dxa"/>
            <w:tcBorders>
              <w:top w:val="single" w:sz="6" w:space="0" w:color="auto"/>
              <w:left w:val="single" w:sz="4" w:space="0" w:color="auto"/>
              <w:bottom w:val="single" w:sz="6" w:space="0" w:color="auto"/>
              <w:right w:val="single" w:sz="6" w:space="0" w:color="auto"/>
            </w:tcBorders>
          </w:tcPr>
          <w:p w14:paraId="296E19B3" w14:textId="77777777" w:rsidR="005E392A" w:rsidRPr="007B4467" w:rsidRDefault="005E392A" w:rsidP="00ED612D">
            <w:pPr>
              <w:pStyle w:val="TAL"/>
              <w:rPr>
                <w:bCs/>
                <w:iCs/>
              </w:rPr>
            </w:pPr>
            <w:r w:rsidRPr="007B4467">
              <w:t>Support monitoring DCI format 1_2 for DL scheduling and monitoring DCI format 0_2 for UL scheduling</w:t>
            </w:r>
          </w:p>
        </w:tc>
        <w:tc>
          <w:tcPr>
            <w:tcW w:w="861" w:type="dxa"/>
            <w:tcBorders>
              <w:top w:val="single" w:sz="6" w:space="0" w:color="auto"/>
              <w:left w:val="single" w:sz="6" w:space="0" w:color="auto"/>
              <w:bottom w:val="single" w:sz="6" w:space="0" w:color="auto"/>
              <w:right w:val="single" w:sz="4" w:space="0" w:color="auto"/>
            </w:tcBorders>
          </w:tcPr>
          <w:p w14:paraId="7FDCBDF7" w14:textId="77777777" w:rsidR="005E392A" w:rsidRPr="007B4467" w:rsidRDefault="005E392A" w:rsidP="00ED612D">
            <w:pPr>
              <w:pStyle w:val="TAL"/>
              <w:rPr>
                <w:lang w:eastAsia="zh-CN"/>
              </w:rPr>
            </w:pPr>
            <w:r w:rsidRPr="007B4467">
              <w:rPr>
                <w:lang w:eastAsia="zh-CN"/>
              </w:rPr>
              <w:t>38.306,</w:t>
            </w:r>
          </w:p>
          <w:p w14:paraId="5270BA0B" w14:textId="77777777" w:rsidR="005E392A" w:rsidRPr="007B4467" w:rsidRDefault="005E392A" w:rsidP="00ED612D">
            <w:pPr>
              <w:pStyle w:val="TAL"/>
              <w:rPr>
                <w:lang w:eastAsia="zh-CN"/>
              </w:rPr>
            </w:pPr>
            <w:r w:rsidRPr="007B4467">
              <w:rPr>
                <w:lang w:eastAsia="zh-CN"/>
              </w:rPr>
              <w:t>4.2.7.10</w:t>
            </w:r>
          </w:p>
        </w:tc>
        <w:tc>
          <w:tcPr>
            <w:tcW w:w="1011" w:type="dxa"/>
            <w:tcBorders>
              <w:top w:val="single" w:sz="4" w:space="0" w:color="auto"/>
              <w:left w:val="single" w:sz="4" w:space="0" w:color="auto"/>
              <w:bottom w:val="single" w:sz="4" w:space="0" w:color="auto"/>
              <w:right w:val="single" w:sz="4" w:space="0" w:color="auto"/>
            </w:tcBorders>
          </w:tcPr>
          <w:p w14:paraId="499E2803"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5371EA22" w14:textId="77777777" w:rsidR="005E392A" w:rsidRPr="007B4467" w:rsidRDefault="005E392A" w:rsidP="00ED612D">
            <w:pPr>
              <w:pStyle w:val="TAL"/>
            </w:pPr>
            <w:r w:rsidRPr="007B4467">
              <w:t>pc_dci_Format1_2And0_2_r16</w:t>
            </w:r>
          </w:p>
        </w:tc>
        <w:tc>
          <w:tcPr>
            <w:tcW w:w="574" w:type="dxa"/>
            <w:tcBorders>
              <w:top w:val="single" w:sz="4" w:space="0" w:color="auto"/>
              <w:left w:val="single" w:sz="4" w:space="0" w:color="auto"/>
              <w:bottom w:val="single" w:sz="4" w:space="0" w:color="auto"/>
              <w:right w:val="single" w:sz="4" w:space="0" w:color="auto"/>
            </w:tcBorders>
          </w:tcPr>
          <w:p w14:paraId="542FFB8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4FD180CC"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346FDA2" w14:textId="77777777" w:rsidR="005E392A" w:rsidRPr="007B4467" w:rsidRDefault="005E392A" w:rsidP="00ED612D">
            <w:pPr>
              <w:pStyle w:val="TAL"/>
              <w:rPr>
                <w:bCs/>
                <w:iCs/>
                <w:lang w:eastAsia="zh-CN"/>
              </w:rPr>
            </w:pPr>
          </w:p>
        </w:tc>
      </w:tr>
      <w:tr w:rsidR="005E392A" w:rsidRPr="007B4467" w14:paraId="274FC81B"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6ECD3DC" w14:textId="77777777" w:rsidR="005E392A" w:rsidRPr="00FD571C" w:rsidRDefault="005E392A" w:rsidP="00ED612D">
            <w:pPr>
              <w:pStyle w:val="TAC"/>
            </w:pPr>
            <w:r w:rsidRPr="007B4467">
              <w:t>53</w:t>
            </w:r>
          </w:p>
        </w:tc>
        <w:tc>
          <w:tcPr>
            <w:tcW w:w="2317" w:type="dxa"/>
            <w:tcBorders>
              <w:top w:val="single" w:sz="6" w:space="0" w:color="auto"/>
              <w:left w:val="single" w:sz="4" w:space="0" w:color="auto"/>
              <w:bottom w:val="single" w:sz="6" w:space="0" w:color="auto"/>
              <w:right w:val="single" w:sz="6" w:space="0" w:color="auto"/>
            </w:tcBorders>
          </w:tcPr>
          <w:p w14:paraId="26889F33" w14:textId="77777777" w:rsidR="005E392A" w:rsidRPr="007B4467" w:rsidRDefault="005E392A" w:rsidP="00ED612D">
            <w:pPr>
              <w:pStyle w:val="TAL"/>
              <w:rPr>
                <w:bCs/>
                <w:iCs/>
              </w:rPr>
            </w:pPr>
            <w:r w:rsidRPr="007B4467">
              <w:t>Support of multi-DCI based multi-TRP</w:t>
            </w:r>
          </w:p>
        </w:tc>
        <w:tc>
          <w:tcPr>
            <w:tcW w:w="861" w:type="dxa"/>
            <w:tcBorders>
              <w:top w:val="single" w:sz="6" w:space="0" w:color="auto"/>
              <w:left w:val="single" w:sz="6" w:space="0" w:color="auto"/>
              <w:bottom w:val="single" w:sz="6" w:space="0" w:color="auto"/>
              <w:right w:val="single" w:sz="4" w:space="0" w:color="auto"/>
            </w:tcBorders>
          </w:tcPr>
          <w:p w14:paraId="6250402A" w14:textId="77777777" w:rsidR="005E392A" w:rsidRPr="007B4467" w:rsidRDefault="005E392A" w:rsidP="00ED612D">
            <w:pPr>
              <w:pStyle w:val="TAL"/>
              <w:rPr>
                <w:lang w:eastAsia="zh-CN"/>
              </w:rPr>
            </w:pPr>
            <w:r w:rsidRPr="007B4467">
              <w:t>38.306, 4.2.7.6</w:t>
            </w:r>
          </w:p>
        </w:tc>
        <w:tc>
          <w:tcPr>
            <w:tcW w:w="1011" w:type="dxa"/>
            <w:tcBorders>
              <w:top w:val="single" w:sz="4" w:space="0" w:color="auto"/>
              <w:left w:val="single" w:sz="4" w:space="0" w:color="auto"/>
              <w:bottom w:val="single" w:sz="4" w:space="0" w:color="auto"/>
              <w:right w:val="single" w:sz="4" w:space="0" w:color="auto"/>
            </w:tcBorders>
          </w:tcPr>
          <w:p w14:paraId="3BBA86E4"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DD5A76D" w14:textId="77777777" w:rsidR="005E392A" w:rsidRPr="007B4467" w:rsidRDefault="005E392A" w:rsidP="00ED612D">
            <w:pPr>
              <w:pStyle w:val="TAL"/>
            </w:pPr>
            <w:proofErr w:type="spellStart"/>
            <w:r w:rsidRPr="007B4467">
              <w:t>pc_</w:t>
            </w:r>
            <w:r w:rsidRPr="007B4467">
              <w:rPr>
                <w:bCs/>
                <w:iCs/>
              </w:rPr>
              <w:t>multi_dci_multi_trp</w:t>
            </w:r>
            <w:proofErr w:type="spellEnd"/>
          </w:p>
        </w:tc>
        <w:tc>
          <w:tcPr>
            <w:tcW w:w="574" w:type="dxa"/>
            <w:tcBorders>
              <w:top w:val="single" w:sz="4" w:space="0" w:color="auto"/>
              <w:left w:val="single" w:sz="4" w:space="0" w:color="auto"/>
              <w:bottom w:val="single" w:sz="4" w:space="0" w:color="auto"/>
              <w:right w:val="single" w:sz="4" w:space="0" w:color="auto"/>
            </w:tcBorders>
          </w:tcPr>
          <w:p w14:paraId="0884EF32"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ED9088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17295287" w14:textId="77777777" w:rsidR="005E392A" w:rsidRPr="007B4467" w:rsidRDefault="005E392A" w:rsidP="00ED612D">
            <w:pPr>
              <w:pStyle w:val="TAL"/>
              <w:rPr>
                <w:bCs/>
                <w:iCs/>
                <w:lang w:eastAsia="zh-CN"/>
              </w:rPr>
            </w:pPr>
          </w:p>
        </w:tc>
      </w:tr>
      <w:tr w:rsidR="005E392A" w:rsidRPr="007B4467" w14:paraId="4D4028E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ABC7D17" w14:textId="77777777" w:rsidR="005E392A" w:rsidRPr="00FD571C" w:rsidRDefault="005E392A" w:rsidP="00ED612D">
            <w:pPr>
              <w:pStyle w:val="TAC"/>
            </w:pPr>
            <w:r w:rsidRPr="007B4467">
              <w:t>54</w:t>
            </w:r>
          </w:p>
        </w:tc>
        <w:tc>
          <w:tcPr>
            <w:tcW w:w="2317" w:type="dxa"/>
            <w:tcBorders>
              <w:top w:val="single" w:sz="6" w:space="0" w:color="auto"/>
              <w:left w:val="single" w:sz="4" w:space="0" w:color="auto"/>
              <w:bottom w:val="single" w:sz="6" w:space="0" w:color="auto"/>
              <w:right w:val="single" w:sz="6" w:space="0" w:color="auto"/>
            </w:tcBorders>
          </w:tcPr>
          <w:p w14:paraId="6C17A78E" w14:textId="77777777" w:rsidR="005E392A" w:rsidRPr="007B4467" w:rsidRDefault="005E392A" w:rsidP="00ED612D">
            <w:pPr>
              <w:pStyle w:val="TAL"/>
              <w:rPr>
                <w:bCs/>
                <w:iCs/>
              </w:rPr>
            </w:pPr>
            <w:r w:rsidRPr="007B4467">
              <w:t xml:space="preserve">Support of </w:t>
            </w:r>
            <w:r w:rsidRPr="007B4467">
              <w:rPr>
                <w:bCs/>
                <w:iCs/>
              </w:rPr>
              <w:t xml:space="preserve">single DCI based </w:t>
            </w:r>
            <w:proofErr w:type="spellStart"/>
            <w:r w:rsidRPr="007B4467">
              <w:rPr>
                <w:bCs/>
                <w:iCs/>
              </w:rPr>
              <w:t>FDMSchemeA</w:t>
            </w:r>
            <w:proofErr w:type="spellEnd"/>
          </w:p>
        </w:tc>
        <w:tc>
          <w:tcPr>
            <w:tcW w:w="861" w:type="dxa"/>
            <w:tcBorders>
              <w:top w:val="single" w:sz="6" w:space="0" w:color="auto"/>
              <w:left w:val="single" w:sz="6" w:space="0" w:color="auto"/>
              <w:bottom w:val="single" w:sz="6" w:space="0" w:color="auto"/>
              <w:right w:val="single" w:sz="4" w:space="0" w:color="auto"/>
            </w:tcBorders>
          </w:tcPr>
          <w:p w14:paraId="6283E85F"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79767307"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027D0AC" w14:textId="77777777" w:rsidR="005E392A" w:rsidRPr="007B4467" w:rsidRDefault="005E392A" w:rsidP="00ED612D">
            <w:pPr>
              <w:pStyle w:val="TAL"/>
            </w:pPr>
            <w:proofErr w:type="spellStart"/>
            <w:r w:rsidRPr="007B4467">
              <w:t>pc_</w:t>
            </w:r>
            <w:r w:rsidRPr="007B4467">
              <w:rPr>
                <w:bCs/>
                <w:iCs/>
              </w:rPr>
              <w:t>single_dci_fdmschemeA</w:t>
            </w:r>
            <w:proofErr w:type="spellEnd"/>
          </w:p>
        </w:tc>
        <w:tc>
          <w:tcPr>
            <w:tcW w:w="574" w:type="dxa"/>
            <w:tcBorders>
              <w:top w:val="single" w:sz="4" w:space="0" w:color="auto"/>
              <w:left w:val="single" w:sz="4" w:space="0" w:color="auto"/>
              <w:bottom w:val="single" w:sz="4" w:space="0" w:color="auto"/>
              <w:right w:val="single" w:sz="4" w:space="0" w:color="auto"/>
            </w:tcBorders>
          </w:tcPr>
          <w:p w14:paraId="227D3D83"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9AD9B1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42291CC" w14:textId="77777777" w:rsidR="005E392A" w:rsidRPr="007B4467" w:rsidRDefault="005E392A" w:rsidP="00ED612D">
            <w:pPr>
              <w:pStyle w:val="TAL"/>
              <w:rPr>
                <w:bCs/>
                <w:iCs/>
                <w:lang w:eastAsia="zh-CN"/>
              </w:rPr>
            </w:pPr>
          </w:p>
        </w:tc>
      </w:tr>
      <w:tr w:rsidR="005E392A" w:rsidRPr="007B4467" w14:paraId="77332F7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16E3867" w14:textId="77777777" w:rsidR="005E392A" w:rsidRPr="00FD571C" w:rsidRDefault="005E392A" w:rsidP="00ED612D">
            <w:pPr>
              <w:pStyle w:val="TAC"/>
            </w:pPr>
            <w:r w:rsidRPr="007B4467">
              <w:t>55</w:t>
            </w:r>
          </w:p>
        </w:tc>
        <w:tc>
          <w:tcPr>
            <w:tcW w:w="2317" w:type="dxa"/>
            <w:tcBorders>
              <w:top w:val="single" w:sz="6" w:space="0" w:color="auto"/>
              <w:left w:val="single" w:sz="4" w:space="0" w:color="auto"/>
              <w:bottom w:val="single" w:sz="6" w:space="0" w:color="auto"/>
              <w:right w:val="single" w:sz="6" w:space="0" w:color="auto"/>
            </w:tcBorders>
          </w:tcPr>
          <w:p w14:paraId="6C76A560" w14:textId="77777777" w:rsidR="005E392A" w:rsidRPr="007B4467" w:rsidRDefault="005E392A" w:rsidP="00ED612D">
            <w:pPr>
              <w:pStyle w:val="TAL"/>
              <w:rPr>
                <w:bCs/>
                <w:iCs/>
              </w:rPr>
            </w:pPr>
            <w:r w:rsidRPr="007B4467">
              <w:t>Support of single-DCI based inter-slot TDM</w:t>
            </w:r>
          </w:p>
        </w:tc>
        <w:tc>
          <w:tcPr>
            <w:tcW w:w="861" w:type="dxa"/>
            <w:tcBorders>
              <w:top w:val="single" w:sz="6" w:space="0" w:color="auto"/>
              <w:left w:val="single" w:sz="6" w:space="0" w:color="auto"/>
              <w:bottom w:val="single" w:sz="6" w:space="0" w:color="auto"/>
              <w:right w:val="single" w:sz="4" w:space="0" w:color="auto"/>
            </w:tcBorders>
          </w:tcPr>
          <w:p w14:paraId="1EB34B8A"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5F65A3C1"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9480CE9" w14:textId="77777777" w:rsidR="005E392A" w:rsidRPr="007B4467" w:rsidRDefault="005E392A" w:rsidP="00ED612D">
            <w:pPr>
              <w:pStyle w:val="TAL"/>
            </w:pPr>
            <w:proofErr w:type="spellStart"/>
            <w:r w:rsidRPr="007B4467">
              <w:t>pc_</w:t>
            </w:r>
            <w:r w:rsidRPr="007B4467">
              <w:rPr>
                <w:bCs/>
                <w:iCs/>
              </w:rPr>
              <w:t>single_dci_interslot_tdm</w:t>
            </w:r>
            <w:proofErr w:type="spellEnd"/>
          </w:p>
        </w:tc>
        <w:tc>
          <w:tcPr>
            <w:tcW w:w="574" w:type="dxa"/>
            <w:tcBorders>
              <w:top w:val="single" w:sz="4" w:space="0" w:color="auto"/>
              <w:left w:val="single" w:sz="4" w:space="0" w:color="auto"/>
              <w:bottom w:val="single" w:sz="4" w:space="0" w:color="auto"/>
              <w:right w:val="single" w:sz="4" w:space="0" w:color="auto"/>
            </w:tcBorders>
          </w:tcPr>
          <w:p w14:paraId="3C2432C4"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3BC672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DCE878D" w14:textId="77777777" w:rsidR="005E392A" w:rsidRPr="007B4467" w:rsidRDefault="005E392A" w:rsidP="00ED612D">
            <w:pPr>
              <w:pStyle w:val="TAL"/>
              <w:rPr>
                <w:bCs/>
                <w:iCs/>
                <w:lang w:eastAsia="zh-CN"/>
              </w:rPr>
            </w:pPr>
          </w:p>
        </w:tc>
      </w:tr>
      <w:tr w:rsidR="005E392A" w:rsidRPr="007B4467" w14:paraId="5E41630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1B1FDF9" w14:textId="77777777" w:rsidR="005E392A" w:rsidRPr="00FD571C" w:rsidRDefault="005E392A" w:rsidP="00ED612D">
            <w:pPr>
              <w:pStyle w:val="TAC"/>
            </w:pPr>
            <w:r w:rsidRPr="007B4467">
              <w:t>56</w:t>
            </w:r>
          </w:p>
        </w:tc>
        <w:tc>
          <w:tcPr>
            <w:tcW w:w="2317" w:type="dxa"/>
            <w:tcBorders>
              <w:top w:val="single" w:sz="6" w:space="0" w:color="auto"/>
              <w:left w:val="single" w:sz="4" w:space="0" w:color="auto"/>
              <w:bottom w:val="single" w:sz="6" w:space="0" w:color="auto"/>
              <w:right w:val="single" w:sz="6" w:space="0" w:color="auto"/>
            </w:tcBorders>
          </w:tcPr>
          <w:p w14:paraId="2468DD0D" w14:textId="77777777" w:rsidR="005E392A" w:rsidRPr="007B4467" w:rsidRDefault="005E392A" w:rsidP="00ED612D">
            <w:pPr>
              <w:pStyle w:val="TAL"/>
              <w:rPr>
                <w:bCs/>
                <w:iCs/>
              </w:rPr>
            </w:pPr>
            <w:r w:rsidRPr="007B4467">
              <w:t xml:space="preserve">Support of </w:t>
            </w:r>
            <w:r w:rsidRPr="007B4467">
              <w:rPr>
                <w:rFonts w:cs="Arial"/>
                <w:szCs w:val="18"/>
              </w:rPr>
              <w:t>maximum number of TRS resource sets per CC which the UE can track simultaneously is at least 2</w:t>
            </w:r>
          </w:p>
        </w:tc>
        <w:tc>
          <w:tcPr>
            <w:tcW w:w="861" w:type="dxa"/>
            <w:tcBorders>
              <w:top w:val="single" w:sz="6" w:space="0" w:color="auto"/>
              <w:left w:val="single" w:sz="6" w:space="0" w:color="auto"/>
              <w:bottom w:val="single" w:sz="6" w:space="0" w:color="auto"/>
              <w:right w:val="single" w:sz="4" w:space="0" w:color="auto"/>
            </w:tcBorders>
          </w:tcPr>
          <w:p w14:paraId="65F4F9EA" w14:textId="77777777" w:rsidR="005E392A" w:rsidRPr="007B4467" w:rsidRDefault="005E392A" w:rsidP="00ED612D">
            <w:pPr>
              <w:pStyle w:val="TAL"/>
              <w:rPr>
                <w:lang w:eastAsia="zh-CN"/>
              </w:rPr>
            </w:pPr>
            <w:r w:rsidRPr="007B4467">
              <w:t>38.306, 4.2.7.2</w:t>
            </w:r>
          </w:p>
        </w:tc>
        <w:tc>
          <w:tcPr>
            <w:tcW w:w="1011" w:type="dxa"/>
            <w:tcBorders>
              <w:top w:val="single" w:sz="4" w:space="0" w:color="auto"/>
              <w:left w:val="single" w:sz="4" w:space="0" w:color="auto"/>
              <w:bottom w:val="single" w:sz="4" w:space="0" w:color="auto"/>
              <w:right w:val="single" w:sz="4" w:space="0" w:color="auto"/>
            </w:tcBorders>
          </w:tcPr>
          <w:p w14:paraId="02246DB6"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A91A194" w14:textId="77777777" w:rsidR="005E392A" w:rsidRPr="007B4467" w:rsidRDefault="005E392A" w:rsidP="00ED612D">
            <w:pPr>
              <w:pStyle w:val="TAL"/>
            </w:pPr>
            <w:proofErr w:type="spellStart"/>
            <w:r w:rsidRPr="007B4467">
              <w:t>pc_</w:t>
            </w:r>
            <w:r w:rsidRPr="007B4467">
              <w:rPr>
                <w:bCs/>
                <w:iCs/>
              </w:rPr>
              <w:t>simultaneous_TRS</w:t>
            </w:r>
            <w:proofErr w:type="spellEnd"/>
          </w:p>
        </w:tc>
        <w:tc>
          <w:tcPr>
            <w:tcW w:w="574" w:type="dxa"/>
            <w:tcBorders>
              <w:top w:val="single" w:sz="4" w:space="0" w:color="auto"/>
              <w:left w:val="single" w:sz="4" w:space="0" w:color="auto"/>
              <w:bottom w:val="single" w:sz="4" w:space="0" w:color="auto"/>
              <w:right w:val="single" w:sz="4" w:space="0" w:color="auto"/>
            </w:tcBorders>
          </w:tcPr>
          <w:p w14:paraId="4FF0890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59C5AF5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E4F96C" w14:textId="77777777" w:rsidR="005E392A" w:rsidRPr="007B4467" w:rsidRDefault="005E392A" w:rsidP="00ED612D">
            <w:pPr>
              <w:pStyle w:val="TAL"/>
              <w:rPr>
                <w:bCs/>
                <w:iCs/>
                <w:lang w:eastAsia="zh-CN"/>
              </w:rPr>
            </w:pPr>
            <w:r w:rsidRPr="007B4467">
              <w:rPr>
                <w:bCs/>
                <w:iCs/>
              </w:rPr>
              <w:t xml:space="preserve">Corresponds to IE </w:t>
            </w:r>
            <w:proofErr w:type="spellStart"/>
            <w:r w:rsidRPr="007B4467">
              <w:rPr>
                <w:bCs/>
                <w:iCs/>
              </w:rPr>
              <w:t>maxSimultaneousResourceSetsPerCC</w:t>
            </w:r>
            <w:proofErr w:type="spellEnd"/>
            <w:r w:rsidRPr="007B4467">
              <w:rPr>
                <w:bCs/>
                <w:iCs/>
              </w:rPr>
              <w:t xml:space="preserve"> within </w:t>
            </w:r>
            <w:proofErr w:type="spellStart"/>
            <w:r w:rsidRPr="007B4467">
              <w:rPr>
                <w:bCs/>
                <w:iCs/>
              </w:rPr>
              <w:t>csi</w:t>
            </w:r>
            <w:proofErr w:type="spellEnd"/>
            <w:r w:rsidRPr="007B4467">
              <w:rPr>
                <w:bCs/>
                <w:iCs/>
              </w:rPr>
              <w:t>-RS-</w:t>
            </w:r>
            <w:proofErr w:type="spellStart"/>
            <w:r w:rsidRPr="007B4467">
              <w:rPr>
                <w:bCs/>
                <w:iCs/>
              </w:rPr>
              <w:t>ForTracking</w:t>
            </w:r>
            <w:proofErr w:type="spellEnd"/>
          </w:p>
        </w:tc>
      </w:tr>
      <w:tr w:rsidR="005E392A" w:rsidRPr="007B4467" w14:paraId="69D80C3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D80BF44" w14:textId="77777777" w:rsidR="005E392A" w:rsidRPr="00FD571C" w:rsidRDefault="005E392A" w:rsidP="00ED612D">
            <w:pPr>
              <w:pStyle w:val="TAC"/>
            </w:pPr>
            <w:r w:rsidRPr="007B4467">
              <w:rPr>
                <w:lang w:eastAsia="zh-CN"/>
              </w:rPr>
              <w:t>57</w:t>
            </w:r>
          </w:p>
        </w:tc>
        <w:tc>
          <w:tcPr>
            <w:tcW w:w="2317" w:type="dxa"/>
            <w:tcBorders>
              <w:top w:val="single" w:sz="6" w:space="0" w:color="auto"/>
              <w:left w:val="single" w:sz="4" w:space="0" w:color="auto"/>
              <w:bottom w:val="single" w:sz="6" w:space="0" w:color="auto"/>
              <w:right w:val="single" w:sz="6" w:space="0" w:color="auto"/>
            </w:tcBorders>
          </w:tcPr>
          <w:p w14:paraId="1F363E44" w14:textId="77777777" w:rsidR="005E392A" w:rsidRPr="007B4467" w:rsidRDefault="005E392A" w:rsidP="00ED612D">
            <w:pPr>
              <w:pStyle w:val="TAL"/>
              <w:rPr>
                <w:bCs/>
                <w:iCs/>
              </w:rPr>
            </w:pPr>
            <w:r w:rsidRPr="007B4467">
              <w:rPr>
                <w:lang w:eastAsia="zh-CN"/>
              </w:rPr>
              <w:t>Support of low PAPR DMRS</w:t>
            </w:r>
          </w:p>
        </w:tc>
        <w:tc>
          <w:tcPr>
            <w:tcW w:w="861" w:type="dxa"/>
            <w:tcBorders>
              <w:top w:val="single" w:sz="6" w:space="0" w:color="auto"/>
              <w:left w:val="single" w:sz="6" w:space="0" w:color="auto"/>
              <w:bottom w:val="single" w:sz="6" w:space="0" w:color="auto"/>
              <w:right w:val="single" w:sz="4" w:space="0" w:color="auto"/>
            </w:tcBorders>
          </w:tcPr>
          <w:p w14:paraId="7EFF70C5" w14:textId="77777777" w:rsidR="005E392A" w:rsidRPr="007B4467" w:rsidRDefault="005E392A" w:rsidP="00ED612D">
            <w:pPr>
              <w:pStyle w:val="TAL"/>
              <w:rPr>
                <w:lang w:eastAsia="zh-CN"/>
              </w:rPr>
            </w:pPr>
            <w:r w:rsidRPr="007B4467">
              <w:rPr>
                <w:lang w:eastAsia="zh-CN"/>
              </w:rPr>
              <w:t>38.306</w:t>
            </w:r>
          </w:p>
          <w:p w14:paraId="28962D01" w14:textId="77777777" w:rsidR="005E392A" w:rsidRPr="007B4467" w:rsidRDefault="005E392A" w:rsidP="00ED612D">
            <w:pPr>
              <w:pStyle w:val="TAL"/>
              <w:rPr>
                <w:lang w:eastAsia="zh-CN"/>
              </w:rPr>
            </w:pPr>
            <w:r w:rsidRPr="007B4467">
              <w:rPr>
                <w:lang w:eastAsia="zh-CN"/>
              </w:rPr>
              <w:t>4.2.7.2</w:t>
            </w:r>
          </w:p>
        </w:tc>
        <w:tc>
          <w:tcPr>
            <w:tcW w:w="1011" w:type="dxa"/>
            <w:tcBorders>
              <w:top w:val="single" w:sz="4" w:space="0" w:color="auto"/>
              <w:left w:val="single" w:sz="4" w:space="0" w:color="auto"/>
              <w:bottom w:val="single" w:sz="4" w:space="0" w:color="auto"/>
              <w:right w:val="single" w:sz="4" w:space="0" w:color="auto"/>
            </w:tcBorders>
          </w:tcPr>
          <w:p w14:paraId="24494785" w14:textId="77777777" w:rsidR="005E392A" w:rsidRPr="007B4467" w:rsidRDefault="005E392A" w:rsidP="00ED612D">
            <w:pPr>
              <w:pStyle w:val="TAC"/>
              <w:rPr>
                <w:lang w:eastAsia="zh-CN"/>
              </w:rPr>
            </w:pPr>
            <w:r w:rsidRPr="007B4467">
              <w:rPr>
                <w:lang w:eastAsia="zh-CN"/>
              </w:rPr>
              <w:t>Rel-16</w:t>
            </w:r>
          </w:p>
        </w:tc>
        <w:tc>
          <w:tcPr>
            <w:tcW w:w="2429" w:type="dxa"/>
            <w:tcBorders>
              <w:top w:val="single" w:sz="4" w:space="0" w:color="auto"/>
              <w:left w:val="single" w:sz="4" w:space="0" w:color="auto"/>
              <w:bottom w:val="single" w:sz="4" w:space="0" w:color="auto"/>
              <w:right w:val="single" w:sz="4" w:space="0" w:color="auto"/>
            </w:tcBorders>
          </w:tcPr>
          <w:p w14:paraId="2A499016" w14:textId="77777777" w:rsidR="005E392A" w:rsidRPr="007B4467" w:rsidRDefault="005E392A" w:rsidP="00ED612D">
            <w:pPr>
              <w:pStyle w:val="TAL"/>
            </w:pPr>
            <w:proofErr w:type="spellStart"/>
            <w:r w:rsidRPr="007B4467">
              <w:rPr>
                <w:lang w:eastAsia="zh-CN"/>
              </w:rPr>
              <w:t>pc_lowPAPR_DMRS_pusch_precoding</w:t>
            </w:r>
            <w:proofErr w:type="spellEnd"/>
          </w:p>
        </w:tc>
        <w:tc>
          <w:tcPr>
            <w:tcW w:w="574" w:type="dxa"/>
            <w:tcBorders>
              <w:top w:val="single" w:sz="4" w:space="0" w:color="auto"/>
              <w:left w:val="single" w:sz="4" w:space="0" w:color="auto"/>
              <w:bottom w:val="single" w:sz="4" w:space="0" w:color="auto"/>
              <w:right w:val="single" w:sz="4" w:space="0" w:color="auto"/>
            </w:tcBorders>
          </w:tcPr>
          <w:p w14:paraId="63295C81"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4CEA9C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7538311" w14:textId="77777777" w:rsidR="005E392A" w:rsidRPr="007B4467" w:rsidRDefault="005E392A" w:rsidP="00ED612D">
            <w:pPr>
              <w:pStyle w:val="TAL"/>
              <w:rPr>
                <w:bCs/>
                <w:iCs/>
                <w:lang w:eastAsia="zh-CN"/>
              </w:rPr>
            </w:pPr>
          </w:p>
        </w:tc>
      </w:tr>
      <w:tr w:rsidR="005E392A" w:rsidRPr="007B4467" w14:paraId="1D8812E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059D9E0" w14:textId="77777777" w:rsidR="005E392A" w:rsidRPr="00FD571C" w:rsidRDefault="005E392A" w:rsidP="00ED612D">
            <w:pPr>
              <w:pStyle w:val="TAC"/>
            </w:pPr>
            <w:r w:rsidRPr="007B4467">
              <w:lastRenderedPageBreak/>
              <w:t>58</w:t>
            </w:r>
          </w:p>
        </w:tc>
        <w:tc>
          <w:tcPr>
            <w:tcW w:w="2317" w:type="dxa"/>
            <w:tcBorders>
              <w:top w:val="single" w:sz="6" w:space="0" w:color="auto"/>
              <w:left w:val="single" w:sz="4" w:space="0" w:color="auto"/>
              <w:bottom w:val="single" w:sz="6" w:space="0" w:color="auto"/>
              <w:right w:val="single" w:sz="6" w:space="0" w:color="auto"/>
            </w:tcBorders>
          </w:tcPr>
          <w:p w14:paraId="320820D2" w14:textId="77777777" w:rsidR="005E392A" w:rsidRPr="007B4467" w:rsidRDefault="005E392A" w:rsidP="00ED612D">
            <w:pPr>
              <w:pStyle w:val="TAL"/>
              <w:rPr>
                <w:bCs/>
                <w:iCs/>
              </w:rPr>
            </w:pPr>
            <w:r w:rsidRPr="007B4467">
              <w:t>Support of UL full power transmission mode of full power</w:t>
            </w:r>
          </w:p>
        </w:tc>
        <w:tc>
          <w:tcPr>
            <w:tcW w:w="861" w:type="dxa"/>
            <w:tcBorders>
              <w:top w:val="single" w:sz="6" w:space="0" w:color="auto"/>
              <w:left w:val="single" w:sz="6" w:space="0" w:color="auto"/>
              <w:bottom w:val="single" w:sz="6" w:space="0" w:color="auto"/>
              <w:right w:val="single" w:sz="4" w:space="0" w:color="auto"/>
            </w:tcBorders>
          </w:tcPr>
          <w:p w14:paraId="7CDFE5D6" w14:textId="77777777" w:rsidR="005E392A" w:rsidRPr="007B4467" w:rsidRDefault="005E392A" w:rsidP="00ED612D">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348142DF"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DEF2FDD" w14:textId="77777777" w:rsidR="005E392A" w:rsidRPr="007B4467" w:rsidRDefault="005E392A" w:rsidP="00ED612D">
            <w:pPr>
              <w:pStyle w:val="TAL"/>
            </w:pPr>
            <w:r w:rsidRPr="007B4467">
              <w:t>pc_ul_FullPwrMode_r16</w:t>
            </w:r>
          </w:p>
        </w:tc>
        <w:tc>
          <w:tcPr>
            <w:tcW w:w="574" w:type="dxa"/>
            <w:tcBorders>
              <w:top w:val="single" w:sz="4" w:space="0" w:color="auto"/>
              <w:left w:val="single" w:sz="4" w:space="0" w:color="auto"/>
              <w:bottom w:val="single" w:sz="4" w:space="0" w:color="auto"/>
              <w:right w:val="single" w:sz="4" w:space="0" w:color="auto"/>
            </w:tcBorders>
          </w:tcPr>
          <w:p w14:paraId="3C0C1CBC"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37B71DE8"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7031D4F" w14:textId="77777777" w:rsidR="005E392A" w:rsidRPr="007B4467" w:rsidRDefault="005E392A" w:rsidP="00ED612D">
            <w:pPr>
              <w:pStyle w:val="TAL"/>
              <w:rPr>
                <w:bCs/>
                <w:iCs/>
                <w:lang w:eastAsia="zh-CN"/>
              </w:rPr>
            </w:pPr>
          </w:p>
        </w:tc>
      </w:tr>
      <w:tr w:rsidR="005E392A" w:rsidRPr="007B4467" w14:paraId="7D78A1A2"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848F78A" w14:textId="77777777" w:rsidR="005E392A" w:rsidRPr="00FD571C" w:rsidRDefault="005E392A" w:rsidP="00ED612D">
            <w:pPr>
              <w:pStyle w:val="TAC"/>
            </w:pPr>
            <w:r w:rsidRPr="007B4467">
              <w:t>59</w:t>
            </w:r>
          </w:p>
        </w:tc>
        <w:tc>
          <w:tcPr>
            <w:tcW w:w="2317" w:type="dxa"/>
            <w:tcBorders>
              <w:top w:val="single" w:sz="6" w:space="0" w:color="auto"/>
              <w:left w:val="single" w:sz="4" w:space="0" w:color="auto"/>
              <w:bottom w:val="single" w:sz="6" w:space="0" w:color="auto"/>
              <w:right w:val="single" w:sz="6" w:space="0" w:color="auto"/>
            </w:tcBorders>
          </w:tcPr>
          <w:p w14:paraId="724D2CA4" w14:textId="77777777" w:rsidR="005E392A" w:rsidRPr="007B4467" w:rsidRDefault="005E392A" w:rsidP="00ED612D">
            <w:pPr>
              <w:pStyle w:val="TAL"/>
              <w:rPr>
                <w:bCs/>
                <w:iCs/>
              </w:rPr>
            </w:pPr>
            <w:r w:rsidRPr="007B4467">
              <w:t>Support of UL full power transmission mode of fullpowerMode1</w:t>
            </w:r>
          </w:p>
        </w:tc>
        <w:tc>
          <w:tcPr>
            <w:tcW w:w="861" w:type="dxa"/>
            <w:tcBorders>
              <w:top w:val="single" w:sz="6" w:space="0" w:color="auto"/>
              <w:left w:val="single" w:sz="6" w:space="0" w:color="auto"/>
              <w:bottom w:val="single" w:sz="6" w:space="0" w:color="auto"/>
              <w:right w:val="single" w:sz="4" w:space="0" w:color="auto"/>
            </w:tcBorders>
          </w:tcPr>
          <w:p w14:paraId="15B682AC" w14:textId="77777777" w:rsidR="005E392A" w:rsidRPr="007B4467" w:rsidRDefault="005E392A" w:rsidP="00ED612D">
            <w:pPr>
              <w:pStyle w:val="TAL"/>
              <w:rPr>
                <w:lang w:eastAsia="zh-CN"/>
              </w:rPr>
            </w:pPr>
            <w:r w:rsidRPr="007B4467">
              <w:t>38.306, 4.2.7.7</w:t>
            </w:r>
          </w:p>
        </w:tc>
        <w:tc>
          <w:tcPr>
            <w:tcW w:w="1011" w:type="dxa"/>
            <w:tcBorders>
              <w:top w:val="single" w:sz="4" w:space="0" w:color="auto"/>
              <w:left w:val="single" w:sz="4" w:space="0" w:color="auto"/>
              <w:bottom w:val="single" w:sz="4" w:space="0" w:color="auto"/>
              <w:right w:val="single" w:sz="4" w:space="0" w:color="auto"/>
            </w:tcBorders>
          </w:tcPr>
          <w:p w14:paraId="15BFB3F7"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667B609" w14:textId="77777777" w:rsidR="005E392A" w:rsidRPr="007B4467" w:rsidRDefault="005E392A" w:rsidP="00ED612D">
            <w:pPr>
              <w:pStyle w:val="TAL"/>
            </w:pPr>
            <w:r w:rsidRPr="007B4467">
              <w:t>pc_ul_FullPwrMode1_r16</w:t>
            </w:r>
          </w:p>
        </w:tc>
        <w:tc>
          <w:tcPr>
            <w:tcW w:w="574" w:type="dxa"/>
            <w:tcBorders>
              <w:top w:val="single" w:sz="4" w:space="0" w:color="auto"/>
              <w:left w:val="single" w:sz="4" w:space="0" w:color="auto"/>
              <w:bottom w:val="single" w:sz="4" w:space="0" w:color="auto"/>
              <w:right w:val="single" w:sz="4" w:space="0" w:color="auto"/>
            </w:tcBorders>
          </w:tcPr>
          <w:p w14:paraId="03BF7707"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345EF7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D011468" w14:textId="77777777" w:rsidR="005E392A" w:rsidRPr="007B4467" w:rsidRDefault="005E392A" w:rsidP="00ED612D">
            <w:pPr>
              <w:pStyle w:val="TAL"/>
              <w:rPr>
                <w:bCs/>
                <w:iCs/>
                <w:lang w:eastAsia="zh-CN"/>
              </w:rPr>
            </w:pPr>
          </w:p>
        </w:tc>
      </w:tr>
      <w:tr w:rsidR="005E392A" w:rsidRPr="007B4467" w14:paraId="74C640A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DDCB79" w14:textId="77777777" w:rsidR="005E392A" w:rsidRPr="00FD571C" w:rsidRDefault="005E392A" w:rsidP="00ED612D">
            <w:pPr>
              <w:pStyle w:val="TAC"/>
            </w:pPr>
            <w:r w:rsidRPr="007B4467">
              <w:t>60</w:t>
            </w:r>
          </w:p>
        </w:tc>
        <w:tc>
          <w:tcPr>
            <w:tcW w:w="2317" w:type="dxa"/>
            <w:tcBorders>
              <w:top w:val="single" w:sz="6" w:space="0" w:color="auto"/>
              <w:left w:val="single" w:sz="4" w:space="0" w:color="auto"/>
              <w:bottom w:val="single" w:sz="6" w:space="0" w:color="auto"/>
              <w:right w:val="single" w:sz="6" w:space="0" w:color="auto"/>
            </w:tcBorders>
          </w:tcPr>
          <w:p w14:paraId="32D3B21B" w14:textId="77777777" w:rsidR="005E392A" w:rsidRPr="007B4467" w:rsidRDefault="005E392A" w:rsidP="00ED612D">
            <w:pPr>
              <w:pStyle w:val="TAL"/>
              <w:rPr>
                <w:bCs/>
                <w:iCs/>
              </w:rPr>
            </w:pPr>
            <w:r w:rsidRPr="007B4467">
              <w:t>Void</w:t>
            </w:r>
          </w:p>
        </w:tc>
        <w:tc>
          <w:tcPr>
            <w:tcW w:w="861" w:type="dxa"/>
            <w:tcBorders>
              <w:top w:val="single" w:sz="6" w:space="0" w:color="auto"/>
              <w:left w:val="single" w:sz="6" w:space="0" w:color="auto"/>
              <w:bottom w:val="single" w:sz="6" w:space="0" w:color="auto"/>
              <w:right w:val="single" w:sz="4" w:space="0" w:color="auto"/>
            </w:tcBorders>
          </w:tcPr>
          <w:p w14:paraId="7E6484C8"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7146D7BA"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45CEEA23"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2DF92C63"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4B28AC7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26DAE57" w14:textId="77777777" w:rsidR="005E392A" w:rsidRPr="007B4467" w:rsidRDefault="005E392A" w:rsidP="00ED612D">
            <w:pPr>
              <w:pStyle w:val="TAL"/>
              <w:rPr>
                <w:bCs/>
                <w:iCs/>
                <w:lang w:eastAsia="zh-CN"/>
              </w:rPr>
            </w:pPr>
          </w:p>
        </w:tc>
      </w:tr>
      <w:tr w:rsidR="005E392A" w:rsidRPr="007B4467" w14:paraId="1A4366A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4AA5898" w14:textId="77777777" w:rsidR="005E392A" w:rsidRPr="00FD571C" w:rsidRDefault="005E392A" w:rsidP="00ED612D">
            <w:pPr>
              <w:pStyle w:val="TAC"/>
            </w:pPr>
            <w:r w:rsidRPr="007B4467">
              <w:rPr>
                <w:lang w:eastAsia="zh-CN"/>
              </w:rPr>
              <w:t>61</w:t>
            </w:r>
          </w:p>
        </w:tc>
        <w:tc>
          <w:tcPr>
            <w:tcW w:w="2317" w:type="dxa"/>
            <w:tcBorders>
              <w:top w:val="single" w:sz="6" w:space="0" w:color="auto"/>
              <w:left w:val="single" w:sz="4" w:space="0" w:color="auto"/>
              <w:bottom w:val="single" w:sz="6" w:space="0" w:color="auto"/>
              <w:right w:val="single" w:sz="6" w:space="0" w:color="auto"/>
            </w:tcBorders>
          </w:tcPr>
          <w:p w14:paraId="4615C604" w14:textId="77777777" w:rsidR="005E392A" w:rsidRPr="007B4467" w:rsidRDefault="005E392A" w:rsidP="00ED612D">
            <w:pPr>
              <w:pStyle w:val="TAL"/>
              <w:rPr>
                <w:bCs/>
                <w:iCs/>
              </w:rPr>
            </w:pPr>
            <w:r w:rsidRPr="007B4467">
              <w:rPr>
                <w:lang w:eastAsia="zh-CN"/>
              </w:rPr>
              <w:t xml:space="preserve">Support of </w:t>
            </w:r>
            <w:r w:rsidRPr="007B4467">
              <w:t>PDSCH processing capability 2</w:t>
            </w:r>
          </w:p>
        </w:tc>
        <w:tc>
          <w:tcPr>
            <w:tcW w:w="861" w:type="dxa"/>
            <w:tcBorders>
              <w:top w:val="single" w:sz="6" w:space="0" w:color="auto"/>
              <w:left w:val="single" w:sz="6" w:space="0" w:color="auto"/>
              <w:bottom w:val="single" w:sz="6" w:space="0" w:color="auto"/>
              <w:right w:val="single" w:sz="4" w:space="0" w:color="auto"/>
            </w:tcBorders>
          </w:tcPr>
          <w:p w14:paraId="4C5A589A" w14:textId="77777777" w:rsidR="005E392A" w:rsidRPr="007B4467" w:rsidRDefault="005E392A" w:rsidP="00ED612D">
            <w:pPr>
              <w:pStyle w:val="TAL"/>
              <w:rPr>
                <w:lang w:eastAsia="zh-CN"/>
              </w:rPr>
            </w:pPr>
            <w:r w:rsidRPr="007B4467">
              <w:rPr>
                <w:lang w:eastAsia="zh-CN"/>
              </w:rPr>
              <w:t>38.306, 4.2.7.5</w:t>
            </w:r>
          </w:p>
        </w:tc>
        <w:tc>
          <w:tcPr>
            <w:tcW w:w="1011" w:type="dxa"/>
            <w:tcBorders>
              <w:top w:val="single" w:sz="4" w:space="0" w:color="auto"/>
              <w:left w:val="single" w:sz="4" w:space="0" w:color="auto"/>
              <w:bottom w:val="single" w:sz="4" w:space="0" w:color="auto"/>
              <w:right w:val="single" w:sz="4" w:space="0" w:color="auto"/>
            </w:tcBorders>
          </w:tcPr>
          <w:p w14:paraId="4105DAEC"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8AC5472" w14:textId="77777777" w:rsidR="005E392A" w:rsidRPr="007B4467" w:rsidRDefault="005E392A" w:rsidP="00ED612D">
            <w:pPr>
              <w:pStyle w:val="TAL"/>
            </w:pPr>
            <w:r w:rsidRPr="007B4467">
              <w:t>pc_pdsch_processing_cap2</w:t>
            </w:r>
          </w:p>
        </w:tc>
        <w:tc>
          <w:tcPr>
            <w:tcW w:w="574" w:type="dxa"/>
            <w:tcBorders>
              <w:top w:val="single" w:sz="4" w:space="0" w:color="auto"/>
              <w:left w:val="single" w:sz="4" w:space="0" w:color="auto"/>
              <w:bottom w:val="single" w:sz="4" w:space="0" w:color="auto"/>
              <w:right w:val="single" w:sz="4" w:space="0" w:color="auto"/>
            </w:tcBorders>
          </w:tcPr>
          <w:p w14:paraId="2630628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941532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1ECA4A" w14:textId="77777777" w:rsidR="005E392A" w:rsidRPr="007B4467" w:rsidRDefault="005E392A" w:rsidP="00ED612D">
            <w:pPr>
              <w:pStyle w:val="TAL"/>
              <w:rPr>
                <w:bCs/>
                <w:iCs/>
                <w:lang w:eastAsia="zh-CN"/>
              </w:rPr>
            </w:pPr>
          </w:p>
        </w:tc>
      </w:tr>
      <w:tr w:rsidR="005E392A" w:rsidRPr="007B4467" w14:paraId="0631077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6C5F27B" w14:textId="77777777" w:rsidR="005E392A" w:rsidRPr="00FD571C" w:rsidRDefault="005E392A" w:rsidP="00ED612D">
            <w:pPr>
              <w:pStyle w:val="TAC"/>
            </w:pPr>
            <w:r w:rsidRPr="007B4467">
              <w:rPr>
                <w:lang w:eastAsia="zh-TW"/>
              </w:rPr>
              <w:t>62</w:t>
            </w:r>
          </w:p>
        </w:tc>
        <w:tc>
          <w:tcPr>
            <w:tcW w:w="2317" w:type="dxa"/>
            <w:tcBorders>
              <w:top w:val="single" w:sz="6" w:space="0" w:color="auto"/>
              <w:left w:val="single" w:sz="4" w:space="0" w:color="auto"/>
              <w:bottom w:val="single" w:sz="6" w:space="0" w:color="auto"/>
              <w:right w:val="single" w:sz="6" w:space="0" w:color="auto"/>
            </w:tcBorders>
          </w:tcPr>
          <w:p w14:paraId="12F41C0C" w14:textId="77777777" w:rsidR="005E392A" w:rsidRPr="007B4467" w:rsidRDefault="005E392A" w:rsidP="00ED612D">
            <w:pPr>
              <w:pStyle w:val="TAL"/>
              <w:rPr>
                <w:bCs/>
                <w:iCs/>
              </w:rPr>
            </w:pPr>
            <w:r w:rsidRPr="007B4467">
              <w:rPr>
                <w:lang w:eastAsia="zh-TW"/>
              </w:rPr>
              <w:t>Support Pre-Emption Indication</w:t>
            </w:r>
          </w:p>
        </w:tc>
        <w:tc>
          <w:tcPr>
            <w:tcW w:w="861" w:type="dxa"/>
            <w:tcBorders>
              <w:top w:val="single" w:sz="6" w:space="0" w:color="auto"/>
              <w:left w:val="single" w:sz="6" w:space="0" w:color="auto"/>
              <w:bottom w:val="single" w:sz="6" w:space="0" w:color="auto"/>
              <w:right w:val="single" w:sz="4" w:space="0" w:color="auto"/>
            </w:tcBorders>
          </w:tcPr>
          <w:p w14:paraId="39E4B726" w14:textId="77777777" w:rsidR="005E392A" w:rsidRPr="007B4467" w:rsidRDefault="005E392A" w:rsidP="00ED612D">
            <w:pPr>
              <w:pStyle w:val="TAL"/>
              <w:rPr>
                <w:lang w:eastAsia="zh-CN"/>
              </w:rPr>
            </w:pPr>
            <w:r w:rsidRPr="007B4467">
              <w:rPr>
                <w:lang w:eastAsia="zh-TW"/>
              </w:rPr>
              <w:t>38.306, 4.2.7.10</w:t>
            </w:r>
          </w:p>
        </w:tc>
        <w:tc>
          <w:tcPr>
            <w:tcW w:w="1011" w:type="dxa"/>
            <w:tcBorders>
              <w:top w:val="single" w:sz="4" w:space="0" w:color="auto"/>
              <w:left w:val="single" w:sz="4" w:space="0" w:color="auto"/>
              <w:bottom w:val="single" w:sz="4" w:space="0" w:color="auto"/>
              <w:right w:val="single" w:sz="4" w:space="0" w:color="auto"/>
            </w:tcBorders>
          </w:tcPr>
          <w:p w14:paraId="16530EE4" w14:textId="77777777" w:rsidR="005E392A" w:rsidRPr="007B4467" w:rsidRDefault="005E392A" w:rsidP="00ED612D">
            <w:pPr>
              <w:pStyle w:val="TAC"/>
              <w:rPr>
                <w:lang w:eastAsia="zh-CN"/>
              </w:rPr>
            </w:pPr>
            <w:r w:rsidRPr="007B4467">
              <w:t>Rel-15</w:t>
            </w:r>
          </w:p>
        </w:tc>
        <w:tc>
          <w:tcPr>
            <w:tcW w:w="2429" w:type="dxa"/>
            <w:tcBorders>
              <w:top w:val="single" w:sz="4" w:space="0" w:color="auto"/>
              <w:left w:val="single" w:sz="4" w:space="0" w:color="auto"/>
              <w:bottom w:val="single" w:sz="4" w:space="0" w:color="auto"/>
              <w:right w:val="single" w:sz="4" w:space="0" w:color="auto"/>
            </w:tcBorders>
          </w:tcPr>
          <w:p w14:paraId="0B6EEB64" w14:textId="77777777" w:rsidR="005E392A" w:rsidRPr="007B4467" w:rsidRDefault="005E392A" w:rsidP="00ED612D">
            <w:pPr>
              <w:pStyle w:val="TAL"/>
            </w:pPr>
            <w:proofErr w:type="spellStart"/>
            <w:r w:rsidRPr="007B4467">
              <w:t>pc_</w:t>
            </w:r>
            <w:r w:rsidRPr="007B4467">
              <w:rPr>
                <w:lang w:eastAsia="zh-TW"/>
              </w:rPr>
              <w:t>preEmptIndication_DL</w:t>
            </w:r>
            <w:proofErr w:type="spellEnd"/>
          </w:p>
        </w:tc>
        <w:tc>
          <w:tcPr>
            <w:tcW w:w="574" w:type="dxa"/>
            <w:tcBorders>
              <w:top w:val="single" w:sz="4" w:space="0" w:color="auto"/>
              <w:left w:val="single" w:sz="4" w:space="0" w:color="auto"/>
              <w:bottom w:val="single" w:sz="4" w:space="0" w:color="auto"/>
              <w:right w:val="single" w:sz="4" w:space="0" w:color="auto"/>
            </w:tcBorders>
          </w:tcPr>
          <w:p w14:paraId="39491566" w14:textId="77777777" w:rsidR="005E392A" w:rsidRPr="007B4467" w:rsidRDefault="005E392A" w:rsidP="00ED612D">
            <w:pPr>
              <w:pStyle w:val="TAL"/>
            </w:pPr>
            <w:r w:rsidRPr="007B4467">
              <w:rPr>
                <w:lang w:eastAsia="zh-TW"/>
              </w:rPr>
              <w:t>No</w:t>
            </w:r>
          </w:p>
        </w:tc>
        <w:tc>
          <w:tcPr>
            <w:tcW w:w="1430" w:type="dxa"/>
            <w:tcBorders>
              <w:top w:val="single" w:sz="4" w:space="0" w:color="auto"/>
              <w:left w:val="single" w:sz="4" w:space="0" w:color="auto"/>
              <w:bottom w:val="single" w:sz="4" w:space="0" w:color="auto"/>
              <w:right w:val="single" w:sz="4" w:space="0" w:color="auto"/>
            </w:tcBorders>
          </w:tcPr>
          <w:p w14:paraId="43C6BB2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A05A8FF" w14:textId="77777777" w:rsidR="005E392A" w:rsidRPr="007B4467" w:rsidRDefault="005E392A" w:rsidP="00ED612D">
            <w:pPr>
              <w:pStyle w:val="TAL"/>
              <w:rPr>
                <w:bCs/>
                <w:iCs/>
                <w:lang w:eastAsia="zh-CN"/>
              </w:rPr>
            </w:pPr>
          </w:p>
        </w:tc>
      </w:tr>
      <w:tr w:rsidR="005E392A" w:rsidRPr="007B4467" w14:paraId="217A4833"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1F84F5A" w14:textId="77777777" w:rsidR="005E392A" w:rsidRPr="00FD571C" w:rsidRDefault="005E392A" w:rsidP="00ED612D">
            <w:pPr>
              <w:pStyle w:val="TAC"/>
            </w:pPr>
            <w:r w:rsidRPr="007B4467">
              <w:rPr>
                <w:lang w:eastAsia="zh-TW"/>
              </w:rPr>
              <w:t>63</w:t>
            </w:r>
          </w:p>
        </w:tc>
        <w:tc>
          <w:tcPr>
            <w:tcW w:w="2317" w:type="dxa"/>
            <w:tcBorders>
              <w:top w:val="single" w:sz="6" w:space="0" w:color="auto"/>
              <w:left w:val="single" w:sz="4" w:space="0" w:color="auto"/>
              <w:bottom w:val="single" w:sz="6" w:space="0" w:color="auto"/>
              <w:right w:val="single" w:sz="6" w:space="0" w:color="auto"/>
            </w:tcBorders>
          </w:tcPr>
          <w:p w14:paraId="4E08F17B" w14:textId="77777777" w:rsidR="005E392A" w:rsidRPr="007B4467" w:rsidRDefault="005E392A" w:rsidP="00ED612D">
            <w:pPr>
              <w:pStyle w:val="TAL"/>
              <w:rPr>
                <w:bCs/>
                <w:iCs/>
              </w:rPr>
            </w:pPr>
            <w:r w:rsidRPr="007B4467">
              <w:rPr>
                <w:rFonts w:eastAsia="MS PGothic"/>
                <w:lang w:eastAsia="ja-JP"/>
              </w:rPr>
              <w:t>Support of SSB based BFD</w:t>
            </w:r>
          </w:p>
        </w:tc>
        <w:tc>
          <w:tcPr>
            <w:tcW w:w="861" w:type="dxa"/>
            <w:tcBorders>
              <w:top w:val="single" w:sz="6" w:space="0" w:color="auto"/>
              <w:left w:val="single" w:sz="6" w:space="0" w:color="auto"/>
              <w:bottom w:val="single" w:sz="6" w:space="0" w:color="auto"/>
              <w:right w:val="single" w:sz="4" w:space="0" w:color="auto"/>
            </w:tcBorders>
          </w:tcPr>
          <w:p w14:paraId="4824E7F4"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AE36789"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1107E231" w14:textId="77777777" w:rsidR="005E392A" w:rsidRPr="007B4467" w:rsidRDefault="005E392A" w:rsidP="00ED612D">
            <w:pPr>
              <w:pStyle w:val="TAL"/>
            </w:pPr>
            <w:proofErr w:type="spellStart"/>
            <w:r w:rsidRPr="007B4467">
              <w:t>pc_maxNumberSSB_BFD</w:t>
            </w:r>
            <w:proofErr w:type="spellEnd"/>
          </w:p>
        </w:tc>
        <w:tc>
          <w:tcPr>
            <w:tcW w:w="574" w:type="dxa"/>
            <w:tcBorders>
              <w:top w:val="single" w:sz="4" w:space="0" w:color="auto"/>
              <w:left w:val="single" w:sz="4" w:space="0" w:color="auto"/>
              <w:bottom w:val="single" w:sz="4" w:space="0" w:color="auto"/>
              <w:right w:val="single" w:sz="4" w:space="0" w:color="auto"/>
            </w:tcBorders>
          </w:tcPr>
          <w:p w14:paraId="767D2918" w14:textId="77777777" w:rsidR="005E392A" w:rsidRPr="007B4467" w:rsidRDefault="005E392A" w:rsidP="00ED612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3A9E7FD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D9C551E" w14:textId="77777777" w:rsidR="005E392A" w:rsidRPr="007B4467" w:rsidRDefault="005E392A" w:rsidP="00ED612D">
            <w:pPr>
              <w:pStyle w:val="TAL"/>
              <w:rPr>
                <w:bCs/>
                <w:iCs/>
                <w:lang w:eastAsia="zh-CN"/>
              </w:rPr>
            </w:pPr>
          </w:p>
        </w:tc>
      </w:tr>
      <w:tr w:rsidR="005E392A" w:rsidRPr="007B4467" w14:paraId="791EB63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B30A05F" w14:textId="77777777" w:rsidR="005E392A" w:rsidRPr="00FD571C" w:rsidRDefault="005E392A" w:rsidP="00ED612D">
            <w:pPr>
              <w:pStyle w:val="TAC"/>
            </w:pPr>
            <w:r w:rsidRPr="007B4467">
              <w:rPr>
                <w:lang w:eastAsia="zh-TW"/>
              </w:rPr>
              <w:t>64</w:t>
            </w:r>
          </w:p>
        </w:tc>
        <w:tc>
          <w:tcPr>
            <w:tcW w:w="2317" w:type="dxa"/>
            <w:tcBorders>
              <w:top w:val="single" w:sz="6" w:space="0" w:color="auto"/>
              <w:left w:val="single" w:sz="4" w:space="0" w:color="auto"/>
              <w:bottom w:val="single" w:sz="6" w:space="0" w:color="auto"/>
              <w:right w:val="single" w:sz="6" w:space="0" w:color="auto"/>
            </w:tcBorders>
          </w:tcPr>
          <w:p w14:paraId="4385402B" w14:textId="77777777" w:rsidR="005E392A" w:rsidRPr="007B4467" w:rsidRDefault="005E392A" w:rsidP="00ED612D">
            <w:pPr>
              <w:pStyle w:val="TAL"/>
              <w:rPr>
                <w:bCs/>
                <w:iCs/>
              </w:rPr>
            </w:pPr>
            <w:r w:rsidRPr="007B4467">
              <w:rPr>
                <w:rFonts w:eastAsia="MS PGothic"/>
                <w:lang w:eastAsia="ja-JP"/>
              </w:rPr>
              <w:t xml:space="preserve">Support of CSI-RS based BFD </w:t>
            </w:r>
          </w:p>
        </w:tc>
        <w:tc>
          <w:tcPr>
            <w:tcW w:w="861" w:type="dxa"/>
            <w:tcBorders>
              <w:top w:val="single" w:sz="6" w:space="0" w:color="auto"/>
              <w:left w:val="single" w:sz="6" w:space="0" w:color="auto"/>
              <w:bottom w:val="single" w:sz="6" w:space="0" w:color="auto"/>
              <w:right w:val="single" w:sz="4" w:space="0" w:color="auto"/>
            </w:tcBorders>
          </w:tcPr>
          <w:p w14:paraId="69FB7B93"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6FC09AF4"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4B0579B4" w14:textId="77777777" w:rsidR="005E392A" w:rsidRPr="007B4467" w:rsidRDefault="005E392A" w:rsidP="00ED612D">
            <w:pPr>
              <w:pStyle w:val="TAL"/>
            </w:pPr>
            <w:proofErr w:type="spellStart"/>
            <w:r w:rsidRPr="007B4467">
              <w:t>pc_maxNumberCSI_RS_BFD</w:t>
            </w:r>
            <w:proofErr w:type="spellEnd"/>
          </w:p>
        </w:tc>
        <w:tc>
          <w:tcPr>
            <w:tcW w:w="574" w:type="dxa"/>
            <w:tcBorders>
              <w:top w:val="single" w:sz="4" w:space="0" w:color="auto"/>
              <w:left w:val="single" w:sz="4" w:space="0" w:color="auto"/>
              <w:bottom w:val="single" w:sz="4" w:space="0" w:color="auto"/>
              <w:right w:val="single" w:sz="4" w:space="0" w:color="auto"/>
            </w:tcBorders>
          </w:tcPr>
          <w:p w14:paraId="2C1AB9FF" w14:textId="77777777" w:rsidR="005E392A" w:rsidRPr="007B4467" w:rsidRDefault="005E392A" w:rsidP="00ED612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85E29A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F71BAF8" w14:textId="77777777" w:rsidR="005E392A" w:rsidRPr="007B4467" w:rsidRDefault="005E392A" w:rsidP="00ED612D">
            <w:pPr>
              <w:pStyle w:val="TAL"/>
              <w:rPr>
                <w:bCs/>
                <w:iCs/>
                <w:lang w:eastAsia="zh-CN"/>
              </w:rPr>
            </w:pPr>
          </w:p>
        </w:tc>
      </w:tr>
      <w:tr w:rsidR="005E392A" w:rsidRPr="007B4467" w14:paraId="732850F0"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2A41ABE8" w14:textId="77777777" w:rsidR="005E392A" w:rsidRPr="00FD571C" w:rsidRDefault="005E392A" w:rsidP="00ED612D">
            <w:pPr>
              <w:pStyle w:val="TAC"/>
            </w:pPr>
            <w:r w:rsidRPr="007B4467">
              <w:rPr>
                <w:lang w:eastAsia="zh-TW"/>
              </w:rPr>
              <w:t>65</w:t>
            </w:r>
          </w:p>
        </w:tc>
        <w:tc>
          <w:tcPr>
            <w:tcW w:w="2317" w:type="dxa"/>
            <w:tcBorders>
              <w:top w:val="single" w:sz="6" w:space="0" w:color="auto"/>
              <w:left w:val="single" w:sz="4" w:space="0" w:color="auto"/>
              <w:bottom w:val="single" w:sz="6" w:space="0" w:color="auto"/>
              <w:right w:val="single" w:sz="6" w:space="0" w:color="auto"/>
            </w:tcBorders>
          </w:tcPr>
          <w:p w14:paraId="346CBF38" w14:textId="77777777" w:rsidR="005E392A" w:rsidRPr="007B4467" w:rsidRDefault="005E392A" w:rsidP="00ED612D">
            <w:pPr>
              <w:pStyle w:val="TAL"/>
              <w:rPr>
                <w:bCs/>
                <w:iCs/>
              </w:rPr>
            </w:pPr>
            <w:r w:rsidRPr="007B4467">
              <w:rPr>
                <w:rFonts w:eastAsia="MS PGothic"/>
                <w:lang w:eastAsia="ja-JP"/>
              </w:rPr>
              <w:t>Support of SSB and/or CSI-RS based Link Recovery</w:t>
            </w:r>
          </w:p>
        </w:tc>
        <w:tc>
          <w:tcPr>
            <w:tcW w:w="861" w:type="dxa"/>
            <w:tcBorders>
              <w:top w:val="single" w:sz="6" w:space="0" w:color="auto"/>
              <w:left w:val="single" w:sz="6" w:space="0" w:color="auto"/>
              <w:bottom w:val="single" w:sz="6" w:space="0" w:color="auto"/>
              <w:right w:val="single" w:sz="4" w:space="0" w:color="auto"/>
            </w:tcBorders>
          </w:tcPr>
          <w:p w14:paraId="4AF09C50"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BA98228"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0F2EAE3" w14:textId="77777777" w:rsidR="005E392A" w:rsidRPr="007B4467" w:rsidRDefault="005E392A" w:rsidP="00ED612D">
            <w:pPr>
              <w:pStyle w:val="TAL"/>
            </w:pPr>
            <w:proofErr w:type="spellStart"/>
            <w:r w:rsidRPr="007B4467">
              <w:t>pc_maxNumberCSI_RS_SSB_CBD</w:t>
            </w:r>
            <w:proofErr w:type="spellEnd"/>
          </w:p>
        </w:tc>
        <w:tc>
          <w:tcPr>
            <w:tcW w:w="574" w:type="dxa"/>
            <w:tcBorders>
              <w:top w:val="single" w:sz="4" w:space="0" w:color="auto"/>
              <w:left w:val="single" w:sz="4" w:space="0" w:color="auto"/>
              <w:bottom w:val="single" w:sz="4" w:space="0" w:color="auto"/>
              <w:right w:val="single" w:sz="4" w:space="0" w:color="auto"/>
            </w:tcBorders>
          </w:tcPr>
          <w:p w14:paraId="0229BC58" w14:textId="77777777" w:rsidR="005E392A" w:rsidRPr="007B4467" w:rsidRDefault="005E392A" w:rsidP="00ED612D">
            <w:pPr>
              <w:pStyle w:val="TAL"/>
            </w:pPr>
            <w:r w:rsidRPr="007B4467">
              <w:rPr>
                <w:lang w:eastAsia="ja-JP"/>
              </w:rPr>
              <w:t>CY</w:t>
            </w:r>
          </w:p>
        </w:tc>
        <w:tc>
          <w:tcPr>
            <w:tcW w:w="1430" w:type="dxa"/>
            <w:tcBorders>
              <w:top w:val="single" w:sz="4" w:space="0" w:color="auto"/>
              <w:left w:val="single" w:sz="4" w:space="0" w:color="auto"/>
              <w:bottom w:val="single" w:sz="4" w:space="0" w:color="auto"/>
              <w:right w:val="single" w:sz="4" w:space="0" w:color="auto"/>
            </w:tcBorders>
          </w:tcPr>
          <w:p w14:paraId="162B201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F7AC01A" w14:textId="77777777" w:rsidR="005E392A" w:rsidRPr="007B4467" w:rsidRDefault="005E392A" w:rsidP="00ED612D">
            <w:pPr>
              <w:pStyle w:val="TAL"/>
              <w:rPr>
                <w:bCs/>
                <w:iCs/>
                <w:lang w:eastAsia="zh-CN"/>
              </w:rPr>
            </w:pPr>
          </w:p>
        </w:tc>
      </w:tr>
      <w:tr w:rsidR="005E392A" w:rsidRPr="007B4467" w14:paraId="226DE5E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CB6052D" w14:textId="77777777" w:rsidR="005E392A" w:rsidRPr="00FD571C" w:rsidRDefault="005E392A" w:rsidP="00ED612D">
            <w:pPr>
              <w:pStyle w:val="TAC"/>
            </w:pPr>
            <w:r w:rsidRPr="007B4467">
              <w:rPr>
                <w:lang w:eastAsia="zh-CN"/>
              </w:rPr>
              <w:t>66</w:t>
            </w:r>
          </w:p>
        </w:tc>
        <w:tc>
          <w:tcPr>
            <w:tcW w:w="2317" w:type="dxa"/>
            <w:tcBorders>
              <w:top w:val="single" w:sz="6" w:space="0" w:color="auto"/>
              <w:left w:val="single" w:sz="4" w:space="0" w:color="auto"/>
              <w:bottom w:val="single" w:sz="6" w:space="0" w:color="auto"/>
              <w:right w:val="single" w:sz="6" w:space="0" w:color="auto"/>
            </w:tcBorders>
          </w:tcPr>
          <w:p w14:paraId="1DF18CDB" w14:textId="77777777" w:rsidR="005E392A" w:rsidRPr="007B4467" w:rsidRDefault="005E392A" w:rsidP="00ED612D">
            <w:pPr>
              <w:pStyle w:val="TAL"/>
              <w:rPr>
                <w:bCs/>
                <w:iCs/>
              </w:rPr>
            </w:pPr>
            <w:r w:rsidRPr="007B4467">
              <w:rPr>
                <w:rFonts w:eastAsia="MS PGothic"/>
                <w:lang w:eastAsia="ja-JP"/>
              </w:rPr>
              <w:t xml:space="preserve">Support of </w:t>
            </w:r>
            <w:r w:rsidRPr="007B4467">
              <w:t>type II codebook</w:t>
            </w:r>
          </w:p>
        </w:tc>
        <w:tc>
          <w:tcPr>
            <w:tcW w:w="861" w:type="dxa"/>
            <w:tcBorders>
              <w:top w:val="single" w:sz="6" w:space="0" w:color="auto"/>
              <w:left w:val="single" w:sz="6" w:space="0" w:color="auto"/>
              <w:bottom w:val="single" w:sz="6" w:space="0" w:color="auto"/>
              <w:right w:val="single" w:sz="4" w:space="0" w:color="auto"/>
            </w:tcBorders>
          </w:tcPr>
          <w:p w14:paraId="56B56AA0" w14:textId="77777777" w:rsidR="005E392A" w:rsidRPr="007B4467" w:rsidRDefault="005E392A" w:rsidP="00ED612D">
            <w:pPr>
              <w:pStyle w:val="TAL"/>
              <w:rPr>
                <w:lang w:eastAsia="zh-CN"/>
              </w:rPr>
            </w:pPr>
            <w:r w:rsidRPr="007B4467">
              <w:rPr>
                <w:lang w:eastAsia="zh-CN"/>
              </w:rPr>
              <w:t>38.306, 4.2.7.2</w:t>
            </w:r>
          </w:p>
        </w:tc>
        <w:tc>
          <w:tcPr>
            <w:tcW w:w="1011" w:type="dxa"/>
            <w:tcBorders>
              <w:top w:val="single" w:sz="4" w:space="0" w:color="auto"/>
              <w:left w:val="single" w:sz="4" w:space="0" w:color="auto"/>
              <w:bottom w:val="single" w:sz="4" w:space="0" w:color="auto"/>
              <w:right w:val="single" w:sz="4" w:space="0" w:color="auto"/>
            </w:tcBorders>
          </w:tcPr>
          <w:p w14:paraId="08C85764"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08CD53F3" w14:textId="77777777" w:rsidR="005E392A" w:rsidRPr="007B4467" w:rsidRDefault="005E392A" w:rsidP="00ED612D">
            <w:pPr>
              <w:pStyle w:val="TAL"/>
            </w:pPr>
            <w:proofErr w:type="spellStart"/>
            <w:r w:rsidRPr="007B4467">
              <w:rPr>
                <w:lang w:eastAsia="zh-CN"/>
              </w:rPr>
              <w:t>pc_typeIICodebook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481A42BB"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27ED547"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6C8DA5C" w14:textId="77777777" w:rsidR="005E392A" w:rsidRPr="007B4467" w:rsidRDefault="005E392A" w:rsidP="00ED612D">
            <w:pPr>
              <w:pStyle w:val="TAL"/>
              <w:rPr>
                <w:bCs/>
                <w:iCs/>
                <w:lang w:eastAsia="zh-CN"/>
              </w:rPr>
            </w:pPr>
          </w:p>
        </w:tc>
      </w:tr>
      <w:tr w:rsidR="005E392A" w:rsidRPr="007B4467" w14:paraId="0A479B5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D19604D" w14:textId="77777777" w:rsidR="005E392A" w:rsidRPr="00FD571C" w:rsidRDefault="005E392A" w:rsidP="00ED612D">
            <w:pPr>
              <w:pStyle w:val="TAC"/>
            </w:pPr>
            <w:r w:rsidRPr="007B4467">
              <w:rPr>
                <w:lang w:eastAsia="zh-CN"/>
              </w:rPr>
              <w:t>67</w:t>
            </w:r>
          </w:p>
        </w:tc>
        <w:tc>
          <w:tcPr>
            <w:tcW w:w="2317" w:type="dxa"/>
            <w:tcBorders>
              <w:top w:val="single" w:sz="6" w:space="0" w:color="auto"/>
              <w:left w:val="single" w:sz="4" w:space="0" w:color="auto"/>
              <w:bottom w:val="single" w:sz="6" w:space="0" w:color="auto"/>
              <w:right w:val="single" w:sz="6" w:space="0" w:color="auto"/>
            </w:tcBorders>
          </w:tcPr>
          <w:p w14:paraId="01904936" w14:textId="77777777" w:rsidR="005E392A" w:rsidRPr="007B4467" w:rsidRDefault="005E392A" w:rsidP="00ED612D">
            <w:pPr>
              <w:pStyle w:val="TAL"/>
              <w:rPr>
                <w:bCs/>
                <w:iCs/>
              </w:rPr>
            </w:pPr>
            <w:r w:rsidRPr="007B4467">
              <w:rPr>
                <w:rFonts w:cs="Arial"/>
                <w:szCs w:val="18"/>
                <w:lang w:eastAsia="zh-CN"/>
              </w:rPr>
              <w:t>Support of Enhanced Type II codebook with at least 16 ports per CSI-RS resource</w:t>
            </w:r>
          </w:p>
        </w:tc>
        <w:tc>
          <w:tcPr>
            <w:tcW w:w="861" w:type="dxa"/>
            <w:tcBorders>
              <w:top w:val="single" w:sz="6" w:space="0" w:color="auto"/>
              <w:left w:val="single" w:sz="6" w:space="0" w:color="auto"/>
              <w:bottom w:val="single" w:sz="6" w:space="0" w:color="auto"/>
              <w:right w:val="single" w:sz="4" w:space="0" w:color="auto"/>
            </w:tcBorders>
          </w:tcPr>
          <w:p w14:paraId="17554B00"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E2B0330" w14:textId="77777777" w:rsidR="005E392A" w:rsidRPr="007B4467" w:rsidRDefault="005E392A" w:rsidP="00ED612D">
            <w:pPr>
              <w:pStyle w:val="TAC"/>
              <w:rPr>
                <w:lang w:eastAsia="zh-CN"/>
              </w:rPr>
            </w:pPr>
            <w:r w:rsidRPr="007B4467">
              <w:rPr>
                <w:rFonts w:eastAsia="MS Mincho"/>
                <w:lang w:eastAsia="ja-JP"/>
              </w:rPr>
              <w:t>Rel-16</w:t>
            </w:r>
          </w:p>
        </w:tc>
        <w:tc>
          <w:tcPr>
            <w:tcW w:w="2429" w:type="dxa"/>
            <w:tcBorders>
              <w:top w:val="single" w:sz="4" w:space="0" w:color="auto"/>
              <w:left w:val="single" w:sz="4" w:space="0" w:color="auto"/>
              <w:bottom w:val="single" w:sz="4" w:space="0" w:color="auto"/>
              <w:right w:val="single" w:sz="4" w:space="0" w:color="auto"/>
            </w:tcBorders>
          </w:tcPr>
          <w:p w14:paraId="132612A8" w14:textId="77777777" w:rsidR="005E392A" w:rsidRPr="007B4467" w:rsidRDefault="005E392A" w:rsidP="00ED612D">
            <w:pPr>
              <w:pStyle w:val="TAL"/>
            </w:pPr>
            <w:proofErr w:type="spellStart"/>
            <w:r w:rsidRPr="007B4467">
              <w:t>pc_enhanced</w:t>
            </w:r>
            <w:r w:rsidRPr="007B4467">
              <w:rPr>
                <w:lang w:eastAsia="zh-CN"/>
              </w:rPr>
              <w:t>_typeII_codebook</w:t>
            </w:r>
            <w:proofErr w:type="spellEnd"/>
          </w:p>
        </w:tc>
        <w:tc>
          <w:tcPr>
            <w:tcW w:w="574" w:type="dxa"/>
            <w:tcBorders>
              <w:top w:val="single" w:sz="4" w:space="0" w:color="auto"/>
              <w:left w:val="single" w:sz="4" w:space="0" w:color="auto"/>
              <w:bottom w:val="single" w:sz="4" w:space="0" w:color="auto"/>
              <w:right w:val="single" w:sz="4" w:space="0" w:color="auto"/>
            </w:tcBorders>
          </w:tcPr>
          <w:p w14:paraId="36A67A78"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BB5135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CB441A7" w14:textId="77777777" w:rsidR="005E392A" w:rsidRPr="007B4467" w:rsidRDefault="005E392A" w:rsidP="00ED612D">
            <w:pPr>
              <w:pStyle w:val="TAL"/>
              <w:rPr>
                <w:bCs/>
                <w:iCs/>
                <w:lang w:eastAsia="zh-CN"/>
              </w:rPr>
            </w:pPr>
          </w:p>
        </w:tc>
      </w:tr>
      <w:tr w:rsidR="005E392A" w:rsidRPr="007B4467" w14:paraId="58715264"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81EC26C" w14:textId="77777777" w:rsidR="005E392A" w:rsidRPr="00FD571C" w:rsidRDefault="005E392A" w:rsidP="00ED612D">
            <w:pPr>
              <w:pStyle w:val="TAC"/>
            </w:pPr>
            <w:r w:rsidRPr="007B4467">
              <w:rPr>
                <w:lang w:eastAsia="zh-CN"/>
              </w:rPr>
              <w:t>68</w:t>
            </w:r>
          </w:p>
        </w:tc>
        <w:tc>
          <w:tcPr>
            <w:tcW w:w="2317" w:type="dxa"/>
            <w:tcBorders>
              <w:top w:val="single" w:sz="6" w:space="0" w:color="auto"/>
              <w:left w:val="single" w:sz="4" w:space="0" w:color="auto"/>
              <w:bottom w:val="single" w:sz="6" w:space="0" w:color="auto"/>
              <w:right w:val="single" w:sz="6" w:space="0" w:color="auto"/>
            </w:tcBorders>
          </w:tcPr>
          <w:p w14:paraId="4F15B26D" w14:textId="77777777" w:rsidR="005E392A" w:rsidRPr="007B4467" w:rsidRDefault="005E392A" w:rsidP="00ED612D">
            <w:pPr>
              <w:pStyle w:val="TAL"/>
              <w:rPr>
                <w:bCs/>
                <w:iCs/>
              </w:rPr>
            </w:pPr>
            <w:r w:rsidRPr="007B4467">
              <w:rPr>
                <w:rFonts w:cs="Arial"/>
                <w:szCs w:val="18"/>
                <w:lang w:eastAsia="zh-CN"/>
              </w:rPr>
              <w:t>Support of TDD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0E6AEFEB" w14:textId="77777777" w:rsidR="005E392A" w:rsidRPr="007B4467" w:rsidRDefault="005E392A" w:rsidP="00ED612D">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3782C890"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2F550D03" w14:textId="77777777" w:rsidR="005E392A" w:rsidRPr="007B4467" w:rsidRDefault="005E392A" w:rsidP="00ED612D">
            <w:pPr>
              <w:pStyle w:val="TAL"/>
            </w:pPr>
            <w:r w:rsidRPr="007B4467">
              <w:t>pc_frequencyShift7p5khz_TDD</w:t>
            </w:r>
          </w:p>
        </w:tc>
        <w:tc>
          <w:tcPr>
            <w:tcW w:w="574" w:type="dxa"/>
            <w:tcBorders>
              <w:top w:val="single" w:sz="4" w:space="0" w:color="auto"/>
              <w:left w:val="single" w:sz="4" w:space="0" w:color="auto"/>
              <w:bottom w:val="single" w:sz="4" w:space="0" w:color="auto"/>
              <w:right w:val="single" w:sz="4" w:space="0" w:color="auto"/>
            </w:tcBorders>
          </w:tcPr>
          <w:p w14:paraId="6CE0F79D"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0D8845D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EBE9B3" w14:textId="77777777" w:rsidR="005E392A" w:rsidRPr="007B4467" w:rsidRDefault="005E392A" w:rsidP="00ED612D">
            <w:pPr>
              <w:pStyle w:val="TAL"/>
              <w:rPr>
                <w:bCs/>
                <w:iCs/>
                <w:lang w:eastAsia="zh-CN"/>
              </w:rPr>
            </w:pPr>
            <w:r w:rsidRPr="007B4467">
              <w:t>Mandatory since Rel-16</w:t>
            </w:r>
          </w:p>
        </w:tc>
      </w:tr>
      <w:tr w:rsidR="005E392A" w:rsidRPr="007B4467" w14:paraId="7A1BB56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E72A26B" w14:textId="77777777" w:rsidR="005E392A" w:rsidRPr="00FD571C" w:rsidRDefault="005E392A" w:rsidP="00ED612D">
            <w:pPr>
              <w:pStyle w:val="TAC"/>
            </w:pPr>
            <w:r w:rsidRPr="007B4467">
              <w:rPr>
                <w:lang w:eastAsia="zh-CN"/>
              </w:rPr>
              <w:t>69</w:t>
            </w:r>
          </w:p>
        </w:tc>
        <w:tc>
          <w:tcPr>
            <w:tcW w:w="2317" w:type="dxa"/>
            <w:tcBorders>
              <w:top w:val="single" w:sz="6" w:space="0" w:color="auto"/>
              <w:left w:val="single" w:sz="4" w:space="0" w:color="auto"/>
              <w:bottom w:val="single" w:sz="6" w:space="0" w:color="auto"/>
              <w:right w:val="single" w:sz="6" w:space="0" w:color="auto"/>
            </w:tcBorders>
          </w:tcPr>
          <w:p w14:paraId="5ECD9F69" w14:textId="77777777" w:rsidR="005E392A" w:rsidRPr="007B4467" w:rsidRDefault="005E392A" w:rsidP="00ED612D">
            <w:pPr>
              <w:pStyle w:val="TAL"/>
              <w:rPr>
                <w:bCs/>
                <w:iCs/>
              </w:rPr>
            </w:pPr>
            <w:r w:rsidRPr="007B4467">
              <w:rPr>
                <w:rFonts w:eastAsia="MS PGothic"/>
              </w:rPr>
              <w:t>Support of FDD NR UL transmission with a 7.5 kHz shift to the LTE raster</w:t>
            </w:r>
          </w:p>
        </w:tc>
        <w:tc>
          <w:tcPr>
            <w:tcW w:w="861" w:type="dxa"/>
            <w:tcBorders>
              <w:top w:val="single" w:sz="6" w:space="0" w:color="auto"/>
              <w:left w:val="single" w:sz="6" w:space="0" w:color="auto"/>
              <w:bottom w:val="single" w:sz="6" w:space="0" w:color="auto"/>
              <w:right w:val="single" w:sz="4" w:space="0" w:color="auto"/>
            </w:tcBorders>
          </w:tcPr>
          <w:p w14:paraId="1169765C" w14:textId="77777777" w:rsidR="005E392A" w:rsidRPr="007B4467" w:rsidRDefault="005E392A" w:rsidP="00ED612D">
            <w:pPr>
              <w:pStyle w:val="TAL"/>
              <w:rPr>
                <w:lang w:eastAsia="zh-CN"/>
              </w:rPr>
            </w:pPr>
            <w:r w:rsidRPr="007B4467">
              <w:rPr>
                <w:lang w:eastAsia="ja-JP"/>
              </w:rPr>
              <w:t>38.101-1, 5.4.2</w:t>
            </w:r>
          </w:p>
        </w:tc>
        <w:tc>
          <w:tcPr>
            <w:tcW w:w="1011" w:type="dxa"/>
            <w:tcBorders>
              <w:top w:val="single" w:sz="4" w:space="0" w:color="auto"/>
              <w:left w:val="single" w:sz="4" w:space="0" w:color="auto"/>
              <w:bottom w:val="single" w:sz="4" w:space="0" w:color="auto"/>
              <w:right w:val="single" w:sz="4" w:space="0" w:color="auto"/>
            </w:tcBorders>
          </w:tcPr>
          <w:p w14:paraId="15EE5A87" w14:textId="77777777" w:rsidR="005E392A" w:rsidRPr="007B4467" w:rsidRDefault="005E392A" w:rsidP="00ED612D">
            <w:pPr>
              <w:pStyle w:val="TAC"/>
              <w:rPr>
                <w:lang w:eastAsia="zh-CN"/>
              </w:rPr>
            </w:pPr>
            <w:r w:rsidRPr="007B4467">
              <w:rPr>
                <w:rFonts w:eastAsia="MS Mincho"/>
                <w:lang w:eastAsia="ja-JP"/>
              </w:rPr>
              <w:t>Rel-15</w:t>
            </w:r>
          </w:p>
        </w:tc>
        <w:tc>
          <w:tcPr>
            <w:tcW w:w="2429" w:type="dxa"/>
            <w:tcBorders>
              <w:top w:val="single" w:sz="4" w:space="0" w:color="auto"/>
              <w:left w:val="single" w:sz="4" w:space="0" w:color="auto"/>
              <w:bottom w:val="single" w:sz="4" w:space="0" w:color="auto"/>
              <w:right w:val="single" w:sz="4" w:space="0" w:color="auto"/>
            </w:tcBorders>
          </w:tcPr>
          <w:p w14:paraId="74139BDF" w14:textId="77777777" w:rsidR="005E392A" w:rsidRPr="007B4467" w:rsidRDefault="005E392A" w:rsidP="00ED612D">
            <w:pPr>
              <w:pStyle w:val="TAL"/>
            </w:pPr>
            <w:r w:rsidRPr="007B4467">
              <w:t>pc_frequencyShift7p5khz_FDD</w:t>
            </w:r>
          </w:p>
        </w:tc>
        <w:tc>
          <w:tcPr>
            <w:tcW w:w="574" w:type="dxa"/>
            <w:tcBorders>
              <w:top w:val="single" w:sz="4" w:space="0" w:color="auto"/>
              <w:left w:val="single" w:sz="4" w:space="0" w:color="auto"/>
              <w:bottom w:val="single" w:sz="4" w:space="0" w:color="auto"/>
              <w:right w:val="single" w:sz="4" w:space="0" w:color="auto"/>
            </w:tcBorders>
          </w:tcPr>
          <w:p w14:paraId="2F4FA802" w14:textId="77777777" w:rsidR="005E392A" w:rsidRPr="007B4467" w:rsidRDefault="005E392A" w:rsidP="00ED612D">
            <w:pPr>
              <w:pStyle w:val="TAL"/>
            </w:pPr>
            <w:r w:rsidRPr="007B4467">
              <w:rPr>
                <w:lang w:eastAsia="zh-CN"/>
              </w:rPr>
              <w:t>Yes</w:t>
            </w:r>
          </w:p>
        </w:tc>
        <w:tc>
          <w:tcPr>
            <w:tcW w:w="1430" w:type="dxa"/>
            <w:tcBorders>
              <w:top w:val="single" w:sz="4" w:space="0" w:color="auto"/>
              <w:left w:val="single" w:sz="4" w:space="0" w:color="auto"/>
              <w:bottom w:val="single" w:sz="4" w:space="0" w:color="auto"/>
              <w:right w:val="single" w:sz="4" w:space="0" w:color="auto"/>
            </w:tcBorders>
          </w:tcPr>
          <w:p w14:paraId="1DED2115"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1AD9A1" w14:textId="77777777" w:rsidR="005E392A" w:rsidRPr="007B4467" w:rsidRDefault="005E392A" w:rsidP="00ED612D">
            <w:pPr>
              <w:pStyle w:val="TAL"/>
              <w:rPr>
                <w:bCs/>
                <w:iCs/>
                <w:lang w:eastAsia="zh-CN"/>
              </w:rPr>
            </w:pPr>
          </w:p>
        </w:tc>
      </w:tr>
      <w:tr w:rsidR="005E392A" w:rsidRPr="007B4467" w14:paraId="5D6E3D5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40B07F0" w14:textId="77777777" w:rsidR="005E392A" w:rsidRPr="00FD571C" w:rsidRDefault="005E392A" w:rsidP="00ED612D">
            <w:pPr>
              <w:pStyle w:val="TAC"/>
            </w:pPr>
            <w:r w:rsidRPr="007B4467">
              <w:rPr>
                <w:rFonts w:eastAsia="等线"/>
                <w:kern w:val="2"/>
                <w:lang w:eastAsia="zh-CN" w:bidi="ar"/>
              </w:rPr>
              <w:t>70</w:t>
            </w:r>
          </w:p>
        </w:tc>
        <w:tc>
          <w:tcPr>
            <w:tcW w:w="2317" w:type="dxa"/>
            <w:tcBorders>
              <w:top w:val="single" w:sz="6" w:space="0" w:color="auto"/>
              <w:left w:val="single" w:sz="4" w:space="0" w:color="auto"/>
              <w:bottom w:val="single" w:sz="6" w:space="0" w:color="auto"/>
              <w:right w:val="single" w:sz="6" w:space="0" w:color="auto"/>
            </w:tcBorders>
          </w:tcPr>
          <w:p w14:paraId="063C3BA9" w14:textId="77777777" w:rsidR="005E392A" w:rsidRPr="007B4467" w:rsidRDefault="005E392A" w:rsidP="00ED612D">
            <w:pPr>
              <w:pStyle w:val="TAL"/>
              <w:rPr>
                <w:bCs/>
                <w:iCs/>
              </w:rPr>
            </w:pPr>
            <w:r w:rsidRPr="007B4467">
              <w:rPr>
                <w:rFonts w:cs="Arial"/>
                <w:iCs/>
                <w:szCs w:val="18"/>
                <w:lang w:eastAsia="zh-CN" w:bidi="ar"/>
              </w:rPr>
              <w:t>Void</w:t>
            </w:r>
          </w:p>
        </w:tc>
        <w:tc>
          <w:tcPr>
            <w:tcW w:w="861" w:type="dxa"/>
            <w:tcBorders>
              <w:top w:val="single" w:sz="6" w:space="0" w:color="auto"/>
              <w:left w:val="single" w:sz="6" w:space="0" w:color="auto"/>
              <w:bottom w:val="single" w:sz="6" w:space="0" w:color="auto"/>
              <w:right w:val="single" w:sz="4" w:space="0" w:color="auto"/>
            </w:tcBorders>
          </w:tcPr>
          <w:p w14:paraId="4FC98215" w14:textId="77777777" w:rsidR="005E392A" w:rsidRPr="007B4467" w:rsidRDefault="005E392A" w:rsidP="00ED612D">
            <w:pPr>
              <w:pStyle w:val="TAL"/>
              <w:rPr>
                <w:lang w:eastAsia="zh-CN"/>
              </w:rPr>
            </w:pPr>
          </w:p>
        </w:tc>
        <w:tc>
          <w:tcPr>
            <w:tcW w:w="1011" w:type="dxa"/>
            <w:tcBorders>
              <w:top w:val="single" w:sz="4" w:space="0" w:color="auto"/>
              <w:left w:val="single" w:sz="4" w:space="0" w:color="auto"/>
              <w:bottom w:val="single" w:sz="4" w:space="0" w:color="auto"/>
              <w:right w:val="single" w:sz="4" w:space="0" w:color="auto"/>
            </w:tcBorders>
          </w:tcPr>
          <w:p w14:paraId="0090489C" w14:textId="77777777" w:rsidR="005E392A" w:rsidRPr="007B4467" w:rsidRDefault="005E392A" w:rsidP="00ED612D">
            <w:pPr>
              <w:pStyle w:val="TAC"/>
              <w:rPr>
                <w:lang w:eastAsia="zh-CN"/>
              </w:rPr>
            </w:pPr>
          </w:p>
        </w:tc>
        <w:tc>
          <w:tcPr>
            <w:tcW w:w="2429" w:type="dxa"/>
            <w:tcBorders>
              <w:top w:val="single" w:sz="4" w:space="0" w:color="auto"/>
              <w:left w:val="single" w:sz="4" w:space="0" w:color="auto"/>
              <w:bottom w:val="single" w:sz="4" w:space="0" w:color="auto"/>
              <w:right w:val="single" w:sz="4" w:space="0" w:color="auto"/>
            </w:tcBorders>
          </w:tcPr>
          <w:p w14:paraId="3A3E2824" w14:textId="77777777" w:rsidR="005E392A" w:rsidRPr="007B4467" w:rsidRDefault="005E392A" w:rsidP="00ED612D">
            <w:pPr>
              <w:pStyle w:val="TAL"/>
            </w:pPr>
          </w:p>
        </w:tc>
        <w:tc>
          <w:tcPr>
            <w:tcW w:w="574" w:type="dxa"/>
            <w:tcBorders>
              <w:top w:val="single" w:sz="4" w:space="0" w:color="auto"/>
              <w:left w:val="single" w:sz="4" w:space="0" w:color="auto"/>
              <w:bottom w:val="single" w:sz="4" w:space="0" w:color="auto"/>
              <w:right w:val="single" w:sz="4" w:space="0" w:color="auto"/>
            </w:tcBorders>
          </w:tcPr>
          <w:p w14:paraId="7D96D201" w14:textId="77777777" w:rsidR="005E392A" w:rsidRPr="007B4467" w:rsidRDefault="005E392A" w:rsidP="00ED612D">
            <w:pPr>
              <w:pStyle w:val="TAL"/>
            </w:pPr>
          </w:p>
        </w:tc>
        <w:tc>
          <w:tcPr>
            <w:tcW w:w="1430" w:type="dxa"/>
            <w:tcBorders>
              <w:top w:val="single" w:sz="4" w:space="0" w:color="auto"/>
              <w:left w:val="single" w:sz="4" w:space="0" w:color="auto"/>
              <w:bottom w:val="single" w:sz="4" w:space="0" w:color="auto"/>
              <w:right w:val="single" w:sz="4" w:space="0" w:color="auto"/>
            </w:tcBorders>
          </w:tcPr>
          <w:p w14:paraId="1E036F5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4D43E7F" w14:textId="77777777" w:rsidR="005E392A" w:rsidRPr="007B4467" w:rsidRDefault="005E392A" w:rsidP="00ED612D">
            <w:pPr>
              <w:pStyle w:val="TAL"/>
              <w:rPr>
                <w:bCs/>
                <w:iCs/>
                <w:lang w:eastAsia="zh-CN"/>
              </w:rPr>
            </w:pPr>
          </w:p>
        </w:tc>
      </w:tr>
      <w:tr w:rsidR="005E392A" w:rsidRPr="007B4467" w14:paraId="01D82D76"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9341D14" w14:textId="77777777" w:rsidR="005E392A" w:rsidRPr="00FD571C" w:rsidRDefault="005E392A" w:rsidP="00ED612D">
            <w:pPr>
              <w:pStyle w:val="TAC"/>
            </w:pPr>
            <w:r w:rsidRPr="007B4467">
              <w:rPr>
                <w:lang w:eastAsia="zh-CN"/>
              </w:rPr>
              <w:t>71</w:t>
            </w:r>
          </w:p>
        </w:tc>
        <w:tc>
          <w:tcPr>
            <w:tcW w:w="2317" w:type="dxa"/>
            <w:tcBorders>
              <w:top w:val="single" w:sz="6" w:space="0" w:color="auto"/>
              <w:left w:val="single" w:sz="4" w:space="0" w:color="auto"/>
              <w:bottom w:val="single" w:sz="6" w:space="0" w:color="auto"/>
              <w:right w:val="single" w:sz="6" w:space="0" w:color="auto"/>
            </w:tcBorders>
          </w:tcPr>
          <w:p w14:paraId="0F4C6661" w14:textId="77777777" w:rsidR="005E392A" w:rsidRPr="007B4467" w:rsidRDefault="005E392A" w:rsidP="00ED612D">
            <w:pPr>
              <w:pStyle w:val="TAL"/>
              <w:rPr>
                <w:bCs/>
                <w:iCs/>
              </w:rPr>
            </w:pPr>
            <w:r w:rsidRPr="007B4467">
              <w:rPr>
                <w:lang w:eastAsia="zh-CN"/>
              </w:rPr>
              <w:t>Support of density of CSI-RS for</w:t>
            </w:r>
            <w:r w:rsidRPr="007B4467">
              <w:rPr>
                <w:rFonts w:cs="Arial"/>
                <w:szCs w:val="18"/>
              </w:rPr>
              <w:t xml:space="preserve"> Channel Measurement Report</w:t>
            </w:r>
          </w:p>
        </w:tc>
        <w:tc>
          <w:tcPr>
            <w:tcW w:w="861" w:type="dxa"/>
            <w:tcBorders>
              <w:top w:val="single" w:sz="6" w:space="0" w:color="auto"/>
              <w:left w:val="single" w:sz="6" w:space="0" w:color="auto"/>
              <w:bottom w:val="single" w:sz="6" w:space="0" w:color="auto"/>
              <w:right w:val="single" w:sz="4" w:space="0" w:color="auto"/>
            </w:tcBorders>
          </w:tcPr>
          <w:p w14:paraId="0100501D"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40E16D8"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2B8F19B0" w14:textId="77777777" w:rsidR="005E392A" w:rsidRPr="007B4467" w:rsidRDefault="005E392A" w:rsidP="00ED612D">
            <w:pPr>
              <w:pStyle w:val="TAL"/>
            </w:pPr>
            <w:proofErr w:type="spellStart"/>
            <w:r w:rsidRPr="007B4467">
              <w:t>pc_supportedCSI_RS_Density_CMR</w:t>
            </w:r>
            <w:proofErr w:type="spellEnd"/>
          </w:p>
        </w:tc>
        <w:tc>
          <w:tcPr>
            <w:tcW w:w="574" w:type="dxa"/>
            <w:tcBorders>
              <w:top w:val="single" w:sz="4" w:space="0" w:color="auto"/>
              <w:left w:val="single" w:sz="4" w:space="0" w:color="auto"/>
              <w:bottom w:val="single" w:sz="4" w:space="0" w:color="auto"/>
              <w:right w:val="single" w:sz="4" w:space="0" w:color="auto"/>
            </w:tcBorders>
          </w:tcPr>
          <w:p w14:paraId="2BD94346"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48F68FC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5F7E34F" w14:textId="77777777" w:rsidR="005E392A" w:rsidRPr="007B4467" w:rsidRDefault="005E392A" w:rsidP="00ED612D">
            <w:pPr>
              <w:pStyle w:val="TAL"/>
              <w:rPr>
                <w:bCs/>
                <w:iCs/>
                <w:lang w:eastAsia="zh-CN"/>
              </w:rPr>
            </w:pPr>
          </w:p>
        </w:tc>
      </w:tr>
      <w:tr w:rsidR="005E392A" w:rsidRPr="007B4467" w14:paraId="2B4DDBC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54C096" w14:textId="77777777" w:rsidR="005E392A" w:rsidRPr="00FD571C" w:rsidRDefault="005E392A" w:rsidP="00ED612D">
            <w:pPr>
              <w:pStyle w:val="TAC"/>
            </w:pPr>
            <w:r w:rsidRPr="007B4467">
              <w:rPr>
                <w:lang w:eastAsia="zh-CN"/>
              </w:rPr>
              <w:t>72</w:t>
            </w:r>
          </w:p>
        </w:tc>
        <w:tc>
          <w:tcPr>
            <w:tcW w:w="2317" w:type="dxa"/>
            <w:tcBorders>
              <w:top w:val="single" w:sz="6" w:space="0" w:color="auto"/>
              <w:left w:val="single" w:sz="4" w:space="0" w:color="auto"/>
              <w:bottom w:val="single" w:sz="6" w:space="0" w:color="auto"/>
              <w:right w:val="single" w:sz="6" w:space="0" w:color="auto"/>
            </w:tcBorders>
          </w:tcPr>
          <w:p w14:paraId="176D2798" w14:textId="77777777" w:rsidR="005E392A" w:rsidRPr="007B4467" w:rsidRDefault="005E392A" w:rsidP="00ED612D">
            <w:pPr>
              <w:pStyle w:val="TAL"/>
              <w:rPr>
                <w:bCs/>
                <w:iCs/>
              </w:rPr>
            </w:pPr>
            <w:r w:rsidRPr="007B4467">
              <w:rPr>
                <w:rFonts w:cs="Arial"/>
                <w:szCs w:val="18"/>
              </w:rPr>
              <w:t xml:space="preserve">Support of </w:t>
            </w:r>
            <w:r w:rsidRPr="007B4467">
              <w:rPr>
                <w:bCs/>
                <w:iCs/>
                <w:lang w:eastAsia="ja-JP"/>
              </w:rPr>
              <w:t>SSB/CSI-RS for L1-SINR measurement</w:t>
            </w:r>
          </w:p>
        </w:tc>
        <w:tc>
          <w:tcPr>
            <w:tcW w:w="861" w:type="dxa"/>
            <w:tcBorders>
              <w:top w:val="single" w:sz="6" w:space="0" w:color="auto"/>
              <w:left w:val="single" w:sz="6" w:space="0" w:color="auto"/>
              <w:bottom w:val="single" w:sz="6" w:space="0" w:color="auto"/>
              <w:right w:val="single" w:sz="4" w:space="0" w:color="auto"/>
            </w:tcBorders>
          </w:tcPr>
          <w:p w14:paraId="5194A851"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4F0A0ACF"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F4D89CE" w14:textId="77777777" w:rsidR="005E392A" w:rsidRPr="007B4467" w:rsidRDefault="005E392A" w:rsidP="00ED612D">
            <w:pPr>
              <w:pStyle w:val="TAL"/>
            </w:pPr>
            <w:proofErr w:type="spellStart"/>
            <w:r w:rsidRPr="007B4467">
              <w:t>pc_ssb_csirs_SINR_measurement</w:t>
            </w:r>
            <w:proofErr w:type="spellEnd"/>
          </w:p>
        </w:tc>
        <w:tc>
          <w:tcPr>
            <w:tcW w:w="574" w:type="dxa"/>
            <w:tcBorders>
              <w:top w:val="single" w:sz="4" w:space="0" w:color="auto"/>
              <w:left w:val="single" w:sz="4" w:space="0" w:color="auto"/>
              <w:bottom w:val="single" w:sz="4" w:space="0" w:color="auto"/>
              <w:right w:val="single" w:sz="4" w:space="0" w:color="auto"/>
            </w:tcBorders>
          </w:tcPr>
          <w:p w14:paraId="6CAC7F2C"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097A4EF"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49F38AB" w14:textId="77777777" w:rsidR="005E392A" w:rsidRPr="007B4467" w:rsidRDefault="005E392A" w:rsidP="00ED612D">
            <w:pPr>
              <w:pStyle w:val="TAL"/>
              <w:rPr>
                <w:bCs/>
                <w:iCs/>
                <w:lang w:eastAsia="zh-CN"/>
              </w:rPr>
            </w:pPr>
          </w:p>
        </w:tc>
      </w:tr>
      <w:tr w:rsidR="005E392A" w:rsidRPr="007B4467" w14:paraId="289FDC47"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4F52B18" w14:textId="77777777" w:rsidR="005E392A" w:rsidRPr="00FD571C" w:rsidRDefault="005E392A" w:rsidP="00ED612D">
            <w:pPr>
              <w:pStyle w:val="TAC"/>
            </w:pPr>
            <w:r w:rsidRPr="007B4467">
              <w:rPr>
                <w:lang w:eastAsia="zh-CN"/>
              </w:rPr>
              <w:t>73</w:t>
            </w:r>
          </w:p>
        </w:tc>
        <w:tc>
          <w:tcPr>
            <w:tcW w:w="2317" w:type="dxa"/>
            <w:tcBorders>
              <w:top w:val="single" w:sz="6" w:space="0" w:color="auto"/>
              <w:left w:val="single" w:sz="4" w:space="0" w:color="auto"/>
              <w:bottom w:val="single" w:sz="6" w:space="0" w:color="auto"/>
              <w:right w:val="single" w:sz="6" w:space="0" w:color="auto"/>
            </w:tcBorders>
          </w:tcPr>
          <w:p w14:paraId="2C8334B3" w14:textId="77777777" w:rsidR="005E392A" w:rsidRPr="007B4467" w:rsidRDefault="005E392A" w:rsidP="00ED612D">
            <w:pPr>
              <w:pStyle w:val="TAL"/>
              <w:rPr>
                <w:bCs/>
                <w:iCs/>
              </w:rPr>
            </w:pPr>
            <w:r w:rsidRPr="007B4467">
              <w:t xml:space="preserve">Support of </w:t>
            </w:r>
            <w:r w:rsidRPr="007B4467">
              <w:rPr>
                <w:rFonts w:cs="Arial"/>
                <w:szCs w:val="18"/>
              </w:rPr>
              <w:t>SSB as CMR with dedicated CSI-IM</w:t>
            </w:r>
            <w:r w:rsidRPr="007B446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40898FF8"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7864E7DE"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52203A7D" w14:textId="77777777" w:rsidR="005E392A" w:rsidRPr="007B4467" w:rsidRDefault="005E392A" w:rsidP="00ED612D">
            <w:pPr>
              <w:pStyle w:val="TAL"/>
            </w:pPr>
            <w:proofErr w:type="spellStart"/>
            <w:r w:rsidRPr="007B4467">
              <w:t>pc_supportedSINR_meas_ssbWithCSI_IM</w:t>
            </w:r>
            <w:proofErr w:type="spellEnd"/>
          </w:p>
        </w:tc>
        <w:tc>
          <w:tcPr>
            <w:tcW w:w="574" w:type="dxa"/>
            <w:tcBorders>
              <w:top w:val="single" w:sz="4" w:space="0" w:color="auto"/>
              <w:left w:val="single" w:sz="4" w:space="0" w:color="auto"/>
              <w:bottom w:val="single" w:sz="4" w:space="0" w:color="auto"/>
              <w:right w:val="single" w:sz="4" w:space="0" w:color="auto"/>
            </w:tcBorders>
          </w:tcPr>
          <w:p w14:paraId="3970BD94"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3525AD62"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0179618C" w14:textId="77777777" w:rsidR="005E392A" w:rsidRPr="007B4467" w:rsidRDefault="005E392A" w:rsidP="00ED612D">
            <w:pPr>
              <w:pStyle w:val="TAL"/>
              <w:rPr>
                <w:bCs/>
                <w:iCs/>
                <w:lang w:eastAsia="zh-CN"/>
              </w:rPr>
            </w:pPr>
          </w:p>
        </w:tc>
      </w:tr>
      <w:tr w:rsidR="005E392A" w:rsidRPr="007B4467" w14:paraId="48AE2D89"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17D24DEA" w14:textId="77777777" w:rsidR="005E392A" w:rsidRPr="00FD571C" w:rsidRDefault="005E392A" w:rsidP="00ED612D">
            <w:pPr>
              <w:pStyle w:val="TAC"/>
            </w:pPr>
            <w:r w:rsidRPr="007B4467">
              <w:rPr>
                <w:lang w:eastAsia="zh-CN"/>
              </w:rPr>
              <w:t>74</w:t>
            </w:r>
          </w:p>
        </w:tc>
        <w:tc>
          <w:tcPr>
            <w:tcW w:w="2317" w:type="dxa"/>
            <w:tcBorders>
              <w:top w:val="single" w:sz="6" w:space="0" w:color="auto"/>
              <w:left w:val="single" w:sz="4" w:space="0" w:color="auto"/>
              <w:bottom w:val="single" w:sz="6" w:space="0" w:color="auto"/>
              <w:right w:val="single" w:sz="6" w:space="0" w:color="auto"/>
            </w:tcBorders>
          </w:tcPr>
          <w:p w14:paraId="7A03B8DF" w14:textId="77777777" w:rsidR="005E392A" w:rsidRPr="007B4467" w:rsidRDefault="005E392A" w:rsidP="00ED612D">
            <w:pPr>
              <w:pStyle w:val="TAL"/>
              <w:rPr>
                <w:bCs/>
                <w:iCs/>
              </w:rPr>
            </w:pPr>
            <w:r w:rsidRPr="007B4467">
              <w:t xml:space="preserve">Support of </w:t>
            </w:r>
            <w:r w:rsidRPr="007B4467">
              <w:rPr>
                <w:rFonts w:cs="Arial"/>
                <w:szCs w:val="18"/>
              </w:rPr>
              <w:t>SSB as CMR with dedicated NZP IMR</w:t>
            </w:r>
            <w:r w:rsidRPr="007B446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7BD847AB"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33426F12"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16ABDA70" w14:textId="77777777" w:rsidR="005E392A" w:rsidRPr="007B4467" w:rsidRDefault="005E392A" w:rsidP="00ED612D">
            <w:pPr>
              <w:pStyle w:val="TAL"/>
            </w:pPr>
            <w:proofErr w:type="spellStart"/>
            <w:r w:rsidRPr="007B4467">
              <w:t>pc_supportedSINR_meas_ssbWithNZP_IMR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59E7A672"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26E94041"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D52B31C" w14:textId="77777777" w:rsidR="005E392A" w:rsidRPr="007B4467" w:rsidRDefault="005E392A" w:rsidP="00ED612D">
            <w:pPr>
              <w:pStyle w:val="TAL"/>
              <w:rPr>
                <w:bCs/>
                <w:iCs/>
                <w:lang w:eastAsia="zh-CN"/>
              </w:rPr>
            </w:pPr>
          </w:p>
        </w:tc>
      </w:tr>
      <w:tr w:rsidR="005E392A" w:rsidRPr="007B4467" w14:paraId="5AB9256F"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D15BDFB" w14:textId="77777777" w:rsidR="005E392A" w:rsidRPr="00FD571C" w:rsidRDefault="005E392A" w:rsidP="00ED612D">
            <w:pPr>
              <w:pStyle w:val="TAC"/>
            </w:pPr>
            <w:r w:rsidRPr="007B4467">
              <w:rPr>
                <w:lang w:eastAsia="zh-CN"/>
              </w:rPr>
              <w:t>75</w:t>
            </w:r>
          </w:p>
        </w:tc>
        <w:tc>
          <w:tcPr>
            <w:tcW w:w="2317" w:type="dxa"/>
            <w:tcBorders>
              <w:top w:val="single" w:sz="6" w:space="0" w:color="auto"/>
              <w:left w:val="single" w:sz="4" w:space="0" w:color="auto"/>
              <w:bottom w:val="single" w:sz="6" w:space="0" w:color="auto"/>
              <w:right w:val="single" w:sz="6" w:space="0" w:color="auto"/>
            </w:tcBorders>
          </w:tcPr>
          <w:p w14:paraId="26261E87" w14:textId="77777777" w:rsidR="005E392A" w:rsidRPr="007B4467" w:rsidRDefault="005E392A" w:rsidP="00ED612D">
            <w:pPr>
              <w:pStyle w:val="TAL"/>
              <w:rPr>
                <w:bCs/>
                <w:iCs/>
              </w:rPr>
            </w:pPr>
            <w:r w:rsidRPr="007B4467">
              <w:t xml:space="preserve">Support of </w:t>
            </w:r>
            <w:r w:rsidRPr="007B4467">
              <w:rPr>
                <w:rFonts w:cs="Arial"/>
                <w:szCs w:val="18"/>
              </w:rPr>
              <w:t>CSI-RS as CMR with dedicated NZP IMR configured</w:t>
            </w:r>
            <w:r w:rsidRPr="007B4467">
              <w:t xml:space="preserve"> for L1-SINR measurement</w:t>
            </w:r>
          </w:p>
        </w:tc>
        <w:tc>
          <w:tcPr>
            <w:tcW w:w="861" w:type="dxa"/>
            <w:tcBorders>
              <w:top w:val="single" w:sz="6" w:space="0" w:color="auto"/>
              <w:left w:val="single" w:sz="6" w:space="0" w:color="auto"/>
              <w:bottom w:val="single" w:sz="6" w:space="0" w:color="auto"/>
              <w:right w:val="single" w:sz="4" w:space="0" w:color="auto"/>
            </w:tcBorders>
          </w:tcPr>
          <w:p w14:paraId="1F6DDA71"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461D9C5"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48EC47A9" w14:textId="77777777" w:rsidR="005E392A" w:rsidRPr="007B4467" w:rsidRDefault="005E392A" w:rsidP="00ED612D">
            <w:pPr>
              <w:pStyle w:val="TAL"/>
            </w:pPr>
            <w:proofErr w:type="spellStart"/>
            <w:r w:rsidRPr="007B4467">
              <w:t>pc_supportedSINR_meas_csirsWithNZP_IMR</w:t>
            </w:r>
            <w:proofErr w:type="spellEnd"/>
          </w:p>
        </w:tc>
        <w:tc>
          <w:tcPr>
            <w:tcW w:w="574" w:type="dxa"/>
            <w:tcBorders>
              <w:top w:val="single" w:sz="4" w:space="0" w:color="auto"/>
              <w:left w:val="single" w:sz="4" w:space="0" w:color="auto"/>
              <w:bottom w:val="single" w:sz="4" w:space="0" w:color="auto"/>
              <w:right w:val="single" w:sz="4" w:space="0" w:color="auto"/>
            </w:tcBorders>
          </w:tcPr>
          <w:p w14:paraId="2B860A38"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5042C86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D1005BE" w14:textId="77777777" w:rsidR="005E392A" w:rsidRPr="007B4467" w:rsidRDefault="005E392A" w:rsidP="00ED612D">
            <w:pPr>
              <w:pStyle w:val="TAL"/>
              <w:rPr>
                <w:bCs/>
                <w:iCs/>
                <w:lang w:eastAsia="zh-CN"/>
              </w:rPr>
            </w:pPr>
          </w:p>
        </w:tc>
      </w:tr>
      <w:tr w:rsidR="005E392A" w:rsidRPr="007B4467" w14:paraId="7E16D59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BDE043F" w14:textId="77777777" w:rsidR="005E392A" w:rsidRPr="00FD571C" w:rsidRDefault="005E392A" w:rsidP="00ED612D">
            <w:pPr>
              <w:pStyle w:val="TAC"/>
            </w:pPr>
            <w:r w:rsidRPr="007B4467">
              <w:rPr>
                <w:lang w:eastAsia="zh-CN"/>
              </w:rPr>
              <w:t>76</w:t>
            </w:r>
          </w:p>
        </w:tc>
        <w:tc>
          <w:tcPr>
            <w:tcW w:w="2317" w:type="dxa"/>
            <w:tcBorders>
              <w:top w:val="single" w:sz="6" w:space="0" w:color="auto"/>
              <w:left w:val="single" w:sz="4" w:space="0" w:color="auto"/>
              <w:bottom w:val="single" w:sz="6" w:space="0" w:color="auto"/>
              <w:right w:val="single" w:sz="6" w:space="0" w:color="auto"/>
            </w:tcBorders>
          </w:tcPr>
          <w:p w14:paraId="5F558E18" w14:textId="77777777" w:rsidR="005E392A" w:rsidRPr="007B4467" w:rsidRDefault="005E392A" w:rsidP="00ED612D">
            <w:pPr>
              <w:pStyle w:val="TAL"/>
              <w:rPr>
                <w:bCs/>
                <w:iCs/>
              </w:rPr>
            </w:pPr>
            <w:r w:rsidRPr="007B4467">
              <w:t xml:space="preserve">Support of </w:t>
            </w:r>
            <w:r w:rsidRPr="007B4467">
              <w:rPr>
                <w:rFonts w:cs="Arial"/>
                <w:szCs w:val="18"/>
              </w:rPr>
              <w:t>CSI-RS as CMR without dedicated IMR configured for</w:t>
            </w:r>
            <w:r w:rsidRPr="007B4467">
              <w:t xml:space="preserve"> L1-SINR measurement</w:t>
            </w:r>
          </w:p>
        </w:tc>
        <w:tc>
          <w:tcPr>
            <w:tcW w:w="861" w:type="dxa"/>
            <w:tcBorders>
              <w:top w:val="single" w:sz="6" w:space="0" w:color="auto"/>
              <w:left w:val="single" w:sz="6" w:space="0" w:color="auto"/>
              <w:bottom w:val="single" w:sz="6" w:space="0" w:color="auto"/>
              <w:right w:val="single" w:sz="4" w:space="0" w:color="auto"/>
            </w:tcBorders>
          </w:tcPr>
          <w:p w14:paraId="70392B2C"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5C3A2BDF"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3EB1F1A3" w14:textId="77777777" w:rsidR="005E392A" w:rsidRPr="007B4467" w:rsidRDefault="005E392A" w:rsidP="00ED612D">
            <w:pPr>
              <w:pStyle w:val="TAL"/>
            </w:pPr>
            <w:proofErr w:type="spellStart"/>
            <w:r w:rsidRPr="007B4467">
              <w:t>pc_supportedSINR_meas_csi_RSWithoutIMR</w:t>
            </w:r>
            <w:proofErr w:type="spellEnd"/>
          </w:p>
        </w:tc>
        <w:tc>
          <w:tcPr>
            <w:tcW w:w="574" w:type="dxa"/>
            <w:tcBorders>
              <w:top w:val="single" w:sz="4" w:space="0" w:color="auto"/>
              <w:left w:val="single" w:sz="4" w:space="0" w:color="auto"/>
              <w:bottom w:val="single" w:sz="4" w:space="0" w:color="auto"/>
              <w:right w:val="single" w:sz="4" w:space="0" w:color="auto"/>
            </w:tcBorders>
          </w:tcPr>
          <w:p w14:paraId="4B8FDC12"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68FA80E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D30A42A" w14:textId="77777777" w:rsidR="005E392A" w:rsidRPr="007B4467" w:rsidRDefault="005E392A" w:rsidP="00ED612D">
            <w:pPr>
              <w:pStyle w:val="TAL"/>
              <w:rPr>
                <w:bCs/>
                <w:iCs/>
                <w:lang w:eastAsia="zh-CN"/>
              </w:rPr>
            </w:pPr>
          </w:p>
        </w:tc>
      </w:tr>
      <w:tr w:rsidR="005E392A" w:rsidRPr="007B4467" w14:paraId="20E70F4D"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D0C14AF" w14:textId="77777777" w:rsidR="005E392A" w:rsidRPr="00FD571C" w:rsidRDefault="005E392A" w:rsidP="00ED612D">
            <w:pPr>
              <w:pStyle w:val="TAC"/>
            </w:pPr>
            <w:r w:rsidRPr="007B4467">
              <w:rPr>
                <w:lang w:eastAsia="zh-CN"/>
              </w:rPr>
              <w:t>77</w:t>
            </w:r>
          </w:p>
        </w:tc>
        <w:tc>
          <w:tcPr>
            <w:tcW w:w="2317" w:type="dxa"/>
            <w:tcBorders>
              <w:top w:val="single" w:sz="6" w:space="0" w:color="auto"/>
              <w:left w:val="single" w:sz="4" w:space="0" w:color="auto"/>
              <w:bottom w:val="single" w:sz="6" w:space="0" w:color="auto"/>
              <w:right w:val="single" w:sz="6" w:space="0" w:color="auto"/>
            </w:tcBorders>
          </w:tcPr>
          <w:p w14:paraId="638264E6" w14:textId="77777777" w:rsidR="005E392A" w:rsidRPr="007B4467" w:rsidRDefault="005E392A" w:rsidP="00ED612D">
            <w:pPr>
              <w:pStyle w:val="TAL"/>
              <w:rPr>
                <w:bCs/>
                <w:iCs/>
              </w:rPr>
            </w:pPr>
            <w:r w:rsidRPr="007B4467">
              <w:t xml:space="preserve">Support of </w:t>
            </w:r>
            <w:proofErr w:type="spellStart"/>
            <w:r w:rsidRPr="007B4467">
              <w:rPr>
                <w:rFonts w:cs="Arial"/>
                <w:szCs w:val="18"/>
              </w:rPr>
              <w:t>SCell</w:t>
            </w:r>
            <w:proofErr w:type="spellEnd"/>
            <w:r w:rsidRPr="007B4467">
              <w:rPr>
                <w:rFonts w:cs="Arial"/>
                <w:szCs w:val="18"/>
              </w:rPr>
              <w:t xml:space="preserve"> beam failure recovery</w:t>
            </w:r>
          </w:p>
        </w:tc>
        <w:tc>
          <w:tcPr>
            <w:tcW w:w="861" w:type="dxa"/>
            <w:tcBorders>
              <w:top w:val="single" w:sz="6" w:space="0" w:color="auto"/>
              <w:left w:val="single" w:sz="6" w:space="0" w:color="auto"/>
              <w:bottom w:val="single" w:sz="6" w:space="0" w:color="auto"/>
              <w:right w:val="single" w:sz="4" w:space="0" w:color="auto"/>
            </w:tcBorders>
          </w:tcPr>
          <w:p w14:paraId="1C65B7E7" w14:textId="77777777" w:rsidR="005E392A" w:rsidRPr="007B4467" w:rsidRDefault="005E392A" w:rsidP="00ED612D">
            <w:pPr>
              <w:pStyle w:val="TAL"/>
              <w:rPr>
                <w:lang w:eastAsia="zh-CN"/>
              </w:rPr>
            </w:pPr>
            <w:r w:rsidRPr="007B4467">
              <w:rPr>
                <w:lang w:eastAsia="ja-JP"/>
              </w:rPr>
              <w:t>38.306, 4.2.7.2</w:t>
            </w:r>
          </w:p>
        </w:tc>
        <w:tc>
          <w:tcPr>
            <w:tcW w:w="1011" w:type="dxa"/>
            <w:tcBorders>
              <w:top w:val="single" w:sz="4" w:space="0" w:color="auto"/>
              <w:left w:val="single" w:sz="4" w:space="0" w:color="auto"/>
              <w:bottom w:val="single" w:sz="4" w:space="0" w:color="auto"/>
              <w:right w:val="single" w:sz="4" w:space="0" w:color="auto"/>
            </w:tcBorders>
          </w:tcPr>
          <w:p w14:paraId="054CE56C" w14:textId="77777777" w:rsidR="005E392A" w:rsidRPr="007B4467" w:rsidRDefault="005E392A" w:rsidP="00ED612D">
            <w:pPr>
              <w:pStyle w:val="TAC"/>
              <w:rPr>
                <w:lang w:eastAsia="zh-CN"/>
              </w:rPr>
            </w:pPr>
            <w:r w:rsidRPr="007B4467">
              <w:t>Rel-16</w:t>
            </w:r>
          </w:p>
        </w:tc>
        <w:tc>
          <w:tcPr>
            <w:tcW w:w="2429" w:type="dxa"/>
            <w:tcBorders>
              <w:top w:val="single" w:sz="4" w:space="0" w:color="auto"/>
              <w:left w:val="single" w:sz="4" w:space="0" w:color="auto"/>
              <w:bottom w:val="single" w:sz="4" w:space="0" w:color="auto"/>
              <w:right w:val="single" w:sz="4" w:space="0" w:color="auto"/>
            </w:tcBorders>
          </w:tcPr>
          <w:p w14:paraId="720A252A" w14:textId="77777777" w:rsidR="005E392A" w:rsidRPr="007B4467" w:rsidRDefault="005E392A" w:rsidP="00ED612D">
            <w:pPr>
              <w:pStyle w:val="TAL"/>
            </w:pPr>
            <w:proofErr w:type="spellStart"/>
            <w:r w:rsidRPr="007B4467">
              <w:t>pc_scellBFR</w:t>
            </w:r>
            <w:proofErr w:type="spellEnd"/>
          </w:p>
        </w:tc>
        <w:tc>
          <w:tcPr>
            <w:tcW w:w="574" w:type="dxa"/>
            <w:tcBorders>
              <w:top w:val="single" w:sz="4" w:space="0" w:color="auto"/>
              <w:left w:val="single" w:sz="4" w:space="0" w:color="auto"/>
              <w:bottom w:val="single" w:sz="4" w:space="0" w:color="auto"/>
              <w:right w:val="single" w:sz="4" w:space="0" w:color="auto"/>
            </w:tcBorders>
          </w:tcPr>
          <w:p w14:paraId="0A40C0A9" w14:textId="77777777" w:rsidR="005E392A" w:rsidRPr="007B4467" w:rsidRDefault="005E392A" w:rsidP="00ED612D">
            <w:pPr>
              <w:pStyle w:val="TAL"/>
            </w:pPr>
            <w:r w:rsidRPr="007B4467">
              <w:rPr>
                <w:lang w:eastAsia="zh-CN"/>
              </w:rPr>
              <w:t>No</w:t>
            </w:r>
          </w:p>
        </w:tc>
        <w:tc>
          <w:tcPr>
            <w:tcW w:w="1430" w:type="dxa"/>
            <w:tcBorders>
              <w:top w:val="single" w:sz="4" w:space="0" w:color="auto"/>
              <w:left w:val="single" w:sz="4" w:space="0" w:color="auto"/>
              <w:bottom w:val="single" w:sz="4" w:space="0" w:color="auto"/>
              <w:right w:val="single" w:sz="4" w:space="0" w:color="auto"/>
            </w:tcBorders>
          </w:tcPr>
          <w:p w14:paraId="712BC55E"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73FAD45" w14:textId="77777777" w:rsidR="005E392A" w:rsidRPr="007B4467" w:rsidRDefault="005E392A" w:rsidP="00ED612D">
            <w:pPr>
              <w:pStyle w:val="TAL"/>
              <w:rPr>
                <w:bCs/>
                <w:iCs/>
                <w:lang w:eastAsia="zh-CN"/>
              </w:rPr>
            </w:pPr>
          </w:p>
        </w:tc>
      </w:tr>
      <w:tr w:rsidR="005E392A" w:rsidRPr="007B4467" w14:paraId="68C7187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B42D1A4" w14:textId="77777777" w:rsidR="005E392A" w:rsidRPr="00FD571C" w:rsidRDefault="005E392A" w:rsidP="00ED612D">
            <w:pPr>
              <w:pStyle w:val="TAC"/>
            </w:pPr>
            <w:r w:rsidRPr="007B4467">
              <w:rPr>
                <w:rFonts w:eastAsia="等线"/>
                <w:kern w:val="2"/>
                <w:lang w:eastAsia="zh-CN" w:bidi="ar"/>
              </w:rPr>
              <w:t>78</w:t>
            </w:r>
          </w:p>
        </w:tc>
        <w:tc>
          <w:tcPr>
            <w:tcW w:w="2317" w:type="dxa"/>
            <w:tcBorders>
              <w:top w:val="single" w:sz="6" w:space="0" w:color="auto"/>
              <w:left w:val="single" w:sz="4" w:space="0" w:color="auto"/>
              <w:bottom w:val="single" w:sz="6" w:space="0" w:color="auto"/>
              <w:right w:val="single" w:sz="6" w:space="0" w:color="auto"/>
            </w:tcBorders>
          </w:tcPr>
          <w:p w14:paraId="2D716429" w14:textId="77777777" w:rsidR="005E392A" w:rsidRPr="007B4467" w:rsidRDefault="005E392A" w:rsidP="00ED612D">
            <w:pPr>
              <w:pStyle w:val="TAL"/>
              <w:rPr>
                <w:bCs/>
                <w:iCs/>
              </w:rPr>
            </w:pPr>
            <w:r w:rsidRPr="007B4467">
              <w:rPr>
                <w:rFonts w:cs="Arial"/>
                <w:iCs/>
                <w:szCs w:val="18"/>
                <w:lang w:eastAsia="zh-CN" w:bidi="ar"/>
              </w:rPr>
              <w:t xml:space="preserve">Support of </w:t>
            </w:r>
            <w:r w:rsidRPr="007B4467">
              <w:rPr>
                <w:rFonts w:cs="Arial"/>
                <w:szCs w:val="18"/>
                <w:lang w:bidi="ar"/>
              </w:rPr>
              <w:t xml:space="preserve">the maximum </w:t>
            </w:r>
            <w:r w:rsidRPr="007B4467">
              <w:rPr>
                <w:rFonts w:cs="Arial"/>
                <w:iCs/>
                <w:szCs w:val="18"/>
                <w:lang w:eastAsia="zh-CN" w:bidi="ar"/>
              </w:rPr>
              <w:t>number of activated T</w:t>
            </w:r>
            <w:r w:rsidRPr="007B4467">
              <w:rPr>
                <w:rFonts w:cs="Arial"/>
                <w:iCs/>
                <w:lang w:eastAsia="zh-CN" w:bidi="ar"/>
              </w:rPr>
              <w:t>CI</w:t>
            </w:r>
            <w:r w:rsidRPr="007B4467">
              <w:rPr>
                <w:rFonts w:cs="Arial"/>
                <w:iCs/>
                <w:szCs w:val="18"/>
                <w:lang w:eastAsia="zh-CN" w:bidi="ar"/>
              </w:rPr>
              <w:t xml:space="preserve"> states per BWP per CC is other than n1, including control and data</w:t>
            </w:r>
          </w:p>
        </w:tc>
        <w:tc>
          <w:tcPr>
            <w:tcW w:w="861" w:type="dxa"/>
            <w:tcBorders>
              <w:top w:val="single" w:sz="6" w:space="0" w:color="auto"/>
              <w:left w:val="single" w:sz="6" w:space="0" w:color="auto"/>
              <w:bottom w:val="single" w:sz="6" w:space="0" w:color="auto"/>
              <w:right w:val="single" w:sz="4" w:space="0" w:color="auto"/>
            </w:tcBorders>
          </w:tcPr>
          <w:p w14:paraId="721C3BBA" w14:textId="77777777" w:rsidR="005E392A" w:rsidRPr="007B4467" w:rsidRDefault="005E392A" w:rsidP="00ED612D">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402C4FAC" w14:textId="77777777" w:rsidR="005E392A" w:rsidRPr="007B4467" w:rsidRDefault="005E392A" w:rsidP="00ED612D">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7EF9521F" w14:textId="77777777" w:rsidR="005E392A" w:rsidRPr="007B4467" w:rsidRDefault="005E392A" w:rsidP="00ED612D">
            <w:pPr>
              <w:pStyle w:val="TAL"/>
            </w:pPr>
            <w:proofErr w:type="spellStart"/>
            <w:r w:rsidRPr="007B4467">
              <w:rPr>
                <w:rFonts w:cs="Arial"/>
                <w:iCs/>
                <w:szCs w:val="18"/>
                <w:lang w:bidi="ar"/>
              </w:rPr>
              <w:t>pc_maxNumberActiveTCI_PerBWP</w:t>
            </w:r>
            <w:proofErr w:type="spellEnd"/>
          </w:p>
        </w:tc>
        <w:tc>
          <w:tcPr>
            <w:tcW w:w="574" w:type="dxa"/>
            <w:tcBorders>
              <w:top w:val="single" w:sz="4" w:space="0" w:color="auto"/>
              <w:left w:val="single" w:sz="4" w:space="0" w:color="auto"/>
              <w:bottom w:val="single" w:sz="4" w:space="0" w:color="auto"/>
              <w:right w:val="single" w:sz="4" w:space="0" w:color="auto"/>
            </w:tcBorders>
          </w:tcPr>
          <w:p w14:paraId="3DD06AE5"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7FA1A1F0"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6CE70B7" w14:textId="77777777" w:rsidR="005E392A" w:rsidRPr="007B4467" w:rsidRDefault="005E392A" w:rsidP="00ED612D">
            <w:pPr>
              <w:pStyle w:val="TAL"/>
              <w:rPr>
                <w:bCs/>
                <w:iCs/>
                <w:lang w:eastAsia="zh-CN"/>
              </w:rPr>
            </w:pPr>
          </w:p>
        </w:tc>
      </w:tr>
      <w:tr w:rsidR="005E392A" w:rsidRPr="007B4467" w14:paraId="066C694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39033E90" w14:textId="77777777" w:rsidR="005E392A" w:rsidRPr="00FD571C" w:rsidRDefault="005E392A" w:rsidP="00ED612D">
            <w:pPr>
              <w:pStyle w:val="TAC"/>
            </w:pPr>
            <w:r w:rsidRPr="007B4467">
              <w:rPr>
                <w:rFonts w:eastAsia="等线"/>
                <w:kern w:val="2"/>
                <w:lang w:eastAsia="zh-CN" w:bidi="ar"/>
              </w:rPr>
              <w:t>79</w:t>
            </w:r>
          </w:p>
        </w:tc>
        <w:tc>
          <w:tcPr>
            <w:tcW w:w="2317" w:type="dxa"/>
            <w:tcBorders>
              <w:top w:val="single" w:sz="6" w:space="0" w:color="auto"/>
              <w:left w:val="single" w:sz="4" w:space="0" w:color="auto"/>
              <w:bottom w:val="single" w:sz="6" w:space="0" w:color="auto"/>
              <w:right w:val="single" w:sz="6" w:space="0" w:color="auto"/>
            </w:tcBorders>
          </w:tcPr>
          <w:p w14:paraId="4C83FB45" w14:textId="77777777" w:rsidR="005E392A" w:rsidRPr="007B4467" w:rsidRDefault="005E392A" w:rsidP="00ED612D">
            <w:pPr>
              <w:pStyle w:val="TAL"/>
              <w:rPr>
                <w:bCs/>
                <w:iCs/>
              </w:rPr>
            </w:pPr>
            <w:r w:rsidRPr="007B4467">
              <w:rPr>
                <w:rFonts w:cs="Arial"/>
                <w:iCs/>
                <w:szCs w:val="18"/>
                <w:lang w:eastAsia="zh-CN" w:bidi="ar"/>
              </w:rPr>
              <w:t>Support enhanced UL performance for the transient period</w:t>
            </w:r>
          </w:p>
        </w:tc>
        <w:tc>
          <w:tcPr>
            <w:tcW w:w="861" w:type="dxa"/>
            <w:tcBorders>
              <w:top w:val="single" w:sz="6" w:space="0" w:color="auto"/>
              <w:left w:val="single" w:sz="6" w:space="0" w:color="auto"/>
              <w:bottom w:val="single" w:sz="6" w:space="0" w:color="auto"/>
              <w:right w:val="single" w:sz="4" w:space="0" w:color="auto"/>
            </w:tcBorders>
          </w:tcPr>
          <w:p w14:paraId="7E4B618D" w14:textId="77777777" w:rsidR="005E392A" w:rsidRPr="007B4467" w:rsidRDefault="005E392A" w:rsidP="00ED612D">
            <w:pPr>
              <w:pStyle w:val="TAL"/>
              <w:rPr>
                <w:lang w:eastAsia="zh-CN"/>
              </w:rPr>
            </w:pPr>
            <w:r w:rsidRPr="007B4467">
              <w:rPr>
                <w:rFonts w:eastAsia="等线"/>
                <w:kern w:val="2"/>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2CEA561C"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34F63BA0" w14:textId="77777777" w:rsidR="005E392A" w:rsidRPr="007B4467" w:rsidRDefault="005E392A" w:rsidP="00ED612D">
            <w:pPr>
              <w:pStyle w:val="TAL"/>
            </w:pPr>
            <w:r w:rsidRPr="007B4467">
              <w:rPr>
                <w:rFonts w:cs="Arial"/>
                <w:iCs/>
                <w:szCs w:val="18"/>
                <w:lang w:bidi="ar"/>
              </w:rPr>
              <w:t>pc_enhancedUL_TransientPeriod_r16</w:t>
            </w:r>
          </w:p>
        </w:tc>
        <w:tc>
          <w:tcPr>
            <w:tcW w:w="574" w:type="dxa"/>
            <w:tcBorders>
              <w:top w:val="single" w:sz="4" w:space="0" w:color="auto"/>
              <w:left w:val="single" w:sz="4" w:space="0" w:color="auto"/>
              <w:bottom w:val="single" w:sz="4" w:space="0" w:color="auto"/>
              <w:right w:val="single" w:sz="4" w:space="0" w:color="auto"/>
            </w:tcBorders>
          </w:tcPr>
          <w:p w14:paraId="655A3F97"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2467539"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740BDEBA" w14:textId="77777777" w:rsidR="005E392A" w:rsidRPr="007B4467" w:rsidRDefault="005E392A" w:rsidP="00ED612D">
            <w:pPr>
              <w:pStyle w:val="TAL"/>
              <w:rPr>
                <w:bCs/>
                <w:iCs/>
                <w:lang w:eastAsia="zh-CN"/>
              </w:rPr>
            </w:pPr>
          </w:p>
        </w:tc>
      </w:tr>
      <w:tr w:rsidR="005E392A" w:rsidRPr="007B4467" w14:paraId="110ADA68"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8107FD3" w14:textId="77777777" w:rsidR="005E392A" w:rsidRPr="00FD571C" w:rsidRDefault="005E392A" w:rsidP="00ED612D">
            <w:pPr>
              <w:pStyle w:val="TAC"/>
            </w:pPr>
            <w:r w:rsidRPr="007B4467">
              <w:rPr>
                <w:rFonts w:eastAsia="等线"/>
                <w:kern w:val="2"/>
                <w:lang w:eastAsia="zh-CN" w:bidi="ar"/>
              </w:rPr>
              <w:t>80</w:t>
            </w:r>
          </w:p>
        </w:tc>
        <w:tc>
          <w:tcPr>
            <w:tcW w:w="2317" w:type="dxa"/>
            <w:tcBorders>
              <w:top w:val="single" w:sz="6" w:space="0" w:color="auto"/>
              <w:left w:val="single" w:sz="4" w:space="0" w:color="auto"/>
              <w:bottom w:val="single" w:sz="6" w:space="0" w:color="auto"/>
              <w:right w:val="single" w:sz="6" w:space="0" w:color="auto"/>
            </w:tcBorders>
          </w:tcPr>
          <w:p w14:paraId="7C0474C0" w14:textId="77777777" w:rsidR="005E392A" w:rsidRPr="007B4467" w:rsidRDefault="005E392A" w:rsidP="00ED612D">
            <w:pPr>
              <w:pStyle w:val="TAL"/>
              <w:rPr>
                <w:bCs/>
                <w:iCs/>
              </w:rPr>
            </w:pPr>
            <w:r w:rsidRPr="007B4467">
              <w:rPr>
                <w:rFonts w:cs="Arial"/>
                <w:iCs/>
                <w:szCs w:val="18"/>
                <w:lang w:eastAsia="zh-CN" w:bidi="ar"/>
              </w:rPr>
              <w:t>Supports the priority indicator field configured in DCI formats 1_1 and 1_2 in a BWP when configured to monitor both DCI formats 1_1 and 1_2 in the BWP</w:t>
            </w:r>
          </w:p>
        </w:tc>
        <w:tc>
          <w:tcPr>
            <w:tcW w:w="861" w:type="dxa"/>
            <w:tcBorders>
              <w:top w:val="single" w:sz="6" w:space="0" w:color="auto"/>
              <w:left w:val="single" w:sz="6" w:space="0" w:color="auto"/>
              <w:bottom w:val="single" w:sz="6" w:space="0" w:color="auto"/>
              <w:right w:val="single" w:sz="4" w:space="0" w:color="auto"/>
            </w:tcBorders>
          </w:tcPr>
          <w:p w14:paraId="51FFE54E" w14:textId="77777777" w:rsidR="005E392A" w:rsidRPr="007B4467" w:rsidRDefault="005E392A" w:rsidP="00ED612D">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10CCF67"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437D9C1A" w14:textId="77777777" w:rsidR="005E392A" w:rsidRPr="007B4467" w:rsidRDefault="005E392A" w:rsidP="00ED612D">
            <w:pPr>
              <w:pStyle w:val="TAL"/>
            </w:pPr>
            <w:r w:rsidRPr="007B4467">
              <w:rPr>
                <w:rFonts w:cs="Arial"/>
                <w:iCs/>
                <w:szCs w:val="18"/>
                <w:lang w:bidi="ar"/>
              </w:rPr>
              <w:t>pc_dci_DL_PriorityIndicator_r16</w:t>
            </w:r>
          </w:p>
        </w:tc>
        <w:tc>
          <w:tcPr>
            <w:tcW w:w="574" w:type="dxa"/>
            <w:tcBorders>
              <w:top w:val="single" w:sz="4" w:space="0" w:color="auto"/>
              <w:left w:val="single" w:sz="4" w:space="0" w:color="auto"/>
              <w:bottom w:val="single" w:sz="4" w:space="0" w:color="auto"/>
              <w:right w:val="single" w:sz="4" w:space="0" w:color="auto"/>
            </w:tcBorders>
          </w:tcPr>
          <w:p w14:paraId="44DA6AAF"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A3BA23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CCB5F11" w14:textId="77777777" w:rsidR="005E392A" w:rsidRPr="007B4467" w:rsidRDefault="005E392A" w:rsidP="00ED612D">
            <w:pPr>
              <w:pStyle w:val="TAL"/>
              <w:rPr>
                <w:bCs/>
                <w:iCs/>
                <w:lang w:eastAsia="zh-CN"/>
              </w:rPr>
            </w:pPr>
          </w:p>
        </w:tc>
      </w:tr>
      <w:tr w:rsidR="005E392A" w:rsidRPr="007B4467" w14:paraId="548BBAEC"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8698957" w14:textId="77777777" w:rsidR="005E392A" w:rsidRPr="00FD571C" w:rsidRDefault="005E392A" w:rsidP="00ED612D">
            <w:pPr>
              <w:pStyle w:val="TAC"/>
            </w:pPr>
            <w:r w:rsidRPr="007B4467">
              <w:rPr>
                <w:rFonts w:eastAsia="等线"/>
                <w:kern w:val="2"/>
                <w:lang w:eastAsia="zh-CN" w:bidi="ar"/>
              </w:rPr>
              <w:lastRenderedPageBreak/>
              <w:t>81</w:t>
            </w:r>
          </w:p>
        </w:tc>
        <w:tc>
          <w:tcPr>
            <w:tcW w:w="2317" w:type="dxa"/>
            <w:tcBorders>
              <w:top w:val="single" w:sz="6" w:space="0" w:color="auto"/>
              <w:left w:val="single" w:sz="4" w:space="0" w:color="auto"/>
              <w:bottom w:val="single" w:sz="6" w:space="0" w:color="auto"/>
              <w:right w:val="single" w:sz="6" w:space="0" w:color="auto"/>
            </w:tcBorders>
          </w:tcPr>
          <w:p w14:paraId="33C6CC56" w14:textId="77777777" w:rsidR="005E392A" w:rsidRPr="007B4467" w:rsidRDefault="005E392A" w:rsidP="00ED612D">
            <w:pPr>
              <w:pStyle w:val="TAL"/>
              <w:rPr>
                <w:bCs/>
                <w:iCs/>
              </w:rPr>
            </w:pPr>
            <w:r w:rsidRPr="007B4467">
              <w:rPr>
                <w:rFonts w:cs="Arial"/>
                <w:iCs/>
                <w:szCs w:val="18"/>
                <w:lang w:eastAsia="zh-CN" w:bidi="ar"/>
              </w:rPr>
              <w:t>Supports the priority indicator field configured in DCI formats 0_1 and 0_2 in a BWP when configured to monitor both DCI formats 0_1 and 0_2 in the BWP</w:t>
            </w:r>
          </w:p>
        </w:tc>
        <w:tc>
          <w:tcPr>
            <w:tcW w:w="861" w:type="dxa"/>
            <w:tcBorders>
              <w:top w:val="single" w:sz="6" w:space="0" w:color="auto"/>
              <w:left w:val="single" w:sz="6" w:space="0" w:color="auto"/>
              <w:bottom w:val="single" w:sz="6" w:space="0" w:color="auto"/>
              <w:right w:val="single" w:sz="4" w:space="0" w:color="auto"/>
            </w:tcBorders>
          </w:tcPr>
          <w:p w14:paraId="6C99D123" w14:textId="77777777" w:rsidR="005E392A" w:rsidRPr="007B4467" w:rsidRDefault="005E392A" w:rsidP="00ED612D">
            <w:pPr>
              <w:pStyle w:val="TAL"/>
              <w:rPr>
                <w:lang w:eastAsia="zh-CN"/>
              </w:rPr>
            </w:pPr>
            <w:r w:rsidRPr="007B4467">
              <w:rPr>
                <w:rFonts w:eastAsia="等线"/>
                <w:kern w:val="2"/>
                <w:lang w:eastAsia="zh-CN" w:bidi="ar"/>
              </w:rPr>
              <w:t>38.306, 4.2.7.10</w:t>
            </w:r>
          </w:p>
        </w:tc>
        <w:tc>
          <w:tcPr>
            <w:tcW w:w="1011" w:type="dxa"/>
            <w:tcBorders>
              <w:top w:val="single" w:sz="4" w:space="0" w:color="auto"/>
              <w:left w:val="single" w:sz="4" w:space="0" w:color="auto"/>
              <w:bottom w:val="single" w:sz="4" w:space="0" w:color="auto"/>
              <w:right w:val="single" w:sz="4" w:space="0" w:color="auto"/>
            </w:tcBorders>
          </w:tcPr>
          <w:p w14:paraId="63F91A02"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6667A6F3" w14:textId="77777777" w:rsidR="005E392A" w:rsidRPr="007B4467" w:rsidRDefault="005E392A" w:rsidP="00ED612D">
            <w:pPr>
              <w:pStyle w:val="TAL"/>
            </w:pPr>
            <w:r w:rsidRPr="007B4467">
              <w:rPr>
                <w:rFonts w:cs="Arial"/>
                <w:iCs/>
                <w:szCs w:val="18"/>
                <w:lang w:bidi="ar"/>
              </w:rPr>
              <w:t>pc_dci_UL_PriorityIndicator_r16</w:t>
            </w:r>
          </w:p>
        </w:tc>
        <w:tc>
          <w:tcPr>
            <w:tcW w:w="574" w:type="dxa"/>
            <w:tcBorders>
              <w:top w:val="single" w:sz="4" w:space="0" w:color="auto"/>
              <w:left w:val="single" w:sz="4" w:space="0" w:color="auto"/>
              <w:bottom w:val="single" w:sz="4" w:space="0" w:color="auto"/>
              <w:right w:val="single" w:sz="4" w:space="0" w:color="auto"/>
            </w:tcBorders>
          </w:tcPr>
          <w:p w14:paraId="317CAB85"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6CCCEBB"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A23A55D" w14:textId="77777777" w:rsidR="005E392A" w:rsidRPr="007B4467" w:rsidRDefault="005E392A" w:rsidP="00ED612D">
            <w:pPr>
              <w:pStyle w:val="TAL"/>
              <w:rPr>
                <w:bCs/>
                <w:iCs/>
                <w:lang w:eastAsia="zh-CN"/>
              </w:rPr>
            </w:pPr>
            <w:r w:rsidRPr="007B4467">
              <w:t>A UE supporting this feature shall also support ul-IntraUE-Mux-r16 and dci-Format1-2And0-2-r16</w:t>
            </w:r>
          </w:p>
        </w:tc>
      </w:tr>
      <w:tr w:rsidR="005E392A" w:rsidRPr="007B4467" w14:paraId="1976A6B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0F8EDD48" w14:textId="77777777" w:rsidR="005E392A" w:rsidRPr="00FD571C" w:rsidRDefault="005E392A" w:rsidP="00ED612D">
            <w:pPr>
              <w:pStyle w:val="TAC"/>
            </w:pPr>
            <w:r w:rsidRPr="007B4467">
              <w:rPr>
                <w:rFonts w:eastAsia="等线"/>
                <w:kern w:val="2"/>
                <w:lang w:eastAsia="zh-CN" w:bidi="ar"/>
              </w:rPr>
              <w:t>82</w:t>
            </w:r>
          </w:p>
        </w:tc>
        <w:tc>
          <w:tcPr>
            <w:tcW w:w="2317" w:type="dxa"/>
            <w:tcBorders>
              <w:top w:val="single" w:sz="6" w:space="0" w:color="auto"/>
              <w:left w:val="single" w:sz="4" w:space="0" w:color="auto"/>
              <w:bottom w:val="single" w:sz="6" w:space="0" w:color="auto"/>
              <w:right w:val="single" w:sz="6" w:space="0" w:color="auto"/>
            </w:tcBorders>
          </w:tcPr>
          <w:p w14:paraId="76CBDC0F" w14:textId="77777777" w:rsidR="005E392A" w:rsidRPr="007B4467" w:rsidRDefault="005E392A" w:rsidP="00ED612D">
            <w:pPr>
              <w:pStyle w:val="TAL"/>
              <w:rPr>
                <w:bCs/>
                <w:iCs/>
              </w:rPr>
            </w:pPr>
            <w:r w:rsidRPr="007B4467">
              <w:rPr>
                <w:rFonts w:cs="Arial"/>
                <w:iCs/>
                <w:szCs w:val="18"/>
                <w:lang w:eastAsia="zh-CN" w:bidi="ar"/>
              </w:rPr>
              <w:t>Supports restricting data transmission from a given LCH to a configured (sub-) set of dynamic grant priority levels</w:t>
            </w:r>
          </w:p>
        </w:tc>
        <w:tc>
          <w:tcPr>
            <w:tcW w:w="861" w:type="dxa"/>
            <w:tcBorders>
              <w:top w:val="single" w:sz="6" w:space="0" w:color="auto"/>
              <w:left w:val="single" w:sz="6" w:space="0" w:color="auto"/>
              <w:bottom w:val="single" w:sz="6" w:space="0" w:color="auto"/>
              <w:right w:val="single" w:sz="4" w:space="0" w:color="auto"/>
            </w:tcBorders>
          </w:tcPr>
          <w:p w14:paraId="05C6218A" w14:textId="77777777" w:rsidR="005E392A" w:rsidRPr="007B4467" w:rsidRDefault="005E392A" w:rsidP="00ED612D">
            <w:pPr>
              <w:pStyle w:val="TAL"/>
              <w:rPr>
                <w:lang w:eastAsia="zh-CN"/>
              </w:rPr>
            </w:pPr>
            <w:r w:rsidRPr="007B4467">
              <w:rPr>
                <w:rFonts w:eastAsia="等线"/>
                <w:kern w:val="2"/>
                <w:lang w:eastAsia="zh-CN" w:bidi="ar"/>
              </w:rPr>
              <w:t>38.306, 4.2.6</w:t>
            </w:r>
          </w:p>
        </w:tc>
        <w:tc>
          <w:tcPr>
            <w:tcW w:w="1011" w:type="dxa"/>
            <w:tcBorders>
              <w:top w:val="single" w:sz="4" w:space="0" w:color="auto"/>
              <w:left w:val="single" w:sz="4" w:space="0" w:color="auto"/>
              <w:bottom w:val="single" w:sz="4" w:space="0" w:color="auto"/>
              <w:right w:val="single" w:sz="4" w:space="0" w:color="auto"/>
            </w:tcBorders>
          </w:tcPr>
          <w:p w14:paraId="1D0168CD"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5A1E46C1" w14:textId="77777777" w:rsidR="005E392A" w:rsidRPr="007B4467" w:rsidRDefault="005E392A" w:rsidP="00ED612D">
            <w:pPr>
              <w:pStyle w:val="TAL"/>
            </w:pPr>
            <w:r w:rsidRPr="007B4467">
              <w:rPr>
                <w:rFonts w:cs="Arial"/>
                <w:iCs/>
                <w:szCs w:val="18"/>
                <w:lang w:bidi="ar"/>
              </w:rPr>
              <w:t>pc_lch_ToGrantPriorityRestriction_r16</w:t>
            </w:r>
          </w:p>
        </w:tc>
        <w:tc>
          <w:tcPr>
            <w:tcW w:w="574" w:type="dxa"/>
            <w:tcBorders>
              <w:top w:val="single" w:sz="4" w:space="0" w:color="auto"/>
              <w:left w:val="single" w:sz="4" w:space="0" w:color="auto"/>
              <w:bottom w:val="single" w:sz="4" w:space="0" w:color="auto"/>
              <w:right w:val="single" w:sz="4" w:space="0" w:color="auto"/>
            </w:tcBorders>
          </w:tcPr>
          <w:p w14:paraId="568D427D"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43C903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2275BA3E" w14:textId="77777777" w:rsidR="005E392A" w:rsidRPr="007B4467" w:rsidRDefault="005E392A" w:rsidP="00ED612D">
            <w:pPr>
              <w:pStyle w:val="TAL"/>
              <w:rPr>
                <w:bCs/>
                <w:iCs/>
                <w:lang w:eastAsia="zh-CN"/>
              </w:rPr>
            </w:pPr>
          </w:p>
        </w:tc>
      </w:tr>
      <w:tr w:rsidR="005E392A" w:rsidRPr="007B4467" w14:paraId="26F5F8E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77E61A7C" w14:textId="77777777" w:rsidR="005E392A" w:rsidRPr="00FD571C" w:rsidRDefault="005E392A" w:rsidP="00ED612D">
            <w:pPr>
              <w:pStyle w:val="TAC"/>
            </w:pPr>
            <w:r w:rsidRPr="007B4467">
              <w:rPr>
                <w:rFonts w:eastAsia="等线"/>
                <w:kern w:val="2"/>
                <w:lang w:eastAsia="zh-CN" w:bidi="ar"/>
              </w:rPr>
              <w:t>83</w:t>
            </w:r>
          </w:p>
        </w:tc>
        <w:tc>
          <w:tcPr>
            <w:tcW w:w="2317" w:type="dxa"/>
            <w:tcBorders>
              <w:top w:val="single" w:sz="6" w:space="0" w:color="auto"/>
              <w:left w:val="single" w:sz="4" w:space="0" w:color="auto"/>
              <w:bottom w:val="single" w:sz="6" w:space="0" w:color="auto"/>
              <w:right w:val="single" w:sz="6" w:space="0" w:color="auto"/>
            </w:tcBorders>
          </w:tcPr>
          <w:p w14:paraId="5192F1BE" w14:textId="77777777" w:rsidR="005E392A" w:rsidRPr="007B4467" w:rsidRDefault="005E392A" w:rsidP="00ED612D">
            <w:pPr>
              <w:pStyle w:val="TAL"/>
              <w:rPr>
                <w:bCs/>
                <w:iCs/>
              </w:rPr>
            </w:pPr>
            <w:r w:rsidRPr="007B4467">
              <w:rPr>
                <w:rFonts w:cs="Arial"/>
                <w:iCs/>
                <w:szCs w:val="18"/>
                <w:lang w:eastAsia="zh-CN" w:bidi="ar"/>
              </w:rPr>
              <w:t>Supports two PUCCH group in CA with a same numerology across CCs for data and control channel.</w:t>
            </w:r>
          </w:p>
        </w:tc>
        <w:tc>
          <w:tcPr>
            <w:tcW w:w="861" w:type="dxa"/>
            <w:tcBorders>
              <w:top w:val="single" w:sz="6" w:space="0" w:color="auto"/>
              <w:left w:val="single" w:sz="6" w:space="0" w:color="auto"/>
              <w:bottom w:val="single" w:sz="6" w:space="0" w:color="auto"/>
              <w:right w:val="single" w:sz="4" w:space="0" w:color="auto"/>
            </w:tcBorders>
          </w:tcPr>
          <w:p w14:paraId="0D50F90B" w14:textId="77777777" w:rsidR="005E392A" w:rsidRPr="007B4467" w:rsidRDefault="005E392A" w:rsidP="00ED612D">
            <w:pPr>
              <w:pStyle w:val="TAL"/>
              <w:rPr>
                <w:lang w:eastAsia="zh-CN"/>
              </w:rPr>
            </w:pPr>
            <w:r w:rsidRPr="007B4467">
              <w:rPr>
                <w:rFonts w:eastAsia="等线"/>
                <w:kern w:val="2"/>
                <w:lang w:eastAsia="zh-CN" w:bidi="ar"/>
              </w:rPr>
              <w:t>38.306 4.2.7.7</w:t>
            </w:r>
          </w:p>
        </w:tc>
        <w:tc>
          <w:tcPr>
            <w:tcW w:w="1011" w:type="dxa"/>
            <w:tcBorders>
              <w:top w:val="single" w:sz="4" w:space="0" w:color="auto"/>
              <w:left w:val="single" w:sz="4" w:space="0" w:color="auto"/>
              <w:bottom w:val="single" w:sz="4" w:space="0" w:color="auto"/>
              <w:right w:val="single" w:sz="4" w:space="0" w:color="auto"/>
            </w:tcBorders>
          </w:tcPr>
          <w:p w14:paraId="766EC780" w14:textId="77777777" w:rsidR="005E392A" w:rsidRPr="007B4467" w:rsidRDefault="005E392A" w:rsidP="00ED612D">
            <w:pPr>
              <w:pStyle w:val="TAC"/>
              <w:rPr>
                <w:lang w:eastAsia="zh-CN"/>
              </w:rPr>
            </w:pPr>
            <w:r w:rsidRPr="007B4467">
              <w:rPr>
                <w:rFonts w:eastAsia="MS Mincho"/>
                <w:kern w:val="2"/>
                <w:lang w:eastAsia="zh-CN" w:bidi="ar"/>
              </w:rPr>
              <w:t>Rel-15</w:t>
            </w:r>
          </w:p>
        </w:tc>
        <w:tc>
          <w:tcPr>
            <w:tcW w:w="2429" w:type="dxa"/>
            <w:tcBorders>
              <w:top w:val="single" w:sz="4" w:space="0" w:color="auto"/>
              <w:left w:val="single" w:sz="4" w:space="0" w:color="auto"/>
              <w:bottom w:val="single" w:sz="4" w:space="0" w:color="auto"/>
              <w:right w:val="single" w:sz="4" w:space="0" w:color="auto"/>
            </w:tcBorders>
          </w:tcPr>
          <w:p w14:paraId="12E875A9" w14:textId="77777777" w:rsidR="005E392A" w:rsidRPr="007B4467" w:rsidRDefault="005E392A" w:rsidP="00ED612D">
            <w:pPr>
              <w:pStyle w:val="TAL"/>
            </w:pPr>
            <w:proofErr w:type="spellStart"/>
            <w:r w:rsidRPr="007B4467">
              <w:rPr>
                <w:rFonts w:cs="Arial"/>
                <w:iCs/>
                <w:szCs w:val="18"/>
                <w:lang w:bidi="ar"/>
              </w:rPr>
              <w:t>pc_twoPUCCH_group</w:t>
            </w:r>
            <w:proofErr w:type="spellEnd"/>
          </w:p>
        </w:tc>
        <w:tc>
          <w:tcPr>
            <w:tcW w:w="574" w:type="dxa"/>
            <w:tcBorders>
              <w:top w:val="single" w:sz="4" w:space="0" w:color="auto"/>
              <w:left w:val="single" w:sz="4" w:space="0" w:color="auto"/>
              <w:bottom w:val="single" w:sz="4" w:space="0" w:color="auto"/>
              <w:right w:val="single" w:sz="4" w:space="0" w:color="auto"/>
            </w:tcBorders>
          </w:tcPr>
          <w:p w14:paraId="7AF6871E"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EAA88FA"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4F55BB0E" w14:textId="77777777" w:rsidR="005E392A" w:rsidRPr="007B4467" w:rsidRDefault="005E392A" w:rsidP="00ED612D">
            <w:pPr>
              <w:pStyle w:val="TAL"/>
              <w:rPr>
                <w:bCs/>
                <w:iCs/>
                <w:lang w:eastAsia="zh-CN"/>
              </w:rPr>
            </w:pPr>
          </w:p>
        </w:tc>
      </w:tr>
      <w:tr w:rsidR="005E392A" w:rsidRPr="007B4467" w14:paraId="60092EBE"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455B8B11" w14:textId="77777777" w:rsidR="005E392A" w:rsidRPr="00FD571C" w:rsidRDefault="005E392A" w:rsidP="00ED612D">
            <w:pPr>
              <w:pStyle w:val="TAC"/>
            </w:pPr>
            <w:r w:rsidRPr="007B4467">
              <w:rPr>
                <w:rFonts w:eastAsia="等线"/>
                <w:kern w:val="2"/>
                <w:lang w:eastAsia="zh-CN" w:bidi="ar"/>
              </w:rPr>
              <w:t>84</w:t>
            </w:r>
          </w:p>
        </w:tc>
        <w:tc>
          <w:tcPr>
            <w:tcW w:w="2317" w:type="dxa"/>
            <w:tcBorders>
              <w:top w:val="single" w:sz="6" w:space="0" w:color="auto"/>
              <w:left w:val="single" w:sz="4" w:space="0" w:color="auto"/>
              <w:bottom w:val="single" w:sz="6" w:space="0" w:color="auto"/>
              <w:right w:val="single" w:sz="6" w:space="0" w:color="auto"/>
            </w:tcBorders>
          </w:tcPr>
          <w:p w14:paraId="63F2E563" w14:textId="77777777" w:rsidR="005E392A" w:rsidRPr="007B4467" w:rsidRDefault="005E392A" w:rsidP="00ED612D">
            <w:pPr>
              <w:pStyle w:val="TAL"/>
              <w:rPr>
                <w:bCs/>
                <w:iCs/>
              </w:rPr>
            </w:pPr>
            <w:r w:rsidRPr="007B4467">
              <w:rPr>
                <w:rFonts w:cs="Arial"/>
                <w:iCs/>
                <w:szCs w:val="18"/>
                <w:lang w:eastAsia="zh-CN" w:bidi="ar"/>
              </w:rPr>
              <w:t>Support of transparent Tx diversity requirements for at least one NR FR1 band for single band (non-CA) case</w:t>
            </w:r>
          </w:p>
        </w:tc>
        <w:tc>
          <w:tcPr>
            <w:tcW w:w="861" w:type="dxa"/>
            <w:tcBorders>
              <w:top w:val="single" w:sz="6" w:space="0" w:color="auto"/>
              <w:left w:val="single" w:sz="6" w:space="0" w:color="auto"/>
              <w:bottom w:val="single" w:sz="6" w:space="0" w:color="auto"/>
              <w:right w:val="single" w:sz="4" w:space="0" w:color="auto"/>
            </w:tcBorders>
          </w:tcPr>
          <w:p w14:paraId="7856FB7A" w14:textId="77777777" w:rsidR="005E392A" w:rsidRPr="007B4467" w:rsidRDefault="005E392A" w:rsidP="00ED612D">
            <w:pPr>
              <w:pStyle w:val="TAL"/>
              <w:rPr>
                <w:lang w:eastAsia="zh-CN"/>
              </w:rPr>
            </w:pPr>
            <w:r w:rsidRPr="007B4467">
              <w:rPr>
                <w:rFonts w:eastAsia="等线"/>
                <w:lang w:eastAsia="zh-CN" w:bidi="ar"/>
              </w:rPr>
              <w:t>38.306, 4.2.7.238.331, Annex C</w:t>
            </w:r>
          </w:p>
        </w:tc>
        <w:tc>
          <w:tcPr>
            <w:tcW w:w="1011" w:type="dxa"/>
            <w:tcBorders>
              <w:top w:val="single" w:sz="4" w:space="0" w:color="auto"/>
              <w:left w:val="single" w:sz="4" w:space="0" w:color="auto"/>
              <w:bottom w:val="single" w:sz="4" w:space="0" w:color="auto"/>
              <w:right w:val="single" w:sz="4" w:space="0" w:color="auto"/>
            </w:tcBorders>
          </w:tcPr>
          <w:p w14:paraId="3BFA6278" w14:textId="77777777" w:rsidR="005E392A" w:rsidRPr="007B4467" w:rsidRDefault="005E392A" w:rsidP="00ED612D">
            <w:pPr>
              <w:pStyle w:val="TAC"/>
              <w:rPr>
                <w:lang w:eastAsia="zh-CN"/>
              </w:rPr>
            </w:pPr>
            <w:r w:rsidRPr="007B4467">
              <w:rPr>
                <w:rFonts w:eastAsia="MS Mincho"/>
                <w:kern w:val="2"/>
                <w:lang w:eastAsia="zh-CN" w:bidi="ar"/>
              </w:rPr>
              <w:t>Rel-16</w:t>
            </w:r>
          </w:p>
        </w:tc>
        <w:tc>
          <w:tcPr>
            <w:tcW w:w="2429" w:type="dxa"/>
            <w:tcBorders>
              <w:top w:val="single" w:sz="4" w:space="0" w:color="auto"/>
              <w:left w:val="single" w:sz="4" w:space="0" w:color="auto"/>
              <w:bottom w:val="single" w:sz="4" w:space="0" w:color="auto"/>
              <w:right w:val="single" w:sz="4" w:space="0" w:color="auto"/>
            </w:tcBorders>
          </w:tcPr>
          <w:p w14:paraId="0FA065D8" w14:textId="77777777" w:rsidR="005E392A" w:rsidRPr="007B4467" w:rsidRDefault="005E392A" w:rsidP="00ED612D">
            <w:pPr>
              <w:pStyle w:val="TAL"/>
            </w:pPr>
            <w:r w:rsidRPr="007B4467">
              <w:rPr>
                <w:rFonts w:cs="Arial"/>
                <w:iCs/>
                <w:szCs w:val="18"/>
                <w:lang w:bidi="ar"/>
              </w:rPr>
              <w:t>pc_txDiversity_r16</w:t>
            </w:r>
          </w:p>
        </w:tc>
        <w:tc>
          <w:tcPr>
            <w:tcW w:w="574" w:type="dxa"/>
            <w:tcBorders>
              <w:top w:val="single" w:sz="4" w:space="0" w:color="auto"/>
              <w:left w:val="single" w:sz="4" w:space="0" w:color="auto"/>
              <w:bottom w:val="single" w:sz="4" w:space="0" w:color="auto"/>
              <w:right w:val="single" w:sz="4" w:space="0" w:color="auto"/>
            </w:tcBorders>
          </w:tcPr>
          <w:p w14:paraId="176FD78D" w14:textId="77777777" w:rsidR="005E392A" w:rsidRPr="007B4467" w:rsidRDefault="005E392A" w:rsidP="00ED612D">
            <w:pPr>
              <w:pStyle w:val="TAL"/>
            </w:pPr>
            <w:r w:rsidRPr="007B4467">
              <w:rPr>
                <w:rFonts w:eastAsia="等线"/>
                <w:kern w:val="2"/>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38AD0C06"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61B306D0" w14:textId="77777777" w:rsidR="005E392A" w:rsidRPr="007B4467" w:rsidRDefault="005E392A" w:rsidP="00ED612D">
            <w:pPr>
              <w:rPr>
                <w:rFonts w:ascii="Arial" w:hAnsi="Arial"/>
                <w:sz w:val="18"/>
              </w:rPr>
            </w:pPr>
            <w:r w:rsidRPr="007B4467">
              <w:rPr>
                <w:rFonts w:ascii="Arial" w:hAnsi="Arial"/>
                <w:sz w:val="18"/>
              </w:rPr>
              <w:t>FR1 only</w:t>
            </w:r>
          </w:p>
          <w:p w14:paraId="2C194217" w14:textId="77777777" w:rsidR="005E392A" w:rsidRPr="007B4467" w:rsidRDefault="005E392A" w:rsidP="00ED612D">
            <w:pPr>
              <w:pStyle w:val="TAL"/>
              <w:rPr>
                <w:bCs/>
                <w:iCs/>
                <w:lang w:eastAsia="zh-CN"/>
              </w:rPr>
            </w:pPr>
            <w:r w:rsidRPr="007B4467">
              <w:t>This capability has been introduced in Rel-16 and is early implementable from Rel-15 onwards.</w:t>
            </w:r>
          </w:p>
        </w:tc>
      </w:tr>
      <w:tr w:rsidR="005E392A" w:rsidRPr="007B4467" w14:paraId="083C4A71"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5B530650" w14:textId="77777777" w:rsidR="005E392A" w:rsidRPr="00FD571C" w:rsidRDefault="005E392A" w:rsidP="00ED612D">
            <w:pPr>
              <w:pStyle w:val="TAC"/>
            </w:pPr>
            <w:r w:rsidRPr="007B4467">
              <w:t>84A</w:t>
            </w:r>
          </w:p>
        </w:tc>
        <w:tc>
          <w:tcPr>
            <w:tcW w:w="2317" w:type="dxa"/>
            <w:tcBorders>
              <w:top w:val="single" w:sz="6" w:space="0" w:color="auto"/>
              <w:left w:val="single" w:sz="4" w:space="0" w:color="auto"/>
              <w:bottom w:val="single" w:sz="6" w:space="0" w:color="auto"/>
              <w:right w:val="single" w:sz="6" w:space="0" w:color="auto"/>
            </w:tcBorders>
          </w:tcPr>
          <w:p w14:paraId="1B261C5B" w14:textId="77777777" w:rsidR="005E392A" w:rsidRPr="007B4467" w:rsidRDefault="005E392A" w:rsidP="00ED612D">
            <w:pPr>
              <w:pStyle w:val="TAL"/>
              <w:rPr>
                <w:bCs/>
                <w:iCs/>
              </w:rPr>
            </w:pPr>
            <w:r w:rsidRPr="007B4467">
              <w:t xml:space="preserve">Support of </w:t>
            </w:r>
            <w:r w:rsidRPr="007B4467">
              <w:rPr>
                <w:bCs/>
                <w:iCs/>
              </w:rPr>
              <w:t>2Tx Tx diversity for the band configured</w:t>
            </w:r>
          </w:p>
        </w:tc>
        <w:tc>
          <w:tcPr>
            <w:tcW w:w="861" w:type="dxa"/>
            <w:tcBorders>
              <w:top w:val="single" w:sz="6" w:space="0" w:color="auto"/>
              <w:left w:val="single" w:sz="6" w:space="0" w:color="auto"/>
              <w:bottom w:val="single" w:sz="6" w:space="0" w:color="auto"/>
              <w:right w:val="single" w:sz="4" w:space="0" w:color="auto"/>
            </w:tcBorders>
          </w:tcPr>
          <w:p w14:paraId="201A9B1D" w14:textId="77777777" w:rsidR="005E392A" w:rsidRPr="007B4467" w:rsidRDefault="005E392A" w:rsidP="00ED612D">
            <w:pPr>
              <w:pStyle w:val="TAL"/>
              <w:rPr>
                <w:lang w:eastAsia="zh-CN"/>
              </w:rPr>
            </w:pPr>
            <w:r w:rsidRPr="007B4467">
              <w:rPr>
                <w:rFonts w:eastAsia="MS Mincho"/>
              </w:rPr>
              <w:t>38.306, 4.2.7.7</w:t>
            </w:r>
          </w:p>
        </w:tc>
        <w:tc>
          <w:tcPr>
            <w:tcW w:w="1011" w:type="dxa"/>
            <w:tcBorders>
              <w:top w:val="single" w:sz="4" w:space="0" w:color="auto"/>
              <w:left w:val="single" w:sz="4" w:space="0" w:color="auto"/>
              <w:bottom w:val="single" w:sz="4" w:space="0" w:color="auto"/>
              <w:right w:val="single" w:sz="4" w:space="0" w:color="auto"/>
            </w:tcBorders>
          </w:tcPr>
          <w:p w14:paraId="37BD6906" w14:textId="77777777" w:rsidR="005E392A" w:rsidRPr="007B4467" w:rsidRDefault="005E392A" w:rsidP="00ED612D">
            <w:pPr>
              <w:pStyle w:val="TAC"/>
              <w:rPr>
                <w:lang w:eastAsia="zh-CN"/>
              </w:rPr>
            </w:pPr>
            <w:r w:rsidRPr="007B4467">
              <w:rPr>
                <w:rFonts w:eastAsia="MS Mincho"/>
              </w:rPr>
              <w:t>Rel-18</w:t>
            </w:r>
          </w:p>
        </w:tc>
        <w:tc>
          <w:tcPr>
            <w:tcW w:w="2429" w:type="dxa"/>
            <w:tcBorders>
              <w:top w:val="single" w:sz="4" w:space="0" w:color="auto"/>
              <w:left w:val="single" w:sz="4" w:space="0" w:color="auto"/>
              <w:bottom w:val="single" w:sz="4" w:space="0" w:color="auto"/>
              <w:right w:val="single" w:sz="4" w:space="0" w:color="auto"/>
            </w:tcBorders>
          </w:tcPr>
          <w:p w14:paraId="7872DB93" w14:textId="77777777" w:rsidR="005E392A" w:rsidRPr="007B4467" w:rsidRDefault="005E392A" w:rsidP="00ED612D">
            <w:pPr>
              <w:pStyle w:val="TAL"/>
            </w:pPr>
            <w:r w:rsidRPr="007B4467">
              <w:t>pc_txDiversity2Tx_r18</w:t>
            </w:r>
          </w:p>
        </w:tc>
        <w:tc>
          <w:tcPr>
            <w:tcW w:w="574" w:type="dxa"/>
            <w:tcBorders>
              <w:top w:val="single" w:sz="4" w:space="0" w:color="auto"/>
              <w:left w:val="single" w:sz="4" w:space="0" w:color="auto"/>
              <w:bottom w:val="single" w:sz="4" w:space="0" w:color="auto"/>
              <w:right w:val="single" w:sz="4" w:space="0" w:color="auto"/>
            </w:tcBorders>
          </w:tcPr>
          <w:p w14:paraId="695E92C8" w14:textId="77777777" w:rsidR="005E392A" w:rsidRPr="007B4467" w:rsidRDefault="005E392A" w:rsidP="00ED612D">
            <w:pPr>
              <w:pStyle w:val="TAL"/>
            </w:pPr>
            <w:r w:rsidRPr="007B4467">
              <w:t>No</w:t>
            </w:r>
          </w:p>
        </w:tc>
        <w:tc>
          <w:tcPr>
            <w:tcW w:w="1430" w:type="dxa"/>
            <w:tcBorders>
              <w:top w:val="single" w:sz="4" w:space="0" w:color="auto"/>
              <w:left w:val="single" w:sz="4" w:space="0" w:color="auto"/>
              <w:bottom w:val="single" w:sz="4" w:space="0" w:color="auto"/>
              <w:right w:val="single" w:sz="4" w:space="0" w:color="auto"/>
            </w:tcBorders>
          </w:tcPr>
          <w:p w14:paraId="6C31F093"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52E72326" w14:textId="77777777" w:rsidR="005E392A" w:rsidRPr="007B4467" w:rsidRDefault="005E392A" w:rsidP="00ED612D">
            <w:pPr>
              <w:pStyle w:val="TAL"/>
              <w:rPr>
                <w:bCs/>
                <w:iCs/>
                <w:lang w:eastAsia="zh-CN"/>
              </w:rPr>
            </w:pPr>
          </w:p>
        </w:tc>
      </w:tr>
      <w:tr w:rsidR="005E392A" w:rsidRPr="007B4467" w14:paraId="223EE8B0" w14:textId="77777777" w:rsidTr="00ED612D">
        <w:trPr>
          <w:cantSplit/>
          <w:jc w:val="center"/>
          <w:ins w:id="31" w:author="Huawei-Z" w:date="2025-05-06T20:18:00Z"/>
        </w:trPr>
        <w:tc>
          <w:tcPr>
            <w:tcW w:w="848" w:type="dxa"/>
            <w:tcBorders>
              <w:top w:val="single" w:sz="4" w:space="0" w:color="auto"/>
              <w:left w:val="single" w:sz="4" w:space="0" w:color="auto"/>
              <w:bottom w:val="single" w:sz="4" w:space="0" w:color="auto"/>
              <w:right w:val="single" w:sz="4" w:space="0" w:color="auto"/>
            </w:tcBorders>
          </w:tcPr>
          <w:p w14:paraId="0C00782B" w14:textId="77777777" w:rsidR="005E392A" w:rsidRPr="007B4467" w:rsidRDefault="005E392A" w:rsidP="00ED612D">
            <w:pPr>
              <w:pStyle w:val="TAC"/>
              <w:rPr>
                <w:ins w:id="32" w:author="Huawei-Z" w:date="2025-05-06T20:18:00Z"/>
              </w:rPr>
            </w:pPr>
            <w:ins w:id="33" w:author="Huawei-Z" w:date="2025-05-06T20:21:00Z">
              <w:r w:rsidRPr="007B4467">
                <w:t>84</w:t>
              </w:r>
              <w:r>
                <w:t>B</w:t>
              </w:r>
            </w:ins>
          </w:p>
        </w:tc>
        <w:tc>
          <w:tcPr>
            <w:tcW w:w="2317" w:type="dxa"/>
            <w:tcBorders>
              <w:top w:val="single" w:sz="6" w:space="0" w:color="auto"/>
              <w:left w:val="single" w:sz="4" w:space="0" w:color="auto"/>
              <w:bottom w:val="single" w:sz="6" w:space="0" w:color="auto"/>
              <w:right w:val="single" w:sz="6" w:space="0" w:color="auto"/>
            </w:tcBorders>
          </w:tcPr>
          <w:p w14:paraId="090EB60F" w14:textId="77777777" w:rsidR="005E392A" w:rsidRPr="007B4467" w:rsidRDefault="005E392A" w:rsidP="00ED612D">
            <w:pPr>
              <w:pStyle w:val="TAL"/>
              <w:rPr>
                <w:ins w:id="34" w:author="Huawei-Z" w:date="2025-05-06T20:18:00Z"/>
              </w:rPr>
            </w:pPr>
            <w:ins w:id="35" w:author="Huawei-Z" w:date="2025-05-06T20:21:00Z">
              <w:r w:rsidRPr="007B4467">
                <w:t xml:space="preserve">Support of </w:t>
              </w:r>
              <w:r>
                <w:rPr>
                  <w:bCs/>
                  <w:iCs/>
                </w:rPr>
                <w:t>4</w:t>
              </w:r>
              <w:r w:rsidRPr="007B4467">
                <w:rPr>
                  <w:bCs/>
                  <w:iCs/>
                </w:rPr>
                <w:t>Tx Tx diversity for the band configured</w:t>
              </w:r>
            </w:ins>
          </w:p>
        </w:tc>
        <w:tc>
          <w:tcPr>
            <w:tcW w:w="861" w:type="dxa"/>
            <w:tcBorders>
              <w:top w:val="single" w:sz="6" w:space="0" w:color="auto"/>
              <w:left w:val="single" w:sz="6" w:space="0" w:color="auto"/>
              <w:bottom w:val="single" w:sz="6" w:space="0" w:color="auto"/>
              <w:right w:val="single" w:sz="4" w:space="0" w:color="auto"/>
            </w:tcBorders>
          </w:tcPr>
          <w:p w14:paraId="146B05EA" w14:textId="77777777" w:rsidR="005E392A" w:rsidRPr="007B4467" w:rsidRDefault="005E392A" w:rsidP="00ED612D">
            <w:pPr>
              <w:pStyle w:val="TAL"/>
              <w:rPr>
                <w:ins w:id="36" w:author="Huawei-Z" w:date="2025-05-06T20:18:00Z"/>
                <w:rFonts w:eastAsia="MS Mincho"/>
              </w:rPr>
            </w:pPr>
            <w:ins w:id="37" w:author="Huawei-Z" w:date="2025-05-06T20:21:00Z">
              <w:r w:rsidRPr="007B4467">
                <w:rPr>
                  <w:rFonts w:eastAsia="MS Mincho"/>
                </w:rPr>
                <w:t>38.306, 4.2.7.7</w:t>
              </w:r>
            </w:ins>
          </w:p>
        </w:tc>
        <w:tc>
          <w:tcPr>
            <w:tcW w:w="1011" w:type="dxa"/>
            <w:tcBorders>
              <w:top w:val="single" w:sz="4" w:space="0" w:color="auto"/>
              <w:left w:val="single" w:sz="4" w:space="0" w:color="auto"/>
              <w:bottom w:val="single" w:sz="4" w:space="0" w:color="auto"/>
              <w:right w:val="single" w:sz="4" w:space="0" w:color="auto"/>
            </w:tcBorders>
          </w:tcPr>
          <w:p w14:paraId="68CE98C7" w14:textId="77777777" w:rsidR="005E392A" w:rsidRPr="007B4467" w:rsidRDefault="005E392A" w:rsidP="00ED612D">
            <w:pPr>
              <w:pStyle w:val="TAC"/>
              <w:rPr>
                <w:ins w:id="38" w:author="Huawei-Z" w:date="2025-05-06T20:18:00Z"/>
                <w:rFonts w:eastAsia="MS Mincho"/>
              </w:rPr>
            </w:pPr>
            <w:ins w:id="39" w:author="Huawei-Z" w:date="2025-05-06T20:21:00Z">
              <w:r w:rsidRPr="007B4467">
                <w:rPr>
                  <w:rFonts w:eastAsia="MS Mincho"/>
                </w:rPr>
                <w:t>Rel-18</w:t>
              </w:r>
            </w:ins>
          </w:p>
        </w:tc>
        <w:tc>
          <w:tcPr>
            <w:tcW w:w="2429" w:type="dxa"/>
            <w:tcBorders>
              <w:top w:val="single" w:sz="4" w:space="0" w:color="auto"/>
              <w:left w:val="single" w:sz="4" w:space="0" w:color="auto"/>
              <w:bottom w:val="single" w:sz="4" w:space="0" w:color="auto"/>
              <w:right w:val="single" w:sz="4" w:space="0" w:color="auto"/>
            </w:tcBorders>
          </w:tcPr>
          <w:p w14:paraId="58C80207" w14:textId="77777777" w:rsidR="005E392A" w:rsidRPr="007B4467" w:rsidRDefault="005E392A" w:rsidP="00ED612D">
            <w:pPr>
              <w:pStyle w:val="TAL"/>
              <w:rPr>
                <w:ins w:id="40" w:author="Huawei-Z" w:date="2025-05-06T20:18:00Z"/>
              </w:rPr>
            </w:pPr>
            <w:ins w:id="41" w:author="Huawei-Z" w:date="2025-05-06T20:21:00Z">
              <w:r w:rsidRPr="007B4467">
                <w:t>pc_txDiversity</w:t>
              </w:r>
              <w:r>
                <w:t>4</w:t>
              </w:r>
              <w:r w:rsidRPr="007B4467">
                <w:t>Tx_r18</w:t>
              </w:r>
            </w:ins>
          </w:p>
        </w:tc>
        <w:tc>
          <w:tcPr>
            <w:tcW w:w="574" w:type="dxa"/>
            <w:tcBorders>
              <w:top w:val="single" w:sz="4" w:space="0" w:color="auto"/>
              <w:left w:val="single" w:sz="4" w:space="0" w:color="auto"/>
              <w:bottom w:val="single" w:sz="4" w:space="0" w:color="auto"/>
              <w:right w:val="single" w:sz="4" w:space="0" w:color="auto"/>
            </w:tcBorders>
          </w:tcPr>
          <w:p w14:paraId="0C02AA6D" w14:textId="77777777" w:rsidR="005E392A" w:rsidRPr="007B4467" w:rsidRDefault="005E392A" w:rsidP="00ED612D">
            <w:pPr>
              <w:pStyle w:val="TAL"/>
              <w:rPr>
                <w:ins w:id="42" w:author="Huawei-Z" w:date="2025-05-06T20:18:00Z"/>
              </w:rPr>
            </w:pPr>
            <w:ins w:id="43" w:author="Huawei-Z" w:date="2025-05-06T20:21:00Z">
              <w:r w:rsidRPr="007B4467">
                <w:t>No</w:t>
              </w:r>
            </w:ins>
          </w:p>
        </w:tc>
        <w:tc>
          <w:tcPr>
            <w:tcW w:w="1430" w:type="dxa"/>
            <w:tcBorders>
              <w:top w:val="single" w:sz="4" w:space="0" w:color="auto"/>
              <w:left w:val="single" w:sz="4" w:space="0" w:color="auto"/>
              <w:bottom w:val="single" w:sz="4" w:space="0" w:color="auto"/>
              <w:right w:val="single" w:sz="4" w:space="0" w:color="auto"/>
            </w:tcBorders>
          </w:tcPr>
          <w:p w14:paraId="5D50CFF1" w14:textId="77777777" w:rsidR="005E392A" w:rsidRPr="007B4467" w:rsidRDefault="005E392A" w:rsidP="00ED612D">
            <w:pPr>
              <w:pStyle w:val="TAL"/>
              <w:rPr>
                <w:ins w:id="44" w:author="Huawei-Z" w:date="2025-05-06T20:18:00Z"/>
              </w:rPr>
            </w:pPr>
          </w:p>
        </w:tc>
        <w:tc>
          <w:tcPr>
            <w:tcW w:w="1299" w:type="dxa"/>
            <w:tcBorders>
              <w:top w:val="single" w:sz="4" w:space="0" w:color="auto"/>
              <w:left w:val="single" w:sz="4" w:space="0" w:color="auto"/>
              <w:bottom w:val="single" w:sz="4" w:space="0" w:color="auto"/>
              <w:right w:val="single" w:sz="4" w:space="0" w:color="auto"/>
            </w:tcBorders>
          </w:tcPr>
          <w:p w14:paraId="0046412C" w14:textId="77777777" w:rsidR="005E392A" w:rsidRPr="007B4467" w:rsidRDefault="005E392A" w:rsidP="00ED612D">
            <w:pPr>
              <w:pStyle w:val="TAL"/>
              <w:rPr>
                <w:ins w:id="45" w:author="Huawei-Z" w:date="2025-05-06T20:18:00Z"/>
                <w:bCs/>
                <w:iCs/>
                <w:lang w:eastAsia="zh-CN"/>
              </w:rPr>
            </w:pPr>
          </w:p>
        </w:tc>
      </w:tr>
      <w:tr w:rsidR="005E392A" w:rsidRPr="007B4467" w14:paraId="13C2FCF5" w14:textId="77777777" w:rsidTr="00ED612D">
        <w:trPr>
          <w:cantSplit/>
          <w:jc w:val="center"/>
        </w:trPr>
        <w:tc>
          <w:tcPr>
            <w:tcW w:w="848" w:type="dxa"/>
            <w:tcBorders>
              <w:top w:val="single" w:sz="4" w:space="0" w:color="auto"/>
              <w:left w:val="single" w:sz="4" w:space="0" w:color="auto"/>
              <w:bottom w:val="single" w:sz="4" w:space="0" w:color="auto"/>
              <w:right w:val="single" w:sz="4" w:space="0" w:color="auto"/>
            </w:tcBorders>
          </w:tcPr>
          <w:p w14:paraId="62716827" w14:textId="77777777" w:rsidR="005E392A" w:rsidRPr="00FD571C" w:rsidRDefault="005E392A" w:rsidP="00ED612D">
            <w:pPr>
              <w:pStyle w:val="TAC"/>
            </w:pPr>
            <w:r w:rsidRPr="007B4467">
              <w:rPr>
                <w:rFonts w:eastAsia="等线"/>
                <w:lang w:eastAsia="zh-CN" w:bidi="ar"/>
              </w:rPr>
              <w:t>85</w:t>
            </w:r>
          </w:p>
        </w:tc>
        <w:tc>
          <w:tcPr>
            <w:tcW w:w="2317" w:type="dxa"/>
            <w:tcBorders>
              <w:top w:val="single" w:sz="6" w:space="0" w:color="auto"/>
              <w:left w:val="single" w:sz="4" w:space="0" w:color="auto"/>
              <w:bottom w:val="single" w:sz="6" w:space="0" w:color="auto"/>
              <w:right w:val="single" w:sz="6" w:space="0" w:color="auto"/>
            </w:tcBorders>
          </w:tcPr>
          <w:p w14:paraId="33B57B95" w14:textId="77777777" w:rsidR="005E392A" w:rsidRPr="007B4467" w:rsidRDefault="005E392A" w:rsidP="00ED612D">
            <w:pPr>
              <w:pStyle w:val="TAL"/>
              <w:rPr>
                <w:bCs/>
                <w:iCs/>
              </w:rPr>
            </w:pPr>
            <w:r w:rsidRPr="007B4467">
              <w:rPr>
                <w:rFonts w:cs="Arial"/>
                <w:iCs/>
                <w:szCs w:val="18"/>
                <w:lang w:eastAsia="zh-CN" w:bidi="ar"/>
              </w:rPr>
              <w:t>Support of repetition of PUSCH transmission scheduled by RAR UL grant and DCI format 0_0 with CRC scrambled by TC-RNTI</w:t>
            </w:r>
          </w:p>
        </w:tc>
        <w:tc>
          <w:tcPr>
            <w:tcW w:w="861" w:type="dxa"/>
            <w:tcBorders>
              <w:top w:val="single" w:sz="6" w:space="0" w:color="auto"/>
              <w:left w:val="single" w:sz="6" w:space="0" w:color="auto"/>
              <w:bottom w:val="single" w:sz="6" w:space="0" w:color="auto"/>
              <w:right w:val="single" w:sz="4" w:space="0" w:color="auto"/>
            </w:tcBorders>
          </w:tcPr>
          <w:p w14:paraId="5452CDAF" w14:textId="77777777" w:rsidR="005E392A" w:rsidRPr="007B4467" w:rsidRDefault="005E392A" w:rsidP="00ED612D">
            <w:pPr>
              <w:pStyle w:val="TAL"/>
              <w:rPr>
                <w:lang w:eastAsia="zh-CN"/>
              </w:rPr>
            </w:pPr>
            <w:r w:rsidRPr="007B4467">
              <w:rPr>
                <w:rFonts w:eastAsia="等线"/>
                <w:lang w:eastAsia="zh-CN" w:bidi="ar"/>
              </w:rPr>
              <w:t>38.306, 4.2.7.2</w:t>
            </w:r>
          </w:p>
        </w:tc>
        <w:tc>
          <w:tcPr>
            <w:tcW w:w="1011" w:type="dxa"/>
            <w:tcBorders>
              <w:top w:val="single" w:sz="4" w:space="0" w:color="auto"/>
              <w:left w:val="single" w:sz="4" w:space="0" w:color="auto"/>
              <w:bottom w:val="single" w:sz="4" w:space="0" w:color="auto"/>
              <w:right w:val="single" w:sz="4" w:space="0" w:color="auto"/>
            </w:tcBorders>
          </w:tcPr>
          <w:p w14:paraId="07A98227" w14:textId="77777777" w:rsidR="005E392A" w:rsidRPr="007B4467" w:rsidRDefault="005E392A" w:rsidP="00ED612D">
            <w:pPr>
              <w:pStyle w:val="TAC"/>
              <w:rPr>
                <w:lang w:eastAsia="zh-CN"/>
              </w:rPr>
            </w:pPr>
            <w:r w:rsidRPr="007B4467">
              <w:rPr>
                <w:lang w:eastAsia="zh-CN" w:bidi="ar"/>
              </w:rPr>
              <w:t>Rel-17</w:t>
            </w:r>
          </w:p>
        </w:tc>
        <w:tc>
          <w:tcPr>
            <w:tcW w:w="2429" w:type="dxa"/>
            <w:tcBorders>
              <w:top w:val="single" w:sz="4" w:space="0" w:color="auto"/>
              <w:left w:val="single" w:sz="4" w:space="0" w:color="auto"/>
              <w:bottom w:val="single" w:sz="4" w:space="0" w:color="auto"/>
              <w:right w:val="single" w:sz="4" w:space="0" w:color="auto"/>
            </w:tcBorders>
          </w:tcPr>
          <w:p w14:paraId="0CF2C1E7" w14:textId="77777777" w:rsidR="005E392A" w:rsidRPr="007B4467" w:rsidRDefault="005E392A" w:rsidP="00ED612D">
            <w:pPr>
              <w:pStyle w:val="TAL"/>
            </w:pPr>
            <w:r w:rsidRPr="007B4467">
              <w:rPr>
                <w:rFonts w:cs="Arial"/>
                <w:iCs/>
                <w:szCs w:val="18"/>
                <w:lang w:bidi="ar"/>
              </w:rPr>
              <w:t>pc_pusch_RepetitionMsg3_r17</w:t>
            </w:r>
          </w:p>
        </w:tc>
        <w:tc>
          <w:tcPr>
            <w:tcW w:w="574" w:type="dxa"/>
            <w:tcBorders>
              <w:top w:val="single" w:sz="4" w:space="0" w:color="auto"/>
              <w:left w:val="single" w:sz="4" w:space="0" w:color="auto"/>
              <w:bottom w:val="single" w:sz="4" w:space="0" w:color="auto"/>
              <w:right w:val="single" w:sz="4" w:space="0" w:color="auto"/>
            </w:tcBorders>
          </w:tcPr>
          <w:p w14:paraId="58056314" w14:textId="77777777" w:rsidR="005E392A" w:rsidRPr="007B4467" w:rsidRDefault="005E392A" w:rsidP="00ED612D">
            <w:pPr>
              <w:pStyle w:val="TAL"/>
            </w:pPr>
            <w:r w:rsidRPr="007B4467">
              <w:rPr>
                <w:rFonts w:eastAsia="等线"/>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1B6DDE4" w14:textId="77777777" w:rsidR="005E392A" w:rsidRPr="007B4467" w:rsidRDefault="005E392A" w:rsidP="00ED612D">
            <w:pPr>
              <w:pStyle w:val="TAL"/>
            </w:pPr>
          </w:p>
        </w:tc>
        <w:tc>
          <w:tcPr>
            <w:tcW w:w="1299" w:type="dxa"/>
            <w:tcBorders>
              <w:top w:val="single" w:sz="4" w:space="0" w:color="auto"/>
              <w:left w:val="single" w:sz="4" w:space="0" w:color="auto"/>
              <w:bottom w:val="single" w:sz="4" w:space="0" w:color="auto"/>
              <w:right w:val="single" w:sz="4" w:space="0" w:color="auto"/>
            </w:tcBorders>
          </w:tcPr>
          <w:p w14:paraId="3F6B55AF" w14:textId="77777777" w:rsidR="005E392A" w:rsidRPr="007B4467" w:rsidRDefault="005E392A" w:rsidP="00ED612D">
            <w:pPr>
              <w:pStyle w:val="TAL"/>
              <w:rPr>
                <w:bCs/>
                <w:iCs/>
                <w:lang w:eastAsia="zh-CN"/>
              </w:rPr>
            </w:pPr>
          </w:p>
        </w:tc>
      </w:tr>
      <w:tr w:rsidR="003614B3" w:rsidRPr="007B4467" w14:paraId="6B8C9C4A" w14:textId="77777777" w:rsidTr="00262477">
        <w:trPr>
          <w:cantSplit/>
          <w:jc w:val="center"/>
        </w:trPr>
        <w:tc>
          <w:tcPr>
            <w:tcW w:w="10769" w:type="dxa"/>
            <w:gridSpan w:val="8"/>
            <w:tcBorders>
              <w:top w:val="single" w:sz="4" w:space="0" w:color="auto"/>
              <w:left w:val="single" w:sz="4" w:space="0" w:color="auto"/>
              <w:bottom w:val="single" w:sz="4" w:space="0" w:color="auto"/>
              <w:right w:val="single" w:sz="4" w:space="0" w:color="auto"/>
            </w:tcBorders>
          </w:tcPr>
          <w:p w14:paraId="07BCA82E" w14:textId="57F4A5AD" w:rsidR="003614B3" w:rsidRPr="007B4467" w:rsidRDefault="003614B3" w:rsidP="003614B3">
            <w:pPr>
              <w:pStyle w:val="TAL"/>
              <w:jc w:val="center"/>
              <w:rPr>
                <w:bCs/>
                <w:iCs/>
                <w:lang w:eastAsia="zh-CN"/>
              </w:rPr>
            </w:pPr>
            <w:r w:rsidRPr="003614B3">
              <w:rPr>
                <w:rFonts w:hint="eastAsia"/>
                <w:bCs/>
                <w:iCs/>
                <w:color w:val="FF0000"/>
                <w:lang w:eastAsia="zh-CN"/>
              </w:rPr>
              <w:t>&lt;</w:t>
            </w:r>
            <w:r w:rsidRPr="003614B3">
              <w:rPr>
                <w:bCs/>
                <w:iCs/>
                <w:color w:val="FF0000"/>
                <w:lang w:eastAsia="zh-CN"/>
              </w:rPr>
              <w:t>Skip unchanged part&gt;</w:t>
            </w:r>
          </w:p>
        </w:tc>
      </w:tr>
    </w:tbl>
    <w:p w14:paraId="3A6F0970" w14:textId="77777777" w:rsidR="005E392A" w:rsidRDefault="005E392A" w:rsidP="005E392A"/>
    <w:p w14:paraId="50C9DDA3" w14:textId="77777777" w:rsidR="005E392A" w:rsidRDefault="005E392A" w:rsidP="005E392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C2AB554" w14:textId="77777777" w:rsidR="005E392A" w:rsidRDefault="005E392A" w:rsidP="00581276">
      <w:pPr>
        <w:pStyle w:val="H6"/>
        <w:rPr>
          <w:b/>
          <w:noProof/>
          <w:color w:val="00B0F0"/>
        </w:rPr>
      </w:pPr>
    </w:p>
    <w:p w14:paraId="249BEC88" w14:textId="5AFB6EA2" w:rsidR="00581276" w:rsidRDefault="00581276" w:rsidP="00581276">
      <w:pPr>
        <w:pStyle w:val="H6"/>
        <w:rPr>
          <w:b/>
          <w:noProof/>
          <w:color w:val="00B0F0"/>
        </w:rPr>
      </w:pPr>
      <w:r w:rsidRPr="00F92638">
        <w:rPr>
          <w:b/>
          <w:noProof/>
          <w:color w:val="00B0F0"/>
        </w:rPr>
        <w:t>&lt;Start of modified section</w:t>
      </w:r>
      <w:r>
        <w:rPr>
          <w:b/>
          <w:noProof/>
          <w:color w:val="00B0F0"/>
        </w:rPr>
        <w:t xml:space="preserve"> </w:t>
      </w:r>
      <w:r w:rsidR="005E392A">
        <w:rPr>
          <w:b/>
          <w:noProof/>
          <w:color w:val="00B0F0"/>
        </w:rPr>
        <w:t>2</w:t>
      </w:r>
      <w:r w:rsidRPr="00F92638">
        <w:rPr>
          <w:b/>
          <w:noProof/>
          <w:color w:val="00B0F0"/>
        </w:rPr>
        <w:t>&gt;</w:t>
      </w:r>
    </w:p>
    <w:p w14:paraId="3A9EE8B3" w14:textId="77777777" w:rsidR="003F044B" w:rsidRPr="007B4467" w:rsidRDefault="003F044B" w:rsidP="003F044B">
      <w:pPr>
        <w:pStyle w:val="TH"/>
      </w:pPr>
      <w:r w:rsidRPr="007B4467">
        <w:t xml:space="preserve">Table </w:t>
      </w:r>
      <w:r w:rsidRPr="007B4467">
        <w:rPr>
          <w:rFonts w:eastAsia="PMingLiU"/>
        </w:rPr>
        <w:t>A.4.3.9-12</w:t>
      </w:r>
      <w:r w:rsidRPr="007B4467">
        <w:t>: NR FR1 UL MIMO Capabilities</w:t>
      </w:r>
    </w:p>
    <w:tbl>
      <w:tblPr>
        <w:tblW w:w="10482" w:type="dxa"/>
        <w:jc w:val="center"/>
        <w:tblLayout w:type="fixed"/>
        <w:tblCellMar>
          <w:left w:w="28" w:type="dxa"/>
          <w:right w:w="56" w:type="dxa"/>
        </w:tblCellMar>
        <w:tblLook w:val="04A0" w:firstRow="1" w:lastRow="0" w:firstColumn="1" w:lastColumn="0" w:noHBand="0" w:noVBand="1"/>
      </w:tblPr>
      <w:tblGrid>
        <w:gridCol w:w="701"/>
        <w:gridCol w:w="4483"/>
        <w:gridCol w:w="1831"/>
        <w:gridCol w:w="632"/>
        <w:gridCol w:w="709"/>
        <w:gridCol w:w="2126"/>
      </w:tblGrid>
      <w:tr w:rsidR="00163A67" w:rsidRPr="007B4467" w14:paraId="2681C7E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51FF0E" w14:textId="77777777" w:rsidR="00163A67" w:rsidRPr="007B4467" w:rsidRDefault="00163A67" w:rsidP="00163A67">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DB2A8BB" w14:textId="77777777" w:rsidR="00163A67" w:rsidRPr="007B4467" w:rsidRDefault="00163A67" w:rsidP="00163A67">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59FFF675" w14:textId="77777777" w:rsidR="00163A67" w:rsidRPr="007B4467" w:rsidRDefault="00163A67" w:rsidP="00163A67">
            <w:pPr>
              <w:pStyle w:val="TAH"/>
            </w:pPr>
            <w:r w:rsidRPr="007B4467">
              <w:t>Ref.</w:t>
            </w:r>
          </w:p>
        </w:tc>
        <w:tc>
          <w:tcPr>
            <w:tcW w:w="632" w:type="dxa"/>
            <w:tcBorders>
              <w:top w:val="single" w:sz="4" w:space="0" w:color="auto"/>
              <w:left w:val="single" w:sz="4" w:space="0" w:color="auto"/>
              <w:bottom w:val="single" w:sz="4" w:space="0" w:color="auto"/>
              <w:right w:val="single" w:sz="4" w:space="0" w:color="auto"/>
            </w:tcBorders>
          </w:tcPr>
          <w:p w14:paraId="219CAEBD" w14:textId="0D8BD0C7" w:rsidR="00163A67" w:rsidRPr="007B4467" w:rsidRDefault="00163A67" w:rsidP="00163A67">
            <w:pPr>
              <w:pStyle w:val="TAH"/>
              <w:rPr>
                <w:lang w:eastAsia="zh-CN"/>
              </w:rPr>
            </w:pPr>
            <w:ins w:id="46" w:author="Huawei-Z" w:date="2025-05-06T17:19:00Z">
              <w:r>
                <w:rPr>
                  <w:rFonts w:hint="eastAsia"/>
                  <w:lang w:eastAsia="zh-CN"/>
                </w:rPr>
                <w:t>2</w:t>
              </w:r>
              <w:r>
                <w:rPr>
                  <w:lang w:eastAsia="zh-CN"/>
                </w:rPr>
                <w:t>Tx</w:t>
              </w:r>
            </w:ins>
            <w:ins w:id="47" w:author="Huawei-Z" w:date="2025-05-08T19:37:00Z">
              <w:r w:rsidR="00955C43">
                <w:rPr>
                  <w:lang w:eastAsia="zh-CN"/>
                </w:rPr>
                <w:t>(Note</w:t>
              </w:r>
            </w:ins>
            <w:ins w:id="48" w:author="Huawei-Z" w:date="2025-05-09T16:59:00Z">
              <w:r w:rsidR="003614B3">
                <w:rPr>
                  <w:lang w:eastAsia="zh-CN"/>
                </w:rPr>
                <w:t xml:space="preserve"> </w:t>
              </w:r>
            </w:ins>
            <w:ins w:id="49" w:author="Huawei-Z" w:date="2025-05-08T19:37:00Z">
              <w:r w:rsidR="00955C43">
                <w:rPr>
                  <w:lang w:eastAsia="zh-CN"/>
                </w:rPr>
                <w:t>3, 4)</w:t>
              </w:r>
            </w:ins>
          </w:p>
        </w:tc>
        <w:tc>
          <w:tcPr>
            <w:tcW w:w="709" w:type="dxa"/>
            <w:tcBorders>
              <w:top w:val="single" w:sz="4" w:space="0" w:color="auto"/>
              <w:left w:val="single" w:sz="4" w:space="0" w:color="auto"/>
              <w:bottom w:val="single" w:sz="4" w:space="0" w:color="auto"/>
              <w:right w:val="single" w:sz="4" w:space="0" w:color="auto"/>
            </w:tcBorders>
          </w:tcPr>
          <w:p w14:paraId="080FC604" w14:textId="47D50D3A" w:rsidR="00163A67" w:rsidRPr="007B4467" w:rsidRDefault="00163A67" w:rsidP="00163A67">
            <w:pPr>
              <w:pStyle w:val="TAH"/>
              <w:rPr>
                <w:ins w:id="50" w:author="Huawei-Z" w:date="2025-05-06T17:17:00Z"/>
                <w:lang w:eastAsia="zh-CN"/>
              </w:rPr>
            </w:pPr>
            <w:ins w:id="51" w:author="Huawei-Z" w:date="2025-05-06T17:19:00Z">
              <w:r>
                <w:rPr>
                  <w:rFonts w:hint="eastAsia"/>
                  <w:lang w:eastAsia="zh-CN"/>
                </w:rPr>
                <w:t>4</w:t>
              </w:r>
              <w:r>
                <w:rPr>
                  <w:lang w:eastAsia="zh-CN"/>
                </w:rPr>
                <w:t>Tx</w:t>
              </w:r>
            </w:ins>
            <w:ins w:id="52" w:author="Huawei-Z" w:date="2025-05-08T19:37:00Z">
              <w:r w:rsidR="00955C43">
                <w:rPr>
                  <w:lang w:eastAsia="zh-CN"/>
                </w:rPr>
                <w:t>(Note</w:t>
              </w:r>
            </w:ins>
            <w:ins w:id="53" w:author="Huawei-Z" w:date="2025-05-09T16:59:00Z">
              <w:r w:rsidR="003614B3">
                <w:rPr>
                  <w:lang w:eastAsia="zh-CN"/>
                </w:rPr>
                <w:t xml:space="preserve"> </w:t>
              </w:r>
            </w:ins>
            <w:ins w:id="54" w:author="Huawei-Z" w:date="2025-05-08T19:37:00Z">
              <w:r w:rsidR="00955C43">
                <w:rPr>
                  <w:lang w:eastAsia="zh-CN"/>
                </w:rPr>
                <w:t>3, 4)</w:t>
              </w:r>
            </w:ins>
          </w:p>
        </w:tc>
        <w:tc>
          <w:tcPr>
            <w:tcW w:w="2126" w:type="dxa"/>
            <w:tcBorders>
              <w:top w:val="single" w:sz="4" w:space="0" w:color="auto"/>
              <w:left w:val="single" w:sz="4" w:space="0" w:color="auto"/>
              <w:bottom w:val="single" w:sz="4" w:space="0" w:color="auto"/>
              <w:right w:val="single" w:sz="4" w:space="0" w:color="auto"/>
            </w:tcBorders>
            <w:hideMark/>
          </w:tcPr>
          <w:p w14:paraId="4B9ECF41" w14:textId="4DA32D5A" w:rsidR="00163A67" w:rsidRPr="007B4467" w:rsidRDefault="00163A67" w:rsidP="00163A67">
            <w:pPr>
              <w:pStyle w:val="TAH"/>
            </w:pPr>
            <w:r w:rsidRPr="007B4467">
              <w:t>Comments</w:t>
            </w:r>
          </w:p>
        </w:tc>
      </w:tr>
      <w:tr w:rsidR="00163A67" w:rsidRPr="007B4467" w14:paraId="4574AF94" w14:textId="77777777" w:rsidTr="00163A67">
        <w:trPr>
          <w:cantSplit/>
          <w:jc w:val="center"/>
        </w:trPr>
        <w:tc>
          <w:tcPr>
            <w:tcW w:w="701" w:type="dxa"/>
            <w:tcBorders>
              <w:top w:val="single" w:sz="6" w:space="0" w:color="auto"/>
              <w:left w:val="single" w:sz="6" w:space="0" w:color="auto"/>
              <w:bottom w:val="nil"/>
              <w:right w:val="single" w:sz="6" w:space="0" w:color="auto"/>
            </w:tcBorders>
            <w:hideMark/>
          </w:tcPr>
          <w:p w14:paraId="5BDEDA35" w14:textId="77777777" w:rsidR="00163A67" w:rsidRPr="007B4467" w:rsidRDefault="00163A67" w:rsidP="00163A6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0F6615AC" w14:textId="77777777" w:rsidR="00163A67" w:rsidRPr="007B4467" w:rsidRDefault="00163A67" w:rsidP="00163A6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5A5A28F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2F03588" w14:textId="77777777" w:rsidR="00163A67" w:rsidRPr="007B4467" w:rsidRDefault="00163A67" w:rsidP="00163A67">
            <w:pPr>
              <w:pStyle w:val="TAC"/>
              <w:rPr>
                <w:ins w:id="5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D789BA4" w14:textId="12E8401C" w:rsidR="00163A67" w:rsidRPr="007B4467" w:rsidRDefault="00163A67" w:rsidP="00163A67">
            <w:pPr>
              <w:pStyle w:val="TAC"/>
              <w:rPr>
                <w:ins w:id="5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FE2A8DB" w14:textId="602C45A4" w:rsidR="00163A67" w:rsidRPr="007B4467" w:rsidRDefault="00163A67" w:rsidP="00163A67">
            <w:pPr>
              <w:pStyle w:val="TAC"/>
            </w:pPr>
            <w:r w:rsidRPr="007B4467">
              <w:t>NR FDD FR1 Band 1</w:t>
            </w:r>
          </w:p>
        </w:tc>
      </w:tr>
      <w:tr w:rsidR="00163A67" w:rsidRPr="007B4467" w14:paraId="47199E3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8808853" w14:textId="77777777" w:rsidR="00163A67" w:rsidRPr="007B4467" w:rsidRDefault="00163A67" w:rsidP="00163A6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65FA9D89" w14:textId="77777777" w:rsidR="00163A67" w:rsidRPr="007B4467" w:rsidRDefault="00163A67" w:rsidP="00163A6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5A7A7240"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7575B2F" w14:textId="77777777" w:rsidR="00163A67" w:rsidRPr="007B4467" w:rsidRDefault="00163A67" w:rsidP="00163A67">
            <w:pPr>
              <w:pStyle w:val="TAC"/>
              <w:rPr>
                <w:ins w:id="5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6DF1F3E" w14:textId="04428790" w:rsidR="00163A67" w:rsidRPr="007B4467" w:rsidRDefault="00163A67" w:rsidP="00163A67">
            <w:pPr>
              <w:pStyle w:val="TAC"/>
              <w:rPr>
                <w:ins w:id="5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67DE728" w14:textId="36F7AE1B" w:rsidR="00163A67" w:rsidRPr="007B4467" w:rsidRDefault="00163A67" w:rsidP="00163A67">
            <w:pPr>
              <w:pStyle w:val="TAC"/>
            </w:pPr>
            <w:r w:rsidRPr="007B4467">
              <w:t>NR FDD FR1 Band 2</w:t>
            </w:r>
          </w:p>
        </w:tc>
      </w:tr>
      <w:tr w:rsidR="00163A67" w:rsidRPr="007B4467" w14:paraId="3F1FF66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CD72554" w14:textId="77777777" w:rsidR="00163A67" w:rsidRPr="007B4467" w:rsidRDefault="00163A67" w:rsidP="00163A6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24BFEBB2" w14:textId="77777777" w:rsidR="00163A67" w:rsidRPr="007B4467" w:rsidRDefault="00163A67" w:rsidP="00163A6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71C1DFE1"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708033C" w14:textId="77777777" w:rsidR="00163A67" w:rsidRPr="007B4467" w:rsidRDefault="00163A67" w:rsidP="00163A67">
            <w:pPr>
              <w:pStyle w:val="TAC"/>
              <w:rPr>
                <w:ins w:id="5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E78AAF6" w14:textId="3D51D292" w:rsidR="00163A67" w:rsidRPr="007B4467" w:rsidRDefault="00163A67" w:rsidP="00163A67">
            <w:pPr>
              <w:pStyle w:val="TAC"/>
              <w:rPr>
                <w:ins w:id="60"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35B6C13C" w14:textId="48BE7AC5" w:rsidR="00163A67" w:rsidRPr="007B4467" w:rsidRDefault="00163A67" w:rsidP="00163A67">
            <w:pPr>
              <w:pStyle w:val="TAC"/>
            </w:pPr>
            <w:r w:rsidRPr="007B4467">
              <w:t>NR FDD FR1 Band 3</w:t>
            </w:r>
          </w:p>
        </w:tc>
      </w:tr>
      <w:tr w:rsidR="00163A67" w:rsidRPr="007B4467" w14:paraId="38F969A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83DDFC8"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08BEE53C"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E6CDFA7"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58C64F0" w14:textId="77777777" w:rsidR="00163A67" w:rsidRPr="007B4467" w:rsidRDefault="00163A67" w:rsidP="00163A67">
            <w:pPr>
              <w:pStyle w:val="TAC"/>
              <w:rPr>
                <w:ins w:id="6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6820CEE" w14:textId="5970C041" w:rsidR="00163A67" w:rsidRPr="007B4467" w:rsidRDefault="00163A67" w:rsidP="00163A67">
            <w:pPr>
              <w:pStyle w:val="TAC"/>
              <w:rPr>
                <w:ins w:id="6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1CCCDA1" w14:textId="06437F94" w:rsidR="00163A67" w:rsidRPr="007B4467" w:rsidRDefault="00163A67" w:rsidP="00163A67">
            <w:pPr>
              <w:pStyle w:val="TAC"/>
            </w:pPr>
          </w:p>
        </w:tc>
      </w:tr>
      <w:tr w:rsidR="00163A67" w:rsidRPr="007B4467" w14:paraId="088DB2D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3575FDF" w14:textId="77777777" w:rsidR="00163A67" w:rsidRPr="007B4467" w:rsidRDefault="00163A67" w:rsidP="00163A6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A05C1EE" w14:textId="77777777" w:rsidR="00163A67" w:rsidRPr="007B4467" w:rsidRDefault="00163A67" w:rsidP="00163A6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29EDB216"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2AA44F46" w14:textId="77777777" w:rsidR="00163A67" w:rsidRPr="007B4467" w:rsidRDefault="00163A67" w:rsidP="00163A67">
            <w:pPr>
              <w:pStyle w:val="TAC"/>
              <w:rPr>
                <w:ins w:id="6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735A2DF" w14:textId="0609378A" w:rsidR="00163A67" w:rsidRPr="007B4467" w:rsidRDefault="00163A67" w:rsidP="00163A67">
            <w:pPr>
              <w:pStyle w:val="TAC"/>
              <w:rPr>
                <w:ins w:id="6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ED5BBAE" w14:textId="26370132" w:rsidR="00163A67" w:rsidRPr="007B4467" w:rsidRDefault="00163A67" w:rsidP="00163A67">
            <w:pPr>
              <w:pStyle w:val="TAC"/>
            </w:pPr>
            <w:r w:rsidRPr="007B4467">
              <w:t>NR FDD FR1 Band 5</w:t>
            </w:r>
          </w:p>
        </w:tc>
      </w:tr>
      <w:tr w:rsidR="00163A67" w:rsidRPr="007B4467" w14:paraId="486C7A7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12B786"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C176C37"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99F6055"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0AECED3" w14:textId="77777777" w:rsidR="00163A67" w:rsidRPr="007B4467" w:rsidRDefault="00163A67" w:rsidP="00163A67">
            <w:pPr>
              <w:pStyle w:val="TAC"/>
              <w:rPr>
                <w:ins w:id="6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7D04E1F" w14:textId="7C81F55C" w:rsidR="00163A67" w:rsidRPr="007B4467" w:rsidRDefault="00163A67" w:rsidP="00163A67">
            <w:pPr>
              <w:pStyle w:val="TAC"/>
              <w:rPr>
                <w:ins w:id="6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23F7B5D" w14:textId="4FB61855" w:rsidR="00163A67" w:rsidRPr="007B4467" w:rsidRDefault="00163A67" w:rsidP="00163A67">
            <w:pPr>
              <w:pStyle w:val="TAC"/>
            </w:pPr>
          </w:p>
        </w:tc>
      </w:tr>
      <w:tr w:rsidR="00163A67" w:rsidRPr="007B4467" w14:paraId="4119A9C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4A44091" w14:textId="77777777" w:rsidR="00163A67" w:rsidRPr="007B4467" w:rsidRDefault="00163A67" w:rsidP="00163A6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2C4DB9C4" w14:textId="77777777" w:rsidR="00163A67" w:rsidRPr="007B4467" w:rsidRDefault="00163A67" w:rsidP="00163A6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3CDC6BC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773CE3E" w14:textId="77777777" w:rsidR="00163A67" w:rsidRPr="007B4467" w:rsidRDefault="00163A67" w:rsidP="00163A67">
            <w:pPr>
              <w:pStyle w:val="TAC"/>
              <w:rPr>
                <w:ins w:id="6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394E438" w14:textId="6D4126A1" w:rsidR="00163A67" w:rsidRPr="007B4467" w:rsidRDefault="00163A67" w:rsidP="00163A67">
            <w:pPr>
              <w:pStyle w:val="TAC"/>
              <w:rPr>
                <w:ins w:id="6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6F20318C" w14:textId="2D51BB8D" w:rsidR="00163A67" w:rsidRPr="007B4467" w:rsidRDefault="00163A67" w:rsidP="00163A67">
            <w:pPr>
              <w:pStyle w:val="TAC"/>
            </w:pPr>
            <w:r w:rsidRPr="007B4467">
              <w:t>NR FDD FR1 Band 7</w:t>
            </w:r>
          </w:p>
        </w:tc>
      </w:tr>
      <w:tr w:rsidR="00163A67" w:rsidRPr="007B4467" w14:paraId="61452CF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9393CF" w14:textId="77777777" w:rsidR="00163A67" w:rsidRPr="007B4467" w:rsidRDefault="00163A67" w:rsidP="00163A6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089A357C" w14:textId="77777777" w:rsidR="00163A67" w:rsidRPr="007B4467" w:rsidRDefault="00163A67" w:rsidP="00163A6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1F027BE3"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D0F4802" w14:textId="77777777" w:rsidR="00163A67" w:rsidRPr="007B4467" w:rsidRDefault="00163A67" w:rsidP="00163A67">
            <w:pPr>
              <w:pStyle w:val="TAC"/>
              <w:rPr>
                <w:ins w:id="6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F09DFF8" w14:textId="30BC261F" w:rsidR="00163A67" w:rsidRPr="007B4467" w:rsidRDefault="00163A67" w:rsidP="00163A67">
            <w:pPr>
              <w:pStyle w:val="TAC"/>
              <w:rPr>
                <w:ins w:id="7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D5782E4" w14:textId="72040392" w:rsidR="00163A67" w:rsidRPr="007B4467" w:rsidRDefault="00163A67" w:rsidP="00163A67">
            <w:pPr>
              <w:pStyle w:val="TAC"/>
            </w:pPr>
            <w:r w:rsidRPr="007B4467">
              <w:t>NR FDD FR1 Band 8</w:t>
            </w:r>
          </w:p>
        </w:tc>
      </w:tr>
      <w:tr w:rsidR="00163A67" w:rsidRPr="007B4467" w14:paraId="0970DF7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5DB9651"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42261F0"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6141D16"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07627B9" w14:textId="77777777" w:rsidR="00163A67" w:rsidRPr="007B4467" w:rsidRDefault="00163A67" w:rsidP="00163A67">
            <w:pPr>
              <w:pStyle w:val="TAC"/>
              <w:rPr>
                <w:ins w:id="7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C1516D9" w14:textId="0E4A38EA" w:rsidR="00163A67" w:rsidRPr="007B4467" w:rsidRDefault="00163A67" w:rsidP="00163A67">
            <w:pPr>
              <w:pStyle w:val="TAC"/>
              <w:rPr>
                <w:ins w:id="7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7CACBA38" w14:textId="58E1DE2C" w:rsidR="00163A67" w:rsidRPr="007B4467" w:rsidRDefault="00163A67" w:rsidP="00163A67">
            <w:pPr>
              <w:pStyle w:val="TAC"/>
            </w:pPr>
          </w:p>
        </w:tc>
      </w:tr>
      <w:tr w:rsidR="00163A67" w:rsidRPr="007B4467" w14:paraId="1ABF5CC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A39D270" w14:textId="77777777" w:rsidR="00163A67" w:rsidRPr="007B4467" w:rsidRDefault="00163A67" w:rsidP="00163A67">
            <w:pPr>
              <w:pStyle w:val="TAC"/>
            </w:pPr>
            <w:r w:rsidRPr="007B4467">
              <w:t>13</w:t>
            </w:r>
          </w:p>
        </w:tc>
        <w:tc>
          <w:tcPr>
            <w:tcW w:w="4483" w:type="dxa"/>
            <w:tcBorders>
              <w:top w:val="single" w:sz="6" w:space="0" w:color="auto"/>
              <w:left w:val="single" w:sz="6" w:space="0" w:color="auto"/>
              <w:bottom w:val="single" w:sz="6" w:space="0" w:color="auto"/>
              <w:right w:val="single" w:sz="6" w:space="0" w:color="auto"/>
            </w:tcBorders>
          </w:tcPr>
          <w:p w14:paraId="274AF658" w14:textId="77777777" w:rsidR="00163A67" w:rsidRPr="007B4467" w:rsidRDefault="00163A67" w:rsidP="00163A67">
            <w:pPr>
              <w:pStyle w:val="TAL"/>
            </w:pPr>
            <w:r w:rsidRPr="007B4467">
              <w:t>NR Frequency band: 777-787 MHz, 746-756 MHz</w:t>
            </w:r>
          </w:p>
        </w:tc>
        <w:tc>
          <w:tcPr>
            <w:tcW w:w="1831" w:type="dxa"/>
            <w:tcBorders>
              <w:top w:val="single" w:sz="6" w:space="0" w:color="auto"/>
              <w:left w:val="single" w:sz="6" w:space="0" w:color="auto"/>
              <w:bottom w:val="single" w:sz="6" w:space="0" w:color="auto"/>
              <w:right w:val="single" w:sz="4" w:space="0" w:color="auto"/>
            </w:tcBorders>
          </w:tcPr>
          <w:p w14:paraId="01D957C7"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F5E81D4" w14:textId="77777777" w:rsidR="00163A67" w:rsidRPr="007B4467" w:rsidRDefault="00163A67" w:rsidP="00163A67">
            <w:pPr>
              <w:pStyle w:val="TAC"/>
              <w:rPr>
                <w:ins w:id="7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0D4A80B" w14:textId="5FDEBF51" w:rsidR="00163A67" w:rsidRPr="007B4467" w:rsidRDefault="00163A67" w:rsidP="00163A67">
            <w:pPr>
              <w:pStyle w:val="TAC"/>
              <w:rPr>
                <w:ins w:id="7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A091D8D" w14:textId="001A6D02" w:rsidR="00163A67" w:rsidRPr="007B4467" w:rsidRDefault="00163A67" w:rsidP="00163A67">
            <w:pPr>
              <w:pStyle w:val="TAC"/>
            </w:pPr>
            <w:r w:rsidRPr="007B4467">
              <w:t>NR FDD FR1 Band 13</w:t>
            </w:r>
          </w:p>
        </w:tc>
      </w:tr>
      <w:tr w:rsidR="00163A67" w:rsidRPr="007B4467" w14:paraId="00CEEF2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A58063F"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DF46B0D"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04BBB0E3"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5F5A56F" w14:textId="77777777" w:rsidR="00163A67" w:rsidRPr="007B4467" w:rsidRDefault="00163A67" w:rsidP="00163A67">
            <w:pPr>
              <w:pStyle w:val="TAC"/>
              <w:rPr>
                <w:ins w:id="7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1E2F6C" w14:textId="67A7A86F" w:rsidR="00163A67" w:rsidRPr="007B4467" w:rsidRDefault="00163A67" w:rsidP="00163A67">
            <w:pPr>
              <w:pStyle w:val="TAC"/>
              <w:rPr>
                <w:ins w:id="7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F7D9BCE" w14:textId="493F57F5" w:rsidR="00163A67" w:rsidRPr="007B4467" w:rsidRDefault="00163A67" w:rsidP="00163A67">
            <w:pPr>
              <w:pStyle w:val="TAC"/>
            </w:pPr>
          </w:p>
        </w:tc>
      </w:tr>
      <w:tr w:rsidR="00163A67" w:rsidRPr="007B4467" w14:paraId="6FD823E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DBA53D0" w14:textId="77777777" w:rsidR="00163A67" w:rsidRPr="007B4467" w:rsidRDefault="00163A67" w:rsidP="00163A6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102E0A77" w14:textId="77777777" w:rsidR="00163A67" w:rsidRPr="007B4467" w:rsidRDefault="00163A67" w:rsidP="00163A6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5154232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5A1FB4F" w14:textId="77777777" w:rsidR="00163A67" w:rsidRPr="007B4467" w:rsidRDefault="00163A67" w:rsidP="00163A67">
            <w:pPr>
              <w:pStyle w:val="TAC"/>
              <w:rPr>
                <w:ins w:id="7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1AE69B7" w14:textId="5BD85782" w:rsidR="00163A67" w:rsidRPr="007B4467" w:rsidRDefault="00163A67" w:rsidP="00163A67">
            <w:pPr>
              <w:pStyle w:val="TAC"/>
              <w:rPr>
                <w:ins w:id="7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3D6506D" w14:textId="070E10FD" w:rsidR="00163A67" w:rsidRPr="007B4467" w:rsidRDefault="00163A67" w:rsidP="00163A67">
            <w:pPr>
              <w:pStyle w:val="TAC"/>
            </w:pPr>
            <w:r w:rsidRPr="007B4467">
              <w:t>NR FDD FR1 Band 24</w:t>
            </w:r>
          </w:p>
        </w:tc>
      </w:tr>
      <w:tr w:rsidR="00163A67" w:rsidRPr="007B4467" w14:paraId="7DF7553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E78CD2" w14:textId="77777777" w:rsidR="00163A67" w:rsidRPr="007B4467" w:rsidRDefault="00163A67" w:rsidP="00163A6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3B123E03" w14:textId="77777777" w:rsidR="00163A67" w:rsidRPr="007B4467" w:rsidRDefault="00163A67" w:rsidP="00163A6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45E1DE3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6F27A2D2" w14:textId="77777777" w:rsidR="00163A67" w:rsidRPr="007B4467" w:rsidRDefault="00163A67" w:rsidP="00163A67">
            <w:pPr>
              <w:pStyle w:val="TAC"/>
              <w:rPr>
                <w:ins w:id="7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ED41F7" w14:textId="0232BA74" w:rsidR="00163A67" w:rsidRPr="007B4467" w:rsidRDefault="00163A67" w:rsidP="00163A67">
            <w:pPr>
              <w:pStyle w:val="TAC"/>
              <w:rPr>
                <w:ins w:id="80"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517D29C" w14:textId="5B1A66F9" w:rsidR="00163A67" w:rsidRPr="007B4467" w:rsidRDefault="00163A67" w:rsidP="00163A67">
            <w:pPr>
              <w:pStyle w:val="TAC"/>
            </w:pPr>
            <w:r w:rsidRPr="007B4467">
              <w:t>NR FDD FR1 Band 25</w:t>
            </w:r>
          </w:p>
        </w:tc>
      </w:tr>
      <w:tr w:rsidR="00163A67" w:rsidRPr="007B4467" w14:paraId="24193C8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48D98DF" w14:textId="77777777" w:rsidR="00163A67" w:rsidRPr="007B4467" w:rsidRDefault="00163A67" w:rsidP="00163A67">
            <w:pPr>
              <w:pStyle w:val="TAC"/>
            </w:pPr>
            <w:r w:rsidRPr="007B4467">
              <w:t>26</w:t>
            </w:r>
          </w:p>
        </w:tc>
        <w:tc>
          <w:tcPr>
            <w:tcW w:w="4483" w:type="dxa"/>
            <w:tcBorders>
              <w:top w:val="single" w:sz="6" w:space="0" w:color="auto"/>
              <w:left w:val="single" w:sz="6" w:space="0" w:color="auto"/>
              <w:bottom w:val="single" w:sz="6" w:space="0" w:color="auto"/>
              <w:right w:val="single" w:sz="6" w:space="0" w:color="auto"/>
            </w:tcBorders>
          </w:tcPr>
          <w:p w14:paraId="172E4DCC" w14:textId="77777777" w:rsidR="00163A67" w:rsidRPr="007B4467" w:rsidRDefault="00163A67" w:rsidP="00163A67">
            <w:pPr>
              <w:pStyle w:val="TAL"/>
            </w:pPr>
            <w:r w:rsidRPr="007B4467">
              <w:t>NR Frequency band: 814-849 MHz, 859-894 MHz</w:t>
            </w:r>
          </w:p>
        </w:tc>
        <w:tc>
          <w:tcPr>
            <w:tcW w:w="1831" w:type="dxa"/>
            <w:tcBorders>
              <w:top w:val="single" w:sz="6" w:space="0" w:color="auto"/>
              <w:left w:val="single" w:sz="6" w:space="0" w:color="auto"/>
              <w:bottom w:val="single" w:sz="6" w:space="0" w:color="auto"/>
              <w:right w:val="single" w:sz="4" w:space="0" w:color="auto"/>
            </w:tcBorders>
          </w:tcPr>
          <w:p w14:paraId="666B5A15"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5FE6C00" w14:textId="77777777" w:rsidR="00163A67" w:rsidRPr="007B4467" w:rsidRDefault="00163A67" w:rsidP="00163A67">
            <w:pPr>
              <w:pStyle w:val="TAC"/>
              <w:rPr>
                <w:ins w:id="8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ED53871" w14:textId="5E9E3259" w:rsidR="00163A67" w:rsidRPr="007B4467" w:rsidRDefault="00163A67" w:rsidP="00163A67">
            <w:pPr>
              <w:pStyle w:val="TAC"/>
              <w:rPr>
                <w:ins w:id="8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F6BC2B4" w14:textId="0F085C9A" w:rsidR="00163A67" w:rsidRPr="007B4467" w:rsidRDefault="00163A67" w:rsidP="00163A67">
            <w:pPr>
              <w:pStyle w:val="TAC"/>
            </w:pPr>
            <w:r w:rsidRPr="007B4467">
              <w:t>NR FDD FR1 Band 26</w:t>
            </w:r>
          </w:p>
        </w:tc>
      </w:tr>
      <w:tr w:rsidR="00163A67" w:rsidRPr="007B4467" w14:paraId="2212544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7339EF1"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2658195"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B28F8AF"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6B664765" w14:textId="77777777" w:rsidR="00163A67" w:rsidRPr="007B4467" w:rsidRDefault="00163A67" w:rsidP="00163A67">
            <w:pPr>
              <w:pStyle w:val="TAC"/>
              <w:rPr>
                <w:ins w:id="8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8325F58" w14:textId="3C823CE1" w:rsidR="00163A67" w:rsidRPr="007B4467" w:rsidRDefault="00163A67" w:rsidP="00163A67">
            <w:pPr>
              <w:pStyle w:val="TAC"/>
              <w:rPr>
                <w:ins w:id="8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DD93D52" w14:textId="64E31F3D" w:rsidR="00163A67" w:rsidRPr="007B4467" w:rsidRDefault="00163A67" w:rsidP="00163A67">
            <w:pPr>
              <w:pStyle w:val="TAC"/>
            </w:pPr>
          </w:p>
        </w:tc>
      </w:tr>
      <w:tr w:rsidR="00163A67" w:rsidRPr="007B4467" w14:paraId="27BFCA8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437C0F8" w14:textId="77777777" w:rsidR="00163A67" w:rsidRPr="007B4467" w:rsidRDefault="00163A67" w:rsidP="00163A6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59F2C521" w14:textId="77777777" w:rsidR="00163A67" w:rsidRPr="007B4467" w:rsidRDefault="00163A67" w:rsidP="00163A6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5181776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04BDA97" w14:textId="77777777" w:rsidR="00163A67" w:rsidRPr="007B4467" w:rsidRDefault="00163A67" w:rsidP="00163A67">
            <w:pPr>
              <w:pStyle w:val="TAC"/>
              <w:rPr>
                <w:ins w:id="8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3AC1BAB" w14:textId="4DCDEEB8" w:rsidR="00163A67" w:rsidRPr="007B4467" w:rsidRDefault="00163A67" w:rsidP="00163A67">
            <w:pPr>
              <w:pStyle w:val="TAC"/>
              <w:rPr>
                <w:ins w:id="8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6ECF74C6" w14:textId="3F809A4C" w:rsidR="00163A67" w:rsidRPr="007B4467" w:rsidRDefault="00163A67" w:rsidP="00163A67">
            <w:pPr>
              <w:pStyle w:val="TAC"/>
            </w:pPr>
            <w:r w:rsidRPr="007B4467">
              <w:t>NR FDD FR1 Band 30, (see NOTE 1)</w:t>
            </w:r>
          </w:p>
        </w:tc>
      </w:tr>
      <w:tr w:rsidR="00163A67" w:rsidRPr="007B4467" w14:paraId="69EF027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C8E3BA"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CD50BC5"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4315D0F"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0DA10F3D" w14:textId="77777777" w:rsidR="00163A67" w:rsidRPr="007B4467" w:rsidRDefault="00163A67" w:rsidP="00163A67">
            <w:pPr>
              <w:pStyle w:val="TAC"/>
              <w:rPr>
                <w:ins w:id="8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43D8209" w14:textId="290DB337" w:rsidR="00163A67" w:rsidRPr="007B4467" w:rsidRDefault="00163A67" w:rsidP="00163A67">
            <w:pPr>
              <w:pStyle w:val="TAC"/>
              <w:rPr>
                <w:ins w:id="8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4CBCFC9" w14:textId="3CAE4297" w:rsidR="00163A67" w:rsidRPr="007B4467" w:rsidRDefault="00163A67" w:rsidP="00163A67">
            <w:pPr>
              <w:pStyle w:val="TAC"/>
            </w:pPr>
          </w:p>
        </w:tc>
      </w:tr>
      <w:tr w:rsidR="00163A67" w:rsidRPr="007B4467" w14:paraId="2304DB5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3FAFFC" w14:textId="77777777" w:rsidR="00163A67" w:rsidRPr="007B4467" w:rsidRDefault="00163A67" w:rsidP="00163A6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534F14F6" w14:textId="77777777" w:rsidR="00163A67" w:rsidRPr="007B4467" w:rsidRDefault="00163A67" w:rsidP="00163A6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1BE406F9"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C8EC07F" w14:textId="77777777" w:rsidR="00163A67" w:rsidRPr="007B4467" w:rsidRDefault="00163A67" w:rsidP="00163A67">
            <w:pPr>
              <w:pStyle w:val="TAC"/>
              <w:rPr>
                <w:ins w:id="8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100372C" w14:textId="76D24ADC" w:rsidR="00163A67" w:rsidRPr="007B4467" w:rsidRDefault="00163A67" w:rsidP="00163A67">
            <w:pPr>
              <w:pStyle w:val="TAC"/>
              <w:rPr>
                <w:ins w:id="90"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15EC3DA0" w14:textId="46B24B51" w:rsidR="00163A67" w:rsidRPr="007B4467" w:rsidRDefault="00163A67" w:rsidP="00163A67">
            <w:pPr>
              <w:pStyle w:val="TAC"/>
            </w:pPr>
            <w:r w:rsidRPr="007B4467">
              <w:t>NR TDD FR1 Band 34</w:t>
            </w:r>
          </w:p>
        </w:tc>
      </w:tr>
      <w:tr w:rsidR="00163A67" w:rsidRPr="007B4467" w14:paraId="1E4630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C5EBB79"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94ACCE7"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5A37962"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24D8D957" w14:textId="77777777" w:rsidR="00163A67" w:rsidRPr="007B4467" w:rsidRDefault="00163A67" w:rsidP="00163A67">
            <w:pPr>
              <w:pStyle w:val="TAC"/>
              <w:rPr>
                <w:ins w:id="9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B89F1B4" w14:textId="0B7BBB9B" w:rsidR="00163A67" w:rsidRPr="007B4467" w:rsidRDefault="00163A67" w:rsidP="00163A67">
            <w:pPr>
              <w:pStyle w:val="TAC"/>
              <w:rPr>
                <w:ins w:id="9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B7478AB" w14:textId="4051572B" w:rsidR="00163A67" w:rsidRPr="007B4467" w:rsidRDefault="00163A67" w:rsidP="00163A67">
            <w:pPr>
              <w:pStyle w:val="TAC"/>
            </w:pPr>
          </w:p>
        </w:tc>
      </w:tr>
      <w:tr w:rsidR="00163A67" w:rsidRPr="007B4467" w14:paraId="7866656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5C66705" w14:textId="77777777" w:rsidR="00163A67" w:rsidRPr="007B4467" w:rsidRDefault="00163A67" w:rsidP="00163A6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276ADC32" w14:textId="77777777" w:rsidR="00163A67" w:rsidRPr="007B4467" w:rsidRDefault="00163A67" w:rsidP="00163A6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498E388A"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56A44B8" w14:textId="77777777" w:rsidR="00163A67" w:rsidRPr="007B4467" w:rsidRDefault="00163A67" w:rsidP="00163A67">
            <w:pPr>
              <w:pStyle w:val="TAC"/>
              <w:rPr>
                <w:ins w:id="9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18BA920" w14:textId="2E16A2A4" w:rsidR="00163A67" w:rsidRPr="007B4467" w:rsidRDefault="00163A67" w:rsidP="00163A67">
            <w:pPr>
              <w:pStyle w:val="TAC"/>
              <w:rPr>
                <w:ins w:id="9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01BDFD2" w14:textId="460A3B24" w:rsidR="00163A67" w:rsidRPr="007B4467" w:rsidRDefault="00163A67" w:rsidP="00163A67">
            <w:pPr>
              <w:pStyle w:val="TAC"/>
            </w:pPr>
            <w:r w:rsidRPr="007B4467">
              <w:t>NR TDD FR1 Band 38</w:t>
            </w:r>
          </w:p>
        </w:tc>
      </w:tr>
      <w:tr w:rsidR="00163A67" w:rsidRPr="007B4467" w14:paraId="1A06077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B4C689A" w14:textId="77777777" w:rsidR="00163A67" w:rsidRPr="007B4467" w:rsidRDefault="00163A67" w:rsidP="00163A6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0D558323" w14:textId="77777777" w:rsidR="00163A67" w:rsidRPr="007B4467" w:rsidRDefault="00163A67" w:rsidP="00163A6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2494891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AEEBAD3" w14:textId="77777777" w:rsidR="00163A67" w:rsidRPr="007B4467" w:rsidRDefault="00163A67" w:rsidP="00163A67">
            <w:pPr>
              <w:pStyle w:val="TAC"/>
              <w:rPr>
                <w:ins w:id="9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3A12063" w14:textId="48DB2A33" w:rsidR="00163A67" w:rsidRPr="007B4467" w:rsidRDefault="00163A67" w:rsidP="00163A67">
            <w:pPr>
              <w:pStyle w:val="TAC"/>
              <w:rPr>
                <w:ins w:id="9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15D0E99" w14:textId="35E3EA52" w:rsidR="00163A67" w:rsidRPr="007B4467" w:rsidRDefault="00163A67" w:rsidP="00163A67">
            <w:pPr>
              <w:pStyle w:val="TAC"/>
            </w:pPr>
            <w:r w:rsidRPr="007B4467">
              <w:t>NR TDD FR1 Band 39</w:t>
            </w:r>
          </w:p>
        </w:tc>
      </w:tr>
      <w:tr w:rsidR="00163A67" w:rsidRPr="007B4467" w14:paraId="3372B44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58E15A" w14:textId="77777777" w:rsidR="00163A67" w:rsidRPr="007B4467" w:rsidRDefault="00163A67" w:rsidP="00163A6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10CA2F56" w14:textId="77777777" w:rsidR="00163A67" w:rsidRPr="007B4467" w:rsidRDefault="00163A67" w:rsidP="00163A6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3786B09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B1660C5" w14:textId="77777777" w:rsidR="00163A67" w:rsidRPr="007B4467" w:rsidRDefault="00163A67" w:rsidP="00163A67">
            <w:pPr>
              <w:pStyle w:val="TAC"/>
              <w:rPr>
                <w:ins w:id="9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90100F0" w14:textId="5381F164" w:rsidR="00163A67" w:rsidRPr="007B4467" w:rsidRDefault="00163A67" w:rsidP="00163A67">
            <w:pPr>
              <w:pStyle w:val="TAC"/>
              <w:rPr>
                <w:ins w:id="9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5323D9E" w14:textId="57642C36" w:rsidR="00163A67" w:rsidRPr="007B4467" w:rsidRDefault="00163A67" w:rsidP="00163A67">
            <w:pPr>
              <w:pStyle w:val="TAC"/>
            </w:pPr>
            <w:r w:rsidRPr="007B4467">
              <w:t>NR TDD FR1 Band 40</w:t>
            </w:r>
          </w:p>
        </w:tc>
      </w:tr>
      <w:tr w:rsidR="00163A67" w:rsidRPr="007B4467" w14:paraId="43FE066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27B1ED9" w14:textId="77777777" w:rsidR="00163A67" w:rsidRPr="007B4467" w:rsidRDefault="00163A67" w:rsidP="00163A6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585B4BDD" w14:textId="77777777" w:rsidR="00163A67" w:rsidRPr="007B4467" w:rsidRDefault="00163A67" w:rsidP="00163A6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417A3FB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CE6EC22" w14:textId="77777777" w:rsidR="00163A67" w:rsidRPr="007B4467" w:rsidRDefault="00163A67" w:rsidP="00163A67">
            <w:pPr>
              <w:pStyle w:val="TAC"/>
              <w:rPr>
                <w:ins w:id="9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9ACEA4F" w14:textId="648B3E6E" w:rsidR="00163A67" w:rsidRPr="007B4467" w:rsidRDefault="00163A67" w:rsidP="00163A67">
            <w:pPr>
              <w:pStyle w:val="TAC"/>
              <w:rPr>
                <w:ins w:id="100"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9EC296E" w14:textId="768DD18C" w:rsidR="00163A67" w:rsidRPr="007B4467" w:rsidRDefault="00163A67" w:rsidP="00163A67">
            <w:pPr>
              <w:pStyle w:val="TAC"/>
            </w:pPr>
            <w:r w:rsidRPr="007B4467">
              <w:t>NR TDD FR1 Band 41</w:t>
            </w:r>
          </w:p>
        </w:tc>
      </w:tr>
      <w:tr w:rsidR="00163A67" w:rsidRPr="007B4467" w14:paraId="5B76B97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49568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F89EF4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9AC8BDF"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0E46A600" w14:textId="77777777" w:rsidR="00163A67" w:rsidRPr="007B4467" w:rsidRDefault="00163A67" w:rsidP="00163A67">
            <w:pPr>
              <w:pStyle w:val="TAC"/>
              <w:rPr>
                <w:ins w:id="10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61DDA07" w14:textId="51FDBCF3" w:rsidR="00163A67" w:rsidRPr="007B4467" w:rsidRDefault="00163A67" w:rsidP="00163A67">
            <w:pPr>
              <w:pStyle w:val="TAC"/>
              <w:rPr>
                <w:ins w:id="10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B7ED323" w14:textId="39A5BBAE" w:rsidR="00163A67" w:rsidRPr="007B4467" w:rsidRDefault="00163A67" w:rsidP="00163A67">
            <w:pPr>
              <w:pStyle w:val="TAC"/>
            </w:pPr>
          </w:p>
        </w:tc>
      </w:tr>
      <w:tr w:rsidR="00163A67" w:rsidRPr="007B4467" w14:paraId="1720680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4B6A6BB" w14:textId="77777777" w:rsidR="00163A67" w:rsidRPr="007B4467" w:rsidRDefault="00163A67" w:rsidP="00163A67">
            <w:pPr>
              <w:pStyle w:val="TAC"/>
            </w:pPr>
            <w:r w:rsidRPr="007B4467">
              <w:t>46</w:t>
            </w:r>
          </w:p>
        </w:tc>
        <w:tc>
          <w:tcPr>
            <w:tcW w:w="4483" w:type="dxa"/>
            <w:tcBorders>
              <w:top w:val="single" w:sz="6" w:space="0" w:color="auto"/>
              <w:left w:val="single" w:sz="6" w:space="0" w:color="auto"/>
              <w:bottom w:val="single" w:sz="6" w:space="0" w:color="auto"/>
              <w:right w:val="single" w:sz="6" w:space="0" w:color="auto"/>
            </w:tcBorders>
            <w:hideMark/>
          </w:tcPr>
          <w:p w14:paraId="1E27483A" w14:textId="77777777" w:rsidR="00163A67" w:rsidRPr="007B4467" w:rsidRDefault="00163A67" w:rsidP="00163A67">
            <w:pPr>
              <w:pStyle w:val="TAL"/>
            </w:pPr>
            <w:r w:rsidRPr="007B4467">
              <w:t xml:space="preserve">NR Frequency band: </w:t>
            </w:r>
            <w:r w:rsidRPr="007B4467">
              <w:rPr>
                <w:rFonts w:eastAsia="PMingLiU"/>
              </w:rPr>
              <w:t>5150-5925 MHz</w:t>
            </w:r>
          </w:p>
        </w:tc>
        <w:tc>
          <w:tcPr>
            <w:tcW w:w="1831" w:type="dxa"/>
            <w:tcBorders>
              <w:top w:val="single" w:sz="6" w:space="0" w:color="auto"/>
              <w:left w:val="single" w:sz="6" w:space="0" w:color="auto"/>
              <w:bottom w:val="single" w:sz="6" w:space="0" w:color="auto"/>
              <w:right w:val="single" w:sz="4" w:space="0" w:color="auto"/>
            </w:tcBorders>
            <w:hideMark/>
          </w:tcPr>
          <w:p w14:paraId="640A88F3"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854A282" w14:textId="77777777" w:rsidR="00163A67" w:rsidRPr="007B4467" w:rsidRDefault="00163A67" w:rsidP="00163A67">
            <w:pPr>
              <w:pStyle w:val="TAC"/>
              <w:rPr>
                <w:ins w:id="10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C01C109" w14:textId="475AFACF" w:rsidR="00163A67" w:rsidRPr="007B4467" w:rsidRDefault="00163A67" w:rsidP="00163A67">
            <w:pPr>
              <w:pStyle w:val="TAC"/>
              <w:rPr>
                <w:ins w:id="10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0334AEBE" w14:textId="624213E2" w:rsidR="00163A67" w:rsidRPr="007B4467" w:rsidRDefault="00163A67" w:rsidP="00163A67">
            <w:pPr>
              <w:pStyle w:val="TAC"/>
            </w:pPr>
            <w:r w:rsidRPr="007B4467">
              <w:t>NR TDD FR1 Band 46</w:t>
            </w:r>
          </w:p>
        </w:tc>
      </w:tr>
      <w:tr w:rsidR="00163A67" w:rsidRPr="007B4467" w14:paraId="63C0AAD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44509A"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44D5164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DC4CF67"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E21B0F0" w14:textId="77777777" w:rsidR="00163A67" w:rsidRPr="007B4467" w:rsidRDefault="00163A67" w:rsidP="00163A67">
            <w:pPr>
              <w:pStyle w:val="TAC"/>
              <w:rPr>
                <w:ins w:id="10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F677959" w14:textId="31EAF765" w:rsidR="00163A67" w:rsidRPr="007B4467" w:rsidRDefault="00163A67" w:rsidP="00163A67">
            <w:pPr>
              <w:pStyle w:val="TAC"/>
              <w:rPr>
                <w:ins w:id="10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25576F0" w14:textId="0A573A62" w:rsidR="00163A67" w:rsidRPr="007B4467" w:rsidRDefault="00163A67" w:rsidP="00163A67">
            <w:pPr>
              <w:pStyle w:val="TAC"/>
            </w:pPr>
          </w:p>
        </w:tc>
      </w:tr>
      <w:tr w:rsidR="00163A67" w:rsidRPr="007B4467" w14:paraId="0CF1009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1667874" w14:textId="77777777" w:rsidR="00163A67" w:rsidRPr="007B4467" w:rsidRDefault="00163A67" w:rsidP="00163A6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0327FA7F" w14:textId="77777777" w:rsidR="00163A67" w:rsidRPr="007B4467" w:rsidRDefault="00163A67" w:rsidP="00163A6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2FC19375"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110A848" w14:textId="77777777" w:rsidR="00163A67" w:rsidRPr="007B4467" w:rsidRDefault="00163A67" w:rsidP="00163A67">
            <w:pPr>
              <w:pStyle w:val="TAC"/>
              <w:rPr>
                <w:ins w:id="10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B18D158" w14:textId="0D8DB976" w:rsidR="00163A67" w:rsidRPr="007B4467" w:rsidRDefault="00163A67" w:rsidP="00163A67">
            <w:pPr>
              <w:pStyle w:val="TAC"/>
              <w:rPr>
                <w:ins w:id="10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3042C7A0" w14:textId="4FA72A91" w:rsidR="00163A67" w:rsidRPr="007B4467" w:rsidRDefault="00163A67" w:rsidP="00163A67">
            <w:pPr>
              <w:pStyle w:val="TAC"/>
            </w:pPr>
            <w:r w:rsidRPr="007B4467">
              <w:t>NR TDD FR1 Band 48</w:t>
            </w:r>
          </w:p>
        </w:tc>
      </w:tr>
      <w:tr w:rsidR="00163A67" w:rsidRPr="007B4467" w14:paraId="24700A7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4B18FC8"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AE5B216"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8EDEC4E"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7868D441" w14:textId="77777777" w:rsidR="00163A67" w:rsidRPr="007B4467" w:rsidRDefault="00163A67" w:rsidP="00163A67">
            <w:pPr>
              <w:pStyle w:val="TAC"/>
              <w:rPr>
                <w:ins w:id="10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A35E410" w14:textId="47147F6A" w:rsidR="00163A67" w:rsidRPr="007B4467" w:rsidRDefault="00163A67" w:rsidP="00163A67">
            <w:pPr>
              <w:pStyle w:val="TAC"/>
              <w:rPr>
                <w:ins w:id="11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A8F3EFC" w14:textId="6224008C" w:rsidR="00163A67" w:rsidRPr="007B4467" w:rsidRDefault="00163A67" w:rsidP="00163A67">
            <w:pPr>
              <w:pStyle w:val="TAC"/>
            </w:pPr>
          </w:p>
        </w:tc>
      </w:tr>
      <w:tr w:rsidR="00163A67" w:rsidRPr="007B4467" w14:paraId="766E63C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94D29B3" w14:textId="77777777" w:rsidR="00163A67" w:rsidRPr="007B4467" w:rsidRDefault="00163A67" w:rsidP="00163A6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2045AF04" w14:textId="77777777" w:rsidR="00163A67" w:rsidRPr="007B4467" w:rsidRDefault="00163A67" w:rsidP="00163A67">
            <w:pPr>
              <w:pStyle w:val="TAL"/>
            </w:pPr>
            <w:r w:rsidRPr="007B4467">
              <w:t>NR Frequency band: 1710-1780 MHz, 2110-2200 MHz</w:t>
            </w:r>
          </w:p>
        </w:tc>
        <w:tc>
          <w:tcPr>
            <w:tcW w:w="1831" w:type="dxa"/>
            <w:tcBorders>
              <w:top w:val="single" w:sz="6" w:space="0" w:color="auto"/>
              <w:left w:val="single" w:sz="6" w:space="0" w:color="auto"/>
              <w:bottom w:val="single" w:sz="6" w:space="0" w:color="auto"/>
              <w:right w:val="single" w:sz="4" w:space="0" w:color="auto"/>
            </w:tcBorders>
            <w:hideMark/>
          </w:tcPr>
          <w:p w14:paraId="2C57F104"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6CC26715" w14:textId="77777777" w:rsidR="00163A67" w:rsidRPr="007B4467" w:rsidRDefault="00163A67" w:rsidP="00163A67">
            <w:pPr>
              <w:pStyle w:val="TAC"/>
              <w:rPr>
                <w:ins w:id="11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7108001" w14:textId="68A3BE24" w:rsidR="00163A67" w:rsidRPr="007B4467" w:rsidRDefault="00163A67" w:rsidP="00163A67">
            <w:pPr>
              <w:pStyle w:val="TAC"/>
              <w:rPr>
                <w:ins w:id="112"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4C5E1A6" w14:textId="207AEE31" w:rsidR="00163A67" w:rsidRPr="007B4467" w:rsidRDefault="00163A67" w:rsidP="00163A67">
            <w:pPr>
              <w:pStyle w:val="TAC"/>
            </w:pPr>
            <w:r w:rsidRPr="007B4467">
              <w:t>NR FDD FR1 Band 66</w:t>
            </w:r>
          </w:p>
        </w:tc>
      </w:tr>
      <w:tr w:rsidR="00163A67" w:rsidRPr="007B4467" w14:paraId="0A36006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F7F97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5B2AB22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000A303"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6FFC6AE" w14:textId="77777777" w:rsidR="00163A67" w:rsidRPr="007B4467" w:rsidRDefault="00163A67" w:rsidP="00163A67">
            <w:pPr>
              <w:pStyle w:val="TAC"/>
              <w:rPr>
                <w:ins w:id="11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587707B" w14:textId="78F98211" w:rsidR="00163A67" w:rsidRPr="007B4467" w:rsidRDefault="00163A67" w:rsidP="00163A67">
            <w:pPr>
              <w:pStyle w:val="TAC"/>
              <w:rPr>
                <w:ins w:id="11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37A69B5" w14:textId="3F0B74AA" w:rsidR="00163A67" w:rsidRPr="007B4467" w:rsidRDefault="00163A67" w:rsidP="00163A67">
            <w:pPr>
              <w:pStyle w:val="TAC"/>
            </w:pPr>
          </w:p>
        </w:tc>
      </w:tr>
      <w:tr w:rsidR="00163A67" w:rsidRPr="007B4467" w14:paraId="7A429FF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BA1302" w14:textId="77777777" w:rsidR="00163A67" w:rsidRPr="007B4467" w:rsidRDefault="00163A67" w:rsidP="00163A6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01781849" w14:textId="77777777" w:rsidR="00163A67" w:rsidRPr="007B4467" w:rsidRDefault="00163A67" w:rsidP="00163A67">
            <w:pPr>
              <w:pStyle w:val="TAL"/>
            </w:pPr>
            <w:r w:rsidRPr="007B4467">
              <w:t xml:space="preserve">NR Frequency band: </w:t>
            </w:r>
            <w:r w:rsidRPr="007B4467">
              <w:rPr>
                <w:rFonts w:cs="Arial"/>
              </w:rPr>
              <w:t>1695-1710 MHz, 1995-2020 MHz</w:t>
            </w:r>
          </w:p>
        </w:tc>
        <w:tc>
          <w:tcPr>
            <w:tcW w:w="1831" w:type="dxa"/>
            <w:tcBorders>
              <w:top w:val="single" w:sz="6" w:space="0" w:color="auto"/>
              <w:left w:val="single" w:sz="6" w:space="0" w:color="auto"/>
              <w:bottom w:val="single" w:sz="6" w:space="0" w:color="auto"/>
              <w:right w:val="single" w:sz="4" w:space="0" w:color="auto"/>
            </w:tcBorders>
            <w:hideMark/>
          </w:tcPr>
          <w:p w14:paraId="774852DA"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5A987377" w14:textId="77777777" w:rsidR="00163A67" w:rsidRPr="007B4467" w:rsidRDefault="00163A67" w:rsidP="00163A67">
            <w:pPr>
              <w:pStyle w:val="TAC"/>
              <w:rPr>
                <w:ins w:id="11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C831D64" w14:textId="6D75C877" w:rsidR="00163A67" w:rsidRPr="007B4467" w:rsidRDefault="00163A67" w:rsidP="00163A67">
            <w:pPr>
              <w:pStyle w:val="TAC"/>
              <w:rPr>
                <w:ins w:id="11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C9F6717" w14:textId="27F2E68B" w:rsidR="00163A67" w:rsidRPr="007B4467" w:rsidRDefault="00163A67" w:rsidP="00163A67">
            <w:pPr>
              <w:pStyle w:val="TAC"/>
            </w:pPr>
            <w:r w:rsidRPr="007B4467">
              <w:t>NR FDD FR1 Band 70</w:t>
            </w:r>
          </w:p>
        </w:tc>
      </w:tr>
      <w:tr w:rsidR="00163A67" w:rsidRPr="007B4467" w14:paraId="15CF414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8FFB2ED" w14:textId="77777777" w:rsidR="00163A67" w:rsidRPr="007B4467" w:rsidRDefault="00163A67" w:rsidP="00163A6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34801307" w14:textId="77777777" w:rsidR="00163A67" w:rsidRPr="007B4467" w:rsidRDefault="00163A67" w:rsidP="00163A6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3066C0B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26BB850" w14:textId="77777777" w:rsidR="00163A67" w:rsidRPr="007B4467" w:rsidRDefault="00163A67" w:rsidP="00163A67">
            <w:pPr>
              <w:pStyle w:val="TAC"/>
              <w:rPr>
                <w:ins w:id="11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6FB958D" w14:textId="25928E59" w:rsidR="00163A67" w:rsidRPr="007B4467" w:rsidRDefault="00163A67" w:rsidP="00163A67">
            <w:pPr>
              <w:pStyle w:val="TAC"/>
              <w:rPr>
                <w:ins w:id="118"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70FC3020" w14:textId="3D0B5653" w:rsidR="00163A67" w:rsidRPr="007B4467" w:rsidRDefault="00163A67" w:rsidP="00163A67">
            <w:pPr>
              <w:pStyle w:val="TAC"/>
            </w:pPr>
            <w:r w:rsidRPr="007B4467">
              <w:t>NR FDD FR1 Band 71, (see NOTE 2)</w:t>
            </w:r>
          </w:p>
        </w:tc>
      </w:tr>
      <w:tr w:rsidR="00163A67" w:rsidRPr="007B4467" w14:paraId="61671C7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08DC3F"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DF63C5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A75E58B"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53B31BA6" w14:textId="77777777" w:rsidR="00163A67" w:rsidRPr="007B4467" w:rsidRDefault="00163A67" w:rsidP="00163A67">
            <w:pPr>
              <w:pStyle w:val="TAC"/>
              <w:rPr>
                <w:ins w:id="11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903B796" w14:textId="798A8F94" w:rsidR="00163A67" w:rsidRPr="007B4467" w:rsidRDefault="00163A67" w:rsidP="00163A67">
            <w:pPr>
              <w:pStyle w:val="TAC"/>
              <w:rPr>
                <w:ins w:id="12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77F3DCB6" w14:textId="2CA5358A" w:rsidR="00163A67" w:rsidRPr="007B4467" w:rsidRDefault="00163A67" w:rsidP="00163A67">
            <w:pPr>
              <w:pStyle w:val="TAC"/>
            </w:pPr>
          </w:p>
        </w:tc>
      </w:tr>
      <w:tr w:rsidR="00163A67" w:rsidRPr="007B4467" w14:paraId="4A92499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BBAEB4C" w14:textId="77777777" w:rsidR="00163A67" w:rsidRPr="007B4467" w:rsidRDefault="00163A67" w:rsidP="00163A6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5CE1B10D" w14:textId="77777777" w:rsidR="00163A67" w:rsidRPr="007B4467" w:rsidRDefault="00163A67" w:rsidP="00163A6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595235E2"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2BC68186" w14:textId="77777777" w:rsidR="00163A67" w:rsidRPr="007B4467" w:rsidRDefault="00163A67" w:rsidP="00163A67">
            <w:pPr>
              <w:pStyle w:val="TAC"/>
              <w:rPr>
                <w:ins w:id="12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42436BE" w14:textId="19389C07" w:rsidR="00163A67" w:rsidRPr="007B4467" w:rsidRDefault="00163A67" w:rsidP="00163A67">
            <w:pPr>
              <w:pStyle w:val="TAC"/>
              <w:rPr>
                <w:ins w:id="122"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41EA0A19" w14:textId="7EA6E821" w:rsidR="00163A67" w:rsidRPr="007B4467" w:rsidRDefault="00163A67" w:rsidP="00163A67">
            <w:pPr>
              <w:pStyle w:val="TAC"/>
            </w:pPr>
            <w:r w:rsidRPr="007B4467">
              <w:t>NR TDD FR1 Band 77</w:t>
            </w:r>
          </w:p>
        </w:tc>
      </w:tr>
      <w:tr w:rsidR="00163A67" w:rsidRPr="007B4467" w14:paraId="30B50B2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1EA80E" w14:textId="77777777" w:rsidR="00163A67" w:rsidRPr="007B4467" w:rsidRDefault="00163A67" w:rsidP="00163A6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58221EBD" w14:textId="77777777" w:rsidR="00163A67" w:rsidRPr="007B4467" w:rsidRDefault="00163A67" w:rsidP="00163A6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300229F4"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40AC46D" w14:textId="77777777" w:rsidR="00163A67" w:rsidRPr="007B4467" w:rsidRDefault="00163A67" w:rsidP="00163A67">
            <w:pPr>
              <w:pStyle w:val="TAC"/>
              <w:rPr>
                <w:ins w:id="12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427433F" w14:textId="7963C85E" w:rsidR="00163A67" w:rsidRPr="007B4467" w:rsidRDefault="00163A67" w:rsidP="00163A67">
            <w:pPr>
              <w:pStyle w:val="TAC"/>
              <w:rPr>
                <w:ins w:id="124"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5E1041B1" w14:textId="5C55017F" w:rsidR="00163A67" w:rsidRPr="007B4467" w:rsidRDefault="00163A67" w:rsidP="00163A67">
            <w:pPr>
              <w:pStyle w:val="TAC"/>
            </w:pPr>
            <w:r w:rsidRPr="007B4467">
              <w:t>NR TDD FR1 Band 78</w:t>
            </w:r>
          </w:p>
        </w:tc>
      </w:tr>
      <w:tr w:rsidR="00163A67" w:rsidRPr="007B4467" w14:paraId="73FB9EFC"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C79A791" w14:textId="77777777" w:rsidR="00163A67" w:rsidRPr="007B4467" w:rsidRDefault="00163A67" w:rsidP="00163A6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521E3BB1" w14:textId="77777777" w:rsidR="00163A67" w:rsidRPr="007B4467" w:rsidRDefault="00163A67" w:rsidP="00163A6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6CE4E33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1C39F4AF" w14:textId="77777777" w:rsidR="00163A67" w:rsidRPr="007B4467" w:rsidRDefault="00163A67" w:rsidP="00163A67">
            <w:pPr>
              <w:pStyle w:val="TAC"/>
              <w:rPr>
                <w:ins w:id="12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E5724EE" w14:textId="2C1E29E5" w:rsidR="00163A67" w:rsidRPr="007B4467" w:rsidRDefault="00163A67" w:rsidP="00163A67">
            <w:pPr>
              <w:pStyle w:val="TAC"/>
              <w:rPr>
                <w:ins w:id="126" w:author="Huawei-Z" w:date="2025-05-06T17:17:00Z"/>
              </w:rPr>
            </w:pPr>
          </w:p>
        </w:tc>
        <w:tc>
          <w:tcPr>
            <w:tcW w:w="2126" w:type="dxa"/>
            <w:tcBorders>
              <w:top w:val="single" w:sz="4" w:space="0" w:color="auto"/>
              <w:left w:val="single" w:sz="4" w:space="0" w:color="auto"/>
              <w:bottom w:val="single" w:sz="4" w:space="0" w:color="auto"/>
              <w:right w:val="single" w:sz="4" w:space="0" w:color="auto"/>
            </w:tcBorders>
            <w:hideMark/>
          </w:tcPr>
          <w:p w14:paraId="23EDC718" w14:textId="314BA71F" w:rsidR="00163A67" w:rsidRPr="007B4467" w:rsidRDefault="00163A67" w:rsidP="00163A67">
            <w:pPr>
              <w:pStyle w:val="TAC"/>
            </w:pPr>
            <w:r w:rsidRPr="007B4467">
              <w:t>NR TDD FR1 Band 79</w:t>
            </w:r>
          </w:p>
        </w:tc>
      </w:tr>
      <w:tr w:rsidR="00163A67" w:rsidRPr="007B4467" w14:paraId="666F750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70F1D64" w14:textId="77777777" w:rsidR="00163A67" w:rsidRPr="007B4467" w:rsidRDefault="00163A67" w:rsidP="00163A67">
            <w:pPr>
              <w:pStyle w:val="TAC"/>
            </w:pPr>
            <w:r w:rsidRPr="007B4467">
              <w:rPr>
                <w:lang w:eastAsia="zh-CN"/>
              </w:rPr>
              <w:t>80</w:t>
            </w:r>
          </w:p>
        </w:tc>
        <w:tc>
          <w:tcPr>
            <w:tcW w:w="4483" w:type="dxa"/>
            <w:tcBorders>
              <w:top w:val="single" w:sz="6" w:space="0" w:color="auto"/>
              <w:left w:val="single" w:sz="6" w:space="0" w:color="auto"/>
              <w:bottom w:val="single" w:sz="6" w:space="0" w:color="auto"/>
              <w:right w:val="single" w:sz="6" w:space="0" w:color="auto"/>
            </w:tcBorders>
          </w:tcPr>
          <w:p w14:paraId="39E731E9" w14:textId="77777777" w:rsidR="00163A67" w:rsidRPr="007B4467" w:rsidRDefault="00163A67" w:rsidP="00163A67">
            <w:pPr>
              <w:pStyle w:val="TAL"/>
            </w:pPr>
            <w:r w:rsidRPr="007B4467">
              <w:t>NR Frequency band: 1710–1785 MHz</w:t>
            </w:r>
          </w:p>
        </w:tc>
        <w:tc>
          <w:tcPr>
            <w:tcW w:w="1831" w:type="dxa"/>
            <w:tcBorders>
              <w:top w:val="single" w:sz="6" w:space="0" w:color="auto"/>
              <w:left w:val="single" w:sz="6" w:space="0" w:color="auto"/>
              <w:bottom w:val="single" w:sz="6" w:space="0" w:color="auto"/>
              <w:right w:val="single" w:sz="4" w:space="0" w:color="auto"/>
            </w:tcBorders>
          </w:tcPr>
          <w:p w14:paraId="75729467"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0D41110" w14:textId="77777777" w:rsidR="00163A67" w:rsidRPr="007B4467" w:rsidRDefault="00163A67" w:rsidP="00163A67">
            <w:pPr>
              <w:pStyle w:val="TAC"/>
              <w:rPr>
                <w:ins w:id="12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54C542D5" w14:textId="766CA3C7" w:rsidR="00163A67" w:rsidRPr="007B4467" w:rsidRDefault="00163A67" w:rsidP="00163A67">
            <w:pPr>
              <w:pStyle w:val="TAC"/>
              <w:rPr>
                <w:ins w:id="12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47B42EAD" w14:textId="3030A20B" w:rsidR="00163A67" w:rsidRPr="007B4467" w:rsidRDefault="00163A67" w:rsidP="00163A67">
            <w:pPr>
              <w:pStyle w:val="TAC"/>
            </w:pPr>
            <w:r w:rsidRPr="007B4467">
              <w:t>NR SUL FR1 Band 80</w:t>
            </w:r>
          </w:p>
        </w:tc>
      </w:tr>
      <w:tr w:rsidR="00163A67" w:rsidRPr="007B4467" w14:paraId="2904FB7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CEA0ACD" w14:textId="77777777" w:rsidR="00163A67" w:rsidRPr="007B4467" w:rsidRDefault="00163A67" w:rsidP="00163A67">
            <w:pPr>
              <w:pStyle w:val="TAC"/>
              <w:rPr>
                <w:lang w:eastAsia="zh-CN"/>
              </w:rPr>
            </w:pPr>
            <w:r w:rsidRPr="007B4467">
              <w:rPr>
                <w:lang w:eastAsia="zh-CN"/>
              </w:rPr>
              <w:t>81</w:t>
            </w:r>
          </w:p>
        </w:tc>
        <w:tc>
          <w:tcPr>
            <w:tcW w:w="4483" w:type="dxa"/>
            <w:tcBorders>
              <w:top w:val="single" w:sz="6" w:space="0" w:color="auto"/>
              <w:left w:val="single" w:sz="6" w:space="0" w:color="auto"/>
              <w:bottom w:val="single" w:sz="6" w:space="0" w:color="auto"/>
              <w:right w:val="single" w:sz="6" w:space="0" w:color="auto"/>
            </w:tcBorders>
          </w:tcPr>
          <w:p w14:paraId="19AD3237" w14:textId="77777777" w:rsidR="00163A67" w:rsidRPr="007B4467" w:rsidRDefault="00163A67" w:rsidP="00163A67">
            <w:pPr>
              <w:pStyle w:val="TAL"/>
            </w:pPr>
            <w:r w:rsidRPr="007B4467">
              <w:t xml:space="preserve">NR Frequency band: 880 MHz – 915 MHz </w:t>
            </w:r>
            <w:proofErr w:type="spellStart"/>
            <w:r w:rsidRPr="007B4467">
              <w:t>MHz</w:t>
            </w:r>
            <w:proofErr w:type="spellEnd"/>
          </w:p>
        </w:tc>
        <w:tc>
          <w:tcPr>
            <w:tcW w:w="1831" w:type="dxa"/>
            <w:tcBorders>
              <w:top w:val="single" w:sz="6" w:space="0" w:color="auto"/>
              <w:left w:val="single" w:sz="6" w:space="0" w:color="auto"/>
              <w:bottom w:val="single" w:sz="6" w:space="0" w:color="auto"/>
              <w:right w:val="single" w:sz="4" w:space="0" w:color="auto"/>
            </w:tcBorders>
          </w:tcPr>
          <w:p w14:paraId="246C365C"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59DB8B8B" w14:textId="77777777" w:rsidR="00163A67" w:rsidRPr="007B4467" w:rsidRDefault="00163A67" w:rsidP="00163A67">
            <w:pPr>
              <w:pStyle w:val="TAC"/>
              <w:rPr>
                <w:ins w:id="12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E541778" w14:textId="229F71C0" w:rsidR="00163A67" w:rsidRPr="007B4467" w:rsidRDefault="00163A67" w:rsidP="00163A67">
            <w:pPr>
              <w:pStyle w:val="TAC"/>
              <w:rPr>
                <w:ins w:id="13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666E1ABF" w14:textId="2EA1C01E" w:rsidR="00163A67" w:rsidRPr="007B4467" w:rsidRDefault="00163A67" w:rsidP="00163A67">
            <w:pPr>
              <w:pStyle w:val="TAC"/>
            </w:pPr>
            <w:r w:rsidRPr="007B4467">
              <w:t>NR SUL FR1 Band 81</w:t>
            </w:r>
          </w:p>
        </w:tc>
      </w:tr>
      <w:tr w:rsidR="00163A67" w:rsidRPr="007B4467" w14:paraId="6DC3086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30A5AE" w14:textId="77777777" w:rsidR="00163A67" w:rsidRPr="007B4467" w:rsidRDefault="00163A67" w:rsidP="00163A67">
            <w:pPr>
              <w:pStyle w:val="TAC"/>
            </w:pPr>
            <w:r w:rsidRPr="007B4467">
              <w:rPr>
                <w:lang w:eastAsia="zh-CN"/>
              </w:rPr>
              <w:t>84</w:t>
            </w:r>
          </w:p>
        </w:tc>
        <w:tc>
          <w:tcPr>
            <w:tcW w:w="4483" w:type="dxa"/>
            <w:tcBorders>
              <w:top w:val="single" w:sz="6" w:space="0" w:color="auto"/>
              <w:left w:val="single" w:sz="6" w:space="0" w:color="auto"/>
              <w:bottom w:val="single" w:sz="6" w:space="0" w:color="auto"/>
              <w:right w:val="single" w:sz="6" w:space="0" w:color="auto"/>
            </w:tcBorders>
          </w:tcPr>
          <w:p w14:paraId="4850D1B0" w14:textId="77777777" w:rsidR="00163A67" w:rsidRPr="007B4467" w:rsidRDefault="00163A67" w:rsidP="00163A67">
            <w:pPr>
              <w:pStyle w:val="TAL"/>
            </w:pPr>
            <w:r w:rsidRPr="007B4467">
              <w:t>NR Frequency band: 1920–1980 MHz</w:t>
            </w:r>
          </w:p>
        </w:tc>
        <w:tc>
          <w:tcPr>
            <w:tcW w:w="1831" w:type="dxa"/>
            <w:tcBorders>
              <w:top w:val="single" w:sz="6" w:space="0" w:color="auto"/>
              <w:left w:val="single" w:sz="6" w:space="0" w:color="auto"/>
              <w:bottom w:val="single" w:sz="6" w:space="0" w:color="auto"/>
              <w:right w:val="single" w:sz="4" w:space="0" w:color="auto"/>
            </w:tcBorders>
          </w:tcPr>
          <w:p w14:paraId="5F891FB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521720A6" w14:textId="77777777" w:rsidR="00163A67" w:rsidRPr="007B4467" w:rsidRDefault="00163A67" w:rsidP="00163A67">
            <w:pPr>
              <w:pStyle w:val="TAC"/>
              <w:rPr>
                <w:ins w:id="13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7F757A20" w14:textId="5685478F" w:rsidR="00163A67" w:rsidRPr="007B4467" w:rsidRDefault="00163A67" w:rsidP="00163A67">
            <w:pPr>
              <w:pStyle w:val="TAC"/>
              <w:rPr>
                <w:ins w:id="13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A933E20" w14:textId="4B14FE88" w:rsidR="00163A67" w:rsidRPr="007B4467" w:rsidRDefault="00163A67" w:rsidP="00163A67">
            <w:pPr>
              <w:pStyle w:val="TAC"/>
            </w:pPr>
            <w:r w:rsidRPr="007B4467">
              <w:t>NR SUL FR1 Band 84</w:t>
            </w:r>
          </w:p>
        </w:tc>
      </w:tr>
      <w:tr w:rsidR="00163A67" w:rsidRPr="007B4467" w14:paraId="2AC5504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E26026D" w14:textId="77777777" w:rsidR="00163A67" w:rsidRPr="007B4467" w:rsidRDefault="00163A67" w:rsidP="00163A6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4337F3A1" w14:textId="77777777" w:rsidR="00163A67" w:rsidRPr="007B4467" w:rsidRDefault="00163A67" w:rsidP="00163A67">
            <w:pPr>
              <w:pStyle w:val="TAL"/>
            </w:pPr>
            <w:r w:rsidRPr="007B4467">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548A2DD8"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7A69F53F" w14:textId="77777777" w:rsidR="00163A67" w:rsidRPr="007B4467" w:rsidRDefault="00163A67" w:rsidP="00163A67">
            <w:pPr>
              <w:pStyle w:val="TAC"/>
              <w:rPr>
                <w:ins w:id="13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6623ECC" w14:textId="5C4C6921" w:rsidR="00163A67" w:rsidRPr="007B4467" w:rsidRDefault="00163A67" w:rsidP="00163A67">
            <w:pPr>
              <w:pStyle w:val="TAC"/>
              <w:rPr>
                <w:ins w:id="13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40DA6D0" w14:textId="58DB0BD8" w:rsidR="00163A67" w:rsidRPr="007B4467" w:rsidRDefault="00163A67" w:rsidP="00163A67">
            <w:pPr>
              <w:pStyle w:val="TAC"/>
            </w:pPr>
            <w:r w:rsidRPr="007B4467">
              <w:t>NR FDD FR1 Band 85</w:t>
            </w:r>
          </w:p>
        </w:tc>
      </w:tr>
      <w:tr w:rsidR="00163A67" w:rsidRPr="007B4467" w14:paraId="43CB3F2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EA4AD85" w14:textId="77777777" w:rsidR="00163A67" w:rsidRPr="007B4467" w:rsidRDefault="00163A67" w:rsidP="00163A6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A1B456"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C902C2B"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66358EF3" w14:textId="77777777" w:rsidR="00163A67" w:rsidRPr="007B4467" w:rsidRDefault="00163A67" w:rsidP="00163A67">
            <w:pPr>
              <w:pStyle w:val="TAC"/>
              <w:rPr>
                <w:ins w:id="13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E39A9F8" w14:textId="4DF25F0F" w:rsidR="00163A67" w:rsidRPr="007B4467" w:rsidRDefault="00163A67" w:rsidP="00163A67">
            <w:pPr>
              <w:pStyle w:val="TAC"/>
              <w:rPr>
                <w:ins w:id="13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1FB612A" w14:textId="62101670" w:rsidR="00163A67" w:rsidRPr="007B4467" w:rsidRDefault="00163A67" w:rsidP="00163A67">
            <w:pPr>
              <w:pStyle w:val="TAC"/>
            </w:pPr>
          </w:p>
        </w:tc>
      </w:tr>
      <w:tr w:rsidR="00163A67" w:rsidRPr="007B4467" w14:paraId="388857C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743A705" w14:textId="77777777" w:rsidR="00163A67" w:rsidRPr="007B4467" w:rsidRDefault="00163A67" w:rsidP="00163A67">
            <w:pPr>
              <w:pStyle w:val="TAC"/>
              <w:rPr>
                <w:lang w:eastAsia="zh-CN"/>
              </w:rPr>
            </w:pPr>
            <w:r w:rsidRPr="007B4467">
              <w:rPr>
                <w:lang w:eastAsia="zh-CN"/>
              </w:rPr>
              <w:t>95</w:t>
            </w:r>
          </w:p>
        </w:tc>
        <w:tc>
          <w:tcPr>
            <w:tcW w:w="4483" w:type="dxa"/>
            <w:tcBorders>
              <w:top w:val="single" w:sz="6" w:space="0" w:color="auto"/>
              <w:left w:val="single" w:sz="6" w:space="0" w:color="auto"/>
              <w:bottom w:val="single" w:sz="6" w:space="0" w:color="auto"/>
              <w:right w:val="single" w:sz="6" w:space="0" w:color="auto"/>
            </w:tcBorders>
          </w:tcPr>
          <w:p w14:paraId="296B4675" w14:textId="77777777" w:rsidR="00163A67" w:rsidRPr="007B4467" w:rsidRDefault="00163A67" w:rsidP="00163A67">
            <w:pPr>
              <w:pStyle w:val="TAL"/>
            </w:pPr>
            <w:r w:rsidRPr="007B4467">
              <w:t>NR Frequency band: 2010–2025 MHz</w:t>
            </w:r>
          </w:p>
        </w:tc>
        <w:tc>
          <w:tcPr>
            <w:tcW w:w="1831" w:type="dxa"/>
            <w:tcBorders>
              <w:top w:val="single" w:sz="6" w:space="0" w:color="auto"/>
              <w:left w:val="single" w:sz="6" w:space="0" w:color="auto"/>
              <w:bottom w:val="single" w:sz="6" w:space="0" w:color="auto"/>
              <w:right w:val="single" w:sz="4" w:space="0" w:color="auto"/>
            </w:tcBorders>
          </w:tcPr>
          <w:p w14:paraId="137AAF9A"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0A8F4471" w14:textId="77777777" w:rsidR="00163A67" w:rsidRPr="007B4467" w:rsidRDefault="00163A67" w:rsidP="00163A67">
            <w:pPr>
              <w:pStyle w:val="TAC"/>
              <w:rPr>
                <w:ins w:id="13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4AF86018" w14:textId="2FB9EB93" w:rsidR="00163A67" w:rsidRPr="007B4467" w:rsidRDefault="00163A67" w:rsidP="00163A67">
            <w:pPr>
              <w:pStyle w:val="TAC"/>
              <w:rPr>
                <w:ins w:id="13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64AF6A27" w14:textId="253A5C6C" w:rsidR="00163A67" w:rsidRPr="007B4467" w:rsidRDefault="00163A67" w:rsidP="00163A67">
            <w:pPr>
              <w:pStyle w:val="TAC"/>
            </w:pPr>
            <w:r w:rsidRPr="007B4467">
              <w:t>NR SUL FR1 Band 95</w:t>
            </w:r>
          </w:p>
        </w:tc>
      </w:tr>
      <w:tr w:rsidR="00163A67" w:rsidRPr="007B4467" w14:paraId="7B8C3D3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19B24B5" w14:textId="77777777" w:rsidR="00163A67" w:rsidRPr="007B4467" w:rsidRDefault="00163A67" w:rsidP="00163A67">
            <w:pPr>
              <w:pStyle w:val="TAC"/>
              <w:rPr>
                <w:lang w:eastAsia="zh-CN"/>
              </w:rPr>
            </w:pPr>
            <w:r w:rsidRPr="007B4467">
              <w:rPr>
                <w:lang w:eastAsia="zh-CN"/>
              </w:rPr>
              <w:t>97</w:t>
            </w:r>
          </w:p>
        </w:tc>
        <w:tc>
          <w:tcPr>
            <w:tcW w:w="4483" w:type="dxa"/>
            <w:tcBorders>
              <w:top w:val="single" w:sz="6" w:space="0" w:color="auto"/>
              <w:left w:val="single" w:sz="6" w:space="0" w:color="auto"/>
              <w:bottom w:val="single" w:sz="6" w:space="0" w:color="auto"/>
              <w:right w:val="single" w:sz="6" w:space="0" w:color="auto"/>
            </w:tcBorders>
          </w:tcPr>
          <w:p w14:paraId="17DC2A4B" w14:textId="77777777" w:rsidR="00163A67" w:rsidRPr="007B4467" w:rsidRDefault="00163A67" w:rsidP="00163A67">
            <w:pPr>
              <w:pStyle w:val="TAL"/>
            </w:pPr>
            <w:r w:rsidRPr="007B4467">
              <w:t>NR Frequency band: 2300–2400 MHz</w:t>
            </w:r>
          </w:p>
        </w:tc>
        <w:tc>
          <w:tcPr>
            <w:tcW w:w="1831" w:type="dxa"/>
            <w:tcBorders>
              <w:top w:val="single" w:sz="6" w:space="0" w:color="auto"/>
              <w:left w:val="single" w:sz="6" w:space="0" w:color="auto"/>
              <w:bottom w:val="single" w:sz="6" w:space="0" w:color="auto"/>
              <w:right w:val="single" w:sz="4" w:space="0" w:color="auto"/>
            </w:tcBorders>
          </w:tcPr>
          <w:p w14:paraId="744F405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2664ED6F" w14:textId="77777777" w:rsidR="00163A67" w:rsidRPr="007B4467" w:rsidRDefault="00163A67" w:rsidP="00163A67">
            <w:pPr>
              <w:pStyle w:val="TAC"/>
              <w:rPr>
                <w:ins w:id="13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C80AE68" w14:textId="354154F4" w:rsidR="00163A67" w:rsidRPr="007B4467" w:rsidRDefault="00163A67" w:rsidP="00163A67">
            <w:pPr>
              <w:pStyle w:val="TAC"/>
              <w:rPr>
                <w:ins w:id="14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F64DD58" w14:textId="358B4FC9" w:rsidR="00163A67" w:rsidRPr="007B4467" w:rsidRDefault="00163A67" w:rsidP="00163A67">
            <w:pPr>
              <w:pStyle w:val="TAC"/>
            </w:pPr>
            <w:r w:rsidRPr="007B4467">
              <w:t>NR SUL FR1 Band 97</w:t>
            </w:r>
          </w:p>
        </w:tc>
      </w:tr>
      <w:tr w:rsidR="00163A67" w:rsidRPr="007B4467" w14:paraId="3653FDF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E15C61E" w14:textId="77777777" w:rsidR="00163A67" w:rsidRPr="007B4467" w:rsidRDefault="00163A67" w:rsidP="00163A67">
            <w:pPr>
              <w:pStyle w:val="TAC"/>
              <w:rPr>
                <w:lang w:eastAsia="zh-CN"/>
              </w:rPr>
            </w:pPr>
            <w:r w:rsidRPr="007B4467">
              <w:rPr>
                <w:lang w:eastAsia="zh-CN"/>
              </w:rPr>
              <w:t>98</w:t>
            </w:r>
          </w:p>
        </w:tc>
        <w:tc>
          <w:tcPr>
            <w:tcW w:w="4483" w:type="dxa"/>
            <w:tcBorders>
              <w:top w:val="single" w:sz="6" w:space="0" w:color="auto"/>
              <w:left w:val="single" w:sz="6" w:space="0" w:color="auto"/>
              <w:bottom w:val="single" w:sz="6" w:space="0" w:color="auto"/>
              <w:right w:val="single" w:sz="6" w:space="0" w:color="auto"/>
            </w:tcBorders>
          </w:tcPr>
          <w:p w14:paraId="345E440B" w14:textId="77777777" w:rsidR="00163A67" w:rsidRPr="007B4467" w:rsidRDefault="00163A67" w:rsidP="00163A67">
            <w:pPr>
              <w:pStyle w:val="TAL"/>
            </w:pPr>
            <w:r w:rsidRPr="007B4467">
              <w:t>NR Frequency band: 1880–1920 MHz</w:t>
            </w:r>
          </w:p>
        </w:tc>
        <w:tc>
          <w:tcPr>
            <w:tcW w:w="1831" w:type="dxa"/>
            <w:tcBorders>
              <w:top w:val="single" w:sz="6" w:space="0" w:color="auto"/>
              <w:left w:val="single" w:sz="6" w:space="0" w:color="auto"/>
              <w:bottom w:val="single" w:sz="6" w:space="0" w:color="auto"/>
              <w:right w:val="single" w:sz="4" w:space="0" w:color="auto"/>
            </w:tcBorders>
          </w:tcPr>
          <w:p w14:paraId="1F6516FD"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C0FCFFA" w14:textId="77777777" w:rsidR="00163A67" w:rsidRPr="007B4467" w:rsidRDefault="00163A67" w:rsidP="00163A67">
            <w:pPr>
              <w:pStyle w:val="TAC"/>
              <w:rPr>
                <w:ins w:id="141"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003AF8E5" w14:textId="08F5782B" w:rsidR="00163A67" w:rsidRPr="007B4467" w:rsidRDefault="00163A67" w:rsidP="00163A67">
            <w:pPr>
              <w:pStyle w:val="TAC"/>
              <w:rPr>
                <w:ins w:id="142"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042FBC35" w14:textId="2FAFA433" w:rsidR="00163A67" w:rsidRPr="007B4467" w:rsidRDefault="00163A67" w:rsidP="00163A67">
            <w:pPr>
              <w:pStyle w:val="TAC"/>
            </w:pPr>
            <w:r w:rsidRPr="007B4467">
              <w:t>NR SUL FR1 Band 98</w:t>
            </w:r>
          </w:p>
        </w:tc>
      </w:tr>
      <w:tr w:rsidR="00163A67" w:rsidRPr="007B4467" w14:paraId="76AC488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F43D0B7" w14:textId="77777777" w:rsidR="00163A67" w:rsidRPr="007B4467" w:rsidRDefault="00163A67" w:rsidP="00163A67">
            <w:pPr>
              <w:pStyle w:val="TAC"/>
              <w:rPr>
                <w:lang w:eastAsia="zh-CN"/>
              </w:rPr>
            </w:pPr>
            <w:r w:rsidRPr="007B4467">
              <w:rPr>
                <w:lang w:eastAsia="zh-CN"/>
              </w:rPr>
              <w:t>99</w:t>
            </w:r>
          </w:p>
        </w:tc>
        <w:tc>
          <w:tcPr>
            <w:tcW w:w="4483" w:type="dxa"/>
            <w:tcBorders>
              <w:top w:val="single" w:sz="6" w:space="0" w:color="auto"/>
              <w:left w:val="single" w:sz="6" w:space="0" w:color="auto"/>
              <w:bottom w:val="single" w:sz="6" w:space="0" w:color="auto"/>
              <w:right w:val="single" w:sz="6" w:space="0" w:color="auto"/>
            </w:tcBorders>
          </w:tcPr>
          <w:p w14:paraId="77AAD558" w14:textId="77777777" w:rsidR="00163A67" w:rsidRPr="007B4467" w:rsidRDefault="00163A67" w:rsidP="00163A67">
            <w:pPr>
              <w:pStyle w:val="TAL"/>
            </w:pPr>
            <w:r w:rsidRPr="007B4467">
              <w:t>NR Frequency band: 1626.5–1660.5 MHz</w:t>
            </w:r>
          </w:p>
        </w:tc>
        <w:tc>
          <w:tcPr>
            <w:tcW w:w="1831" w:type="dxa"/>
            <w:tcBorders>
              <w:top w:val="single" w:sz="6" w:space="0" w:color="auto"/>
              <w:left w:val="single" w:sz="6" w:space="0" w:color="auto"/>
              <w:bottom w:val="single" w:sz="6" w:space="0" w:color="auto"/>
              <w:right w:val="single" w:sz="4" w:space="0" w:color="auto"/>
            </w:tcBorders>
          </w:tcPr>
          <w:p w14:paraId="6FC77B24"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CC2B6F3" w14:textId="77777777" w:rsidR="00163A67" w:rsidRPr="007B4467" w:rsidRDefault="00163A67" w:rsidP="00163A67">
            <w:pPr>
              <w:pStyle w:val="TAC"/>
              <w:rPr>
                <w:ins w:id="143"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3562BBDB" w14:textId="15AA992B" w:rsidR="00163A67" w:rsidRPr="007B4467" w:rsidRDefault="00163A67" w:rsidP="00163A67">
            <w:pPr>
              <w:pStyle w:val="TAC"/>
              <w:rPr>
                <w:ins w:id="144"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52CBFCC1" w14:textId="716B1DCA" w:rsidR="00163A67" w:rsidRPr="007B4467" w:rsidRDefault="00163A67" w:rsidP="00163A67">
            <w:pPr>
              <w:pStyle w:val="TAC"/>
            </w:pPr>
            <w:r w:rsidRPr="007B4467">
              <w:t>NR SUL FR1 Band 99</w:t>
            </w:r>
          </w:p>
        </w:tc>
      </w:tr>
      <w:tr w:rsidR="00163A67" w:rsidRPr="007B4467" w14:paraId="4C9615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A669F9B" w14:textId="77777777" w:rsidR="00163A67" w:rsidRPr="007B4467" w:rsidRDefault="00163A67" w:rsidP="00163A6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5E05EB3A"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41DFBD2" w14:textId="77777777" w:rsidR="00163A67" w:rsidRPr="007B4467" w:rsidRDefault="00163A67" w:rsidP="00163A67">
            <w:pPr>
              <w:pStyle w:val="TAC"/>
            </w:pPr>
          </w:p>
        </w:tc>
        <w:tc>
          <w:tcPr>
            <w:tcW w:w="632" w:type="dxa"/>
            <w:tcBorders>
              <w:top w:val="single" w:sz="4" w:space="0" w:color="auto"/>
              <w:left w:val="single" w:sz="4" w:space="0" w:color="auto"/>
              <w:bottom w:val="single" w:sz="4" w:space="0" w:color="auto"/>
              <w:right w:val="single" w:sz="4" w:space="0" w:color="auto"/>
            </w:tcBorders>
          </w:tcPr>
          <w:p w14:paraId="1C36C019" w14:textId="77777777" w:rsidR="00163A67" w:rsidRPr="007B4467" w:rsidRDefault="00163A67" w:rsidP="00163A67">
            <w:pPr>
              <w:pStyle w:val="TAC"/>
              <w:rPr>
                <w:ins w:id="145"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143EDD06" w14:textId="64F1682F" w:rsidR="00163A67" w:rsidRPr="007B4467" w:rsidRDefault="00163A67" w:rsidP="00163A67">
            <w:pPr>
              <w:pStyle w:val="TAC"/>
              <w:rPr>
                <w:ins w:id="146"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2D526269" w14:textId="27CD90F5" w:rsidR="00163A67" w:rsidRPr="007B4467" w:rsidRDefault="00163A67" w:rsidP="00163A67">
            <w:pPr>
              <w:pStyle w:val="TAC"/>
            </w:pPr>
          </w:p>
        </w:tc>
      </w:tr>
      <w:tr w:rsidR="00163A67" w:rsidRPr="007B4467" w14:paraId="64B5B52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4CAB59D" w14:textId="77777777" w:rsidR="00163A67" w:rsidRPr="007B4467" w:rsidRDefault="00163A67" w:rsidP="00163A67">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5FA6161C" w14:textId="77777777" w:rsidR="00163A67" w:rsidRPr="007B4467" w:rsidRDefault="00163A67" w:rsidP="00163A67">
            <w:pPr>
              <w:pStyle w:val="TAL"/>
            </w:pPr>
            <w:r w:rsidRPr="007B4467">
              <w:t xml:space="preserve">NR Frequency band: </w:t>
            </w:r>
            <w:r w:rsidRPr="007B4467">
              <w:rPr>
                <w:lang w:eastAsia="zh-CN"/>
              </w:rPr>
              <w:t>64</w:t>
            </w:r>
            <w:r w:rsidRPr="007B4467">
              <w:t>25–</w:t>
            </w:r>
            <w:r w:rsidRPr="007B4467">
              <w:rPr>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01AB145B"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356AF69C" w14:textId="77777777" w:rsidR="00163A67" w:rsidRPr="007B4467" w:rsidRDefault="00163A67" w:rsidP="00163A67">
            <w:pPr>
              <w:pStyle w:val="TAC"/>
              <w:rPr>
                <w:ins w:id="147"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2853760C" w14:textId="7B743D92" w:rsidR="00163A67" w:rsidRPr="007B4467" w:rsidRDefault="00163A67" w:rsidP="00163A67">
            <w:pPr>
              <w:pStyle w:val="TAC"/>
              <w:rPr>
                <w:ins w:id="148"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1B3894EB" w14:textId="4AB1F6BC" w:rsidR="00163A67" w:rsidRPr="007B4467" w:rsidRDefault="00163A67" w:rsidP="00163A67">
            <w:pPr>
              <w:pStyle w:val="TAC"/>
            </w:pPr>
            <w:r w:rsidRPr="007B4467">
              <w:t xml:space="preserve">NR TDD FR1 Band </w:t>
            </w:r>
            <w:r w:rsidRPr="007B4467">
              <w:rPr>
                <w:lang w:eastAsia="zh-CN"/>
              </w:rPr>
              <w:t>104</w:t>
            </w:r>
          </w:p>
        </w:tc>
      </w:tr>
      <w:tr w:rsidR="00163A67" w:rsidRPr="007B4467" w14:paraId="2AE74A3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9F318A5" w14:textId="77777777" w:rsidR="00163A67" w:rsidRPr="007B4467" w:rsidRDefault="00163A67" w:rsidP="00163A67">
            <w:pPr>
              <w:pStyle w:val="TAC"/>
              <w:rPr>
                <w:lang w:eastAsia="zh-CN"/>
              </w:rPr>
            </w:pPr>
            <w:r w:rsidRPr="007B4467">
              <w:t>105</w:t>
            </w:r>
          </w:p>
        </w:tc>
        <w:tc>
          <w:tcPr>
            <w:tcW w:w="4483" w:type="dxa"/>
            <w:tcBorders>
              <w:top w:val="single" w:sz="6" w:space="0" w:color="auto"/>
              <w:left w:val="single" w:sz="6" w:space="0" w:color="auto"/>
              <w:bottom w:val="single" w:sz="6" w:space="0" w:color="auto"/>
              <w:right w:val="single" w:sz="6" w:space="0" w:color="auto"/>
            </w:tcBorders>
          </w:tcPr>
          <w:p w14:paraId="6E05415D" w14:textId="77777777" w:rsidR="00163A67" w:rsidRPr="007B4467" w:rsidRDefault="00163A67" w:rsidP="00163A67">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5AA97B4E" w14:textId="77777777" w:rsidR="00163A67" w:rsidRPr="007B4467" w:rsidRDefault="00163A67" w:rsidP="00163A67">
            <w:pPr>
              <w:pStyle w:val="TAC"/>
            </w:pPr>
            <w:r w:rsidRPr="007B4467">
              <w:t>38.101-1, 5.2D</w:t>
            </w:r>
          </w:p>
        </w:tc>
        <w:tc>
          <w:tcPr>
            <w:tcW w:w="632" w:type="dxa"/>
            <w:tcBorders>
              <w:top w:val="single" w:sz="4" w:space="0" w:color="auto"/>
              <w:left w:val="single" w:sz="4" w:space="0" w:color="auto"/>
              <w:bottom w:val="single" w:sz="4" w:space="0" w:color="auto"/>
              <w:right w:val="single" w:sz="4" w:space="0" w:color="auto"/>
            </w:tcBorders>
          </w:tcPr>
          <w:p w14:paraId="4BA3DE12" w14:textId="77777777" w:rsidR="00163A67" w:rsidRPr="007B4467" w:rsidRDefault="00163A67" w:rsidP="00163A67">
            <w:pPr>
              <w:pStyle w:val="TAC"/>
              <w:rPr>
                <w:ins w:id="149" w:author="Huawei-Z" w:date="2025-05-06T17:17:00Z"/>
              </w:rPr>
            </w:pPr>
          </w:p>
        </w:tc>
        <w:tc>
          <w:tcPr>
            <w:tcW w:w="709" w:type="dxa"/>
            <w:tcBorders>
              <w:top w:val="single" w:sz="4" w:space="0" w:color="auto"/>
              <w:left w:val="single" w:sz="4" w:space="0" w:color="auto"/>
              <w:bottom w:val="single" w:sz="4" w:space="0" w:color="auto"/>
              <w:right w:val="single" w:sz="4" w:space="0" w:color="auto"/>
            </w:tcBorders>
          </w:tcPr>
          <w:p w14:paraId="6915DF38" w14:textId="6383A027" w:rsidR="00163A67" w:rsidRPr="007B4467" w:rsidRDefault="00163A67" w:rsidP="00163A67">
            <w:pPr>
              <w:pStyle w:val="TAC"/>
              <w:rPr>
                <w:ins w:id="150" w:author="Huawei-Z" w:date="2025-05-06T17:17:00Z"/>
              </w:rPr>
            </w:pPr>
          </w:p>
        </w:tc>
        <w:tc>
          <w:tcPr>
            <w:tcW w:w="2126" w:type="dxa"/>
            <w:tcBorders>
              <w:top w:val="single" w:sz="4" w:space="0" w:color="auto"/>
              <w:left w:val="single" w:sz="4" w:space="0" w:color="auto"/>
              <w:bottom w:val="single" w:sz="4" w:space="0" w:color="auto"/>
              <w:right w:val="single" w:sz="4" w:space="0" w:color="auto"/>
            </w:tcBorders>
          </w:tcPr>
          <w:p w14:paraId="32EC362E" w14:textId="24E4657B" w:rsidR="00163A67" w:rsidRPr="007B4467" w:rsidRDefault="00163A67" w:rsidP="00163A67">
            <w:pPr>
              <w:pStyle w:val="TAC"/>
            </w:pPr>
            <w:r w:rsidRPr="007B4467">
              <w:t>NR FDD FR1 Band 105</w:t>
            </w:r>
          </w:p>
        </w:tc>
      </w:tr>
      <w:tr w:rsidR="00163A67" w:rsidRPr="007B4467" w14:paraId="292E70AE" w14:textId="77777777" w:rsidTr="00163A67">
        <w:trPr>
          <w:cantSplit/>
          <w:jc w:val="center"/>
        </w:trPr>
        <w:tc>
          <w:tcPr>
            <w:tcW w:w="10482" w:type="dxa"/>
            <w:gridSpan w:val="6"/>
            <w:tcBorders>
              <w:top w:val="single" w:sz="6" w:space="0" w:color="auto"/>
              <w:left w:val="single" w:sz="6" w:space="0" w:color="auto"/>
              <w:bottom w:val="single" w:sz="6" w:space="0" w:color="auto"/>
              <w:right w:val="single" w:sz="4" w:space="0" w:color="auto"/>
            </w:tcBorders>
          </w:tcPr>
          <w:p w14:paraId="06161E95" w14:textId="688B3393" w:rsidR="00163A67" w:rsidRPr="007B4467" w:rsidRDefault="00163A67" w:rsidP="00163A67">
            <w:pPr>
              <w:pStyle w:val="TAN"/>
              <w:rPr>
                <w:rFonts w:cs="Arial"/>
                <w:szCs w:val="18"/>
              </w:rPr>
            </w:pPr>
            <w:r w:rsidRPr="007B4467">
              <w:t>NOTE 1:</w:t>
            </w:r>
            <w:r w:rsidRPr="007B4467">
              <w:tab/>
            </w:r>
            <w:r w:rsidRPr="007B4467">
              <w:rPr>
                <w:rFonts w:cs="Arial"/>
                <w:szCs w:val="18"/>
              </w:rPr>
              <w:t>Uplink transmission is not allowed at this band for UE with external vehicle-mounted antennas.</w:t>
            </w:r>
          </w:p>
          <w:p w14:paraId="7E9CBED1" w14:textId="77777777" w:rsidR="00163A67" w:rsidRDefault="00163A67" w:rsidP="00163A67">
            <w:pPr>
              <w:pStyle w:val="TAN"/>
              <w:rPr>
                <w:ins w:id="151" w:author="Huawei-Z" w:date="2025-05-08T19:42:00Z"/>
                <w:rFonts w:cs="Arial"/>
                <w:szCs w:val="18"/>
              </w:rPr>
            </w:pPr>
            <w:r w:rsidRPr="007B4467">
              <w:t>NOTE 2:</w:t>
            </w:r>
            <w:r w:rsidRPr="007B4467">
              <w:tab/>
            </w:r>
            <w:r w:rsidRPr="007B4467">
              <w:rPr>
                <w:rFonts w:cs="Arial"/>
                <w:szCs w:val="18"/>
              </w:rPr>
              <w:t>UL MIMO is targeted for FWA form factor.</w:t>
            </w:r>
          </w:p>
          <w:p w14:paraId="2F1C2618" w14:textId="573376ED" w:rsidR="00955C43" w:rsidRDefault="00955C43" w:rsidP="00163A67">
            <w:pPr>
              <w:pStyle w:val="TAN"/>
              <w:rPr>
                <w:ins w:id="152" w:author="Huawei-Z" w:date="2025-05-08T19:42:00Z"/>
              </w:rPr>
            </w:pPr>
            <w:ins w:id="153" w:author="Huawei-Z" w:date="2025-05-08T19:42:00Z">
              <w:r w:rsidRPr="007B4467">
                <w:t xml:space="preserve">NOTE </w:t>
              </w:r>
              <w:r>
                <w:t>3</w:t>
              </w:r>
              <w:r w:rsidRPr="007B4467">
                <w:t>:</w:t>
              </w:r>
              <w:r w:rsidRPr="007B4467">
                <w:tab/>
              </w:r>
              <w:r w:rsidRPr="00955C43">
                <w:t>The UE supplier shall indicate the supported UL-MIMO capability is 2Tx (two transmit antenna connectors), or 4Tx (four transmit antenna connectors).</w:t>
              </w:r>
            </w:ins>
          </w:p>
          <w:p w14:paraId="199FF95F" w14:textId="3CE1223D" w:rsidR="00955C43" w:rsidRPr="007B4467" w:rsidRDefault="00955C43" w:rsidP="00955C43">
            <w:pPr>
              <w:pStyle w:val="TAN"/>
            </w:pPr>
            <w:ins w:id="154" w:author="Huawei-Z" w:date="2025-05-08T19:42:00Z">
              <w:r w:rsidRPr="007B4467">
                <w:t xml:space="preserve">NOTE </w:t>
              </w:r>
              <w:r>
                <w:t>4</w:t>
              </w:r>
              <w:r w:rsidRPr="007B4467">
                <w:t>:</w:t>
              </w:r>
              <w:r w:rsidRPr="007B4467">
                <w:tab/>
              </w:r>
              <w:r w:rsidRPr="00955C43">
                <w:t>See 2Tx(</w:t>
              </w:r>
              <w:proofErr w:type="spellStart"/>
              <w:r w:rsidRPr="00955C43">
                <w:rPr>
                  <w:i/>
                </w:rPr>
                <w:t>table_index</w:t>
              </w:r>
              <w:proofErr w:type="spellEnd"/>
              <w:r w:rsidRPr="00955C43">
                <w:t>) in Note 2 of Table 4.0-2 and 4Tx(</w:t>
              </w:r>
              <w:proofErr w:type="spellStart"/>
              <w:r w:rsidRPr="00955C43">
                <w:rPr>
                  <w:i/>
                </w:rPr>
                <w:t>table_index</w:t>
              </w:r>
              <w:proofErr w:type="spellEnd"/>
              <w:r w:rsidRPr="00955C43">
                <w:t>) in Note 3 of Table 4.0-2 in TS 38.522 [9].</w:t>
              </w:r>
            </w:ins>
          </w:p>
        </w:tc>
      </w:tr>
    </w:tbl>
    <w:p w14:paraId="75A57B67" w14:textId="77777777" w:rsidR="003F044B" w:rsidRPr="007B4467" w:rsidRDefault="003F044B" w:rsidP="003F044B"/>
    <w:p w14:paraId="687C2776" w14:textId="77777777" w:rsidR="003F044B" w:rsidRPr="007B4467" w:rsidRDefault="003F044B" w:rsidP="003F044B">
      <w:pPr>
        <w:pStyle w:val="TH"/>
      </w:pPr>
      <w:r w:rsidRPr="007B4467">
        <w:t xml:space="preserve">Table </w:t>
      </w:r>
      <w:r w:rsidRPr="007B4467">
        <w:rPr>
          <w:rFonts w:eastAsia="PMingLiU"/>
        </w:rPr>
        <w:t>A.4.3.9-13</w:t>
      </w:r>
      <w:r w:rsidRPr="007B4467">
        <w:t>: NR FR2 UL MIMO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2191"/>
      </w:tblGrid>
      <w:tr w:rsidR="003F044B" w:rsidRPr="007B4467" w14:paraId="5396C0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E02BC3F" w14:textId="77777777" w:rsidR="003F044B" w:rsidRPr="007B4467" w:rsidRDefault="003F044B" w:rsidP="00163A67">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49FCA9AF" w14:textId="77777777" w:rsidR="003F044B" w:rsidRPr="007B4467" w:rsidRDefault="003F044B" w:rsidP="00163A67">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7D066E85" w14:textId="77777777" w:rsidR="003F044B" w:rsidRPr="007B4467" w:rsidRDefault="003F044B" w:rsidP="00163A67">
            <w:pPr>
              <w:pStyle w:val="TAH"/>
            </w:pPr>
            <w:r w:rsidRPr="007B4467">
              <w:t>Ref.</w:t>
            </w:r>
          </w:p>
        </w:tc>
        <w:tc>
          <w:tcPr>
            <w:tcW w:w="2191" w:type="dxa"/>
            <w:tcBorders>
              <w:top w:val="single" w:sz="4" w:space="0" w:color="auto"/>
              <w:left w:val="single" w:sz="4" w:space="0" w:color="auto"/>
              <w:bottom w:val="single" w:sz="4" w:space="0" w:color="auto"/>
              <w:right w:val="single" w:sz="4" w:space="0" w:color="auto"/>
            </w:tcBorders>
            <w:hideMark/>
          </w:tcPr>
          <w:p w14:paraId="7ACADD3F" w14:textId="77777777" w:rsidR="003F044B" w:rsidRPr="007B4467" w:rsidRDefault="003F044B" w:rsidP="00163A67">
            <w:pPr>
              <w:pStyle w:val="TAH"/>
            </w:pPr>
            <w:r w:rsidRPr="007B4467">
              <w:t>Comments</w:t>
            </w:r>
          </w:p>
        </w:tc>
      </w:tr>
      <w:tr w:rsidR="003F044B" w:rsidRPr="007B4467" w14:paraId="2CFBD74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96ACAB8" w14:textId="77777777" w:rsidR="003F044B" w:rsidRPr="007B4467" w:rsidRDefault="003F044B" w:rsidP="00163A67">
            <w:pPr>
              <w:pStyle w:val="TAC"/>
            </w:pPr>
            <w:r w:rsidRPr="007B4467">
              <w:t>257</w:t>
            </w:r>
          </w:p>
        </w:tc>
        <w:tc>
          <w:tcPr>
            <w:tcW w:w="4483" w:type="dxa"/>
            <w:tcBorders>
              <w:top w:val="single" w:sz="6" w:space="0" w:color="auto"/>
              <w:left w:val="single" w:sz="6" w:space="0" w:color="auto"/>
              <w:bottom w:val="single" w:sz="6" w:space="0" w:color="auto"/>
              <w:right w:val="single" w:sz="6" w:space="0" w:color="auto"/>
            </w:tcBorders>
            <w:hideMark/>
          </w:tcPr>
          <w:p w14:paraId="70EFEA2E" w14:textId="77777777" w:rsidR="003F044B" w:rsidRPr="007B4467" w:rsidRDefault="003F044B" w:rsidP="00163A67">
            <w:pPr>
              <w:pStyle w:val="TAL"/>
            </w:pPr>
            <w:r w:rsidRPr="007B4467">
              <w:t xml:space="preserve">NR Frequency band: </w:t>
            </w:r>
            <w:r w:rsidRPr="007B4467">
              <w:rPr>
                <w:rFonts w:cs="Arial"/>
                <w:szCs w:val="18"/>
              </w:rPr>
              <w:t>26500</w:t>
            </w:r>
            <w:r w:rsidRPr="007B4467">
              <w:rPr>
                <w:lang w:eastAsia="zh-CN"/>
              </w:rPr>
              <w:t>-</w:t>
            </w:r>
            <w:r w:rsidRPr="007B4467">
              <w:t>29500 MHz</w:t>
            </w:r>
          </w:p>
        </w:tc>
        <w:tc>
          <w:tcPr>
            <w:tcW w:w="1831" w:type="dxa"/>
            <w:tcBorders>
              <w:top w:val="single" w:sz="6" w:space="0" w:color="auto"/>
              <w:left w:val="single" w:sz="6" w:space="0" w:color="auto"/>
              <w:bottom w:val="single" w:sz="6" w:space="0" w:color="auto"/>
              <w:right w:val="single" w:sz="4" w:space="0" w:color="auto"/>
            </w:tcBorders>
            <w:hideMark/>
          </w:tcPr>
          <w:p w14:paraId="3EF7D1C9"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4437D539" w14:textId="77777777" w:rsidR="003F044B" w:rsidRPr="007B4467" w:rsidRDefault="003F044B" w:rsidP="00163A67">
            <w:pPr>
              <w:pStyle w:val="TAC"/>
            </w:pPr>
            <w:r w:rsidRPr="007B4467">
              <w:t>NR TDD FR2 Band 257</w:t>
            </w:r>
          </w:p>
        </w:tc>
      </w:tr>
      <w:tr w:rsidR="003F044B" w:rsidRPr="007B4467" w14:paraId="3F58987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47F9EE1" w14:textId="77777777" w:rsidR="003F044B" w:rsidRPr="007B4467" w:rsidRDefault="003F044B" w:rsidP="00163A67">
            <w:pPr>
              <w:pStyle w:val="TAC"/>
            </w:pPr>
            <w:r w:rsidRPr="007B4467">
              <w:t>258</w:t>
            </w:r>
          </w:p>
        </w:tc>
        <w:tc>
          <w:tcPr>
            <w:tcW w:w="4483" w:type="dxa"/>
            <w:tcBorders>
              <w:top w:val="single" w:sz="6" w:space="0" w:color="auto"/>
              <w:left w:val="single" w:sz="6" w:space="0" w:color="auto"/>
              <w:bottom w:val="single" w:sz="6" w:space="0" w:color="auto"/>
              <w:right w:val="single" w:sz="6" w:space="0" w:color="auto"/>
            </w:tcBorders>
            <w:hideMark/>
          </w:tcPr>
          <w:p w14:paraId="3EFF0BE2" w14:textId="77777777" w:rsidR="003F044B" w:rsidRPr="007B4467" w:rsidRDefault="003F044B" w:rsidP="00163A67">
            <w:pPr>
              <w:pStyle w:val="TAL"/>
            </w:pPr>
            <w:r w:rsidRPr="007B4467">
              <w:t xml:space="preserve">NR Frequency band: </w:t>
            </w:r>
            <w:r w:rsidRPr="007B4467">
              <w:rPr>
                <w:rFonts w:cs="Arial"/>
                <w:szCs w:val="18"/>
              </w:rPr>
              <w:t>24250</w:t>
            </w:r>
            <w:r w:rsidRPr="007B4467">
              <w:t>-27500 MHz</w:t>
            </w:r>
          </w:p>
        </w:tc>
        <w:tc>
          <w:tcPr>
            <w:tcW w:w="1831" w:type="dxa"/>
            <w:tcBorders>
              <w:top w:val="single" w:sz="6" w:space="0" w:color="auto"/>
              <w:left w:val="single" w:sz="6" w:space="0" w:color="auto"/>
              <w:bottom w:val="single" w:sz="6" w:space="0" w:color="auto"/>
              <w:right w:val="single" w:sz="4" w:space="0" w:color="auto"/>
            </w:tcBorders>
            <w:hideMark/>
          </w:tcPr>
          <w:p w14:paraId="5977B764"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60C34C72" w14:textId="77777777" w:rsidR="003F044B" w:rsidRPr="007B4467" w:rsidRDefault="003F044B" w:rsidP="00163A67">
            <w:pPr>
              <w:pStyle w:val="TAC"/>
            </w:pPr>
            <w:r w:rsidRPr="007B4467">
              <w:t>NR TDD FR2 Band 258</w:t>
            </w:r>
          </w:p>
        </w:tc>
      </w:tr>
      <w:tr w:rsidR="003F044B" w:rsidRPr="007B4467" w14:paraId="76149BB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4DCF786" w14:textId="77777777" w:rsidR="003F044B" w:rsidRPr="007B4467" w:rsidRDefault="003F044B" w:rsidP="00163A67">
            <w:pPr>
              <w:pStyle w:val="TAC"/>
            </w:pPr>
            <w:r w:rsidRPr="007B4467">
              <w:t>259</w:t>
            </w:r>
          </w:p>
        </w:tc>
        <w:tc>
          <w:tcPr>
            <w:tcW w:w="4483" w:type="dxa"/>
            <w:tcBorders>
              <w:top w:val="single" w:sz="6" w:space="0" w:color="auto"/>
              <w:left w:val="single" w:sz="6" w:space="0" w:color="auto"/>
              <w:bottom w:val="single" w:sz="6" w:space="0" w:color="auto"/>
              <w:right w:val="single" w:sz="6" w:space="0" w:color="auto"/>
            </w:tcBorders>
            <w:hideMark/>
          </w:tcPr>
          <w:p w14:paraId="6C10ACAA" w14:textId="77777777" w:rsidR="003F044B" w:rsidRPr="007B4467" w:rsidRDefault="003F044B" w:rsidP="00163A67">
            <w:pPr>
              <w:pStyle w:val="TAL"/>
            </w:pPr>
            <w:r w:rsidRPr="007B4467">
              <w:rPr>
                <w:lang w:eastAsia="zh-CN"/>
              </w:rPr>
              <w:t>NR Frequency band: 39500-43500 MHz</w:t>
            </w:r>
          </w:p>
        </w:tc>
        <w:tc>
          <w:tcPr>
            <w:tcW w:w="1831" w:type="dxa"/>
            <w:tcBorders>
              <w:top w:val="single" w:sz="6" w:space="0" w:color="auto"/>
              <w:left w:val="single" w:sz="6" w:space="0" w:color="auto"/>
              <w:bottom w:val="single" w:sz="6" w:space="0" w:color="auto"/>
              <w:right w:val="single" w:sz="4" w:space="0" w:color="auto"/>
            </w:tcBorders>
            <w:hideMark/>
          </w:tcPr>
          <w:p w14:paraId="56BCDF8E"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6D936B6" w14:textId="77777777" w:rsidR="003F044B" w:rsidRPr="007B4467" w:rsidRDefault="003F044B" w:rsidP="00163A67">
            <w:pPr>
              <w:pStyle w:val="TAC"/>
            </w:pPr>
            <w:r w:rsidRPr="007B4467">
              <w:t>NR TDD FR2 Band 259</w:t>
            </w:r>
          </w:p>
        </w:tc>
      </w:tr>
      <w:tr w:rsidR="003F044B" w:rsidRPr="007B4467" w14:paraId="00549CC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FA68CC8" w14:textId="77777777" w:rsidR="003F044B" w:rsidRPr="007B4467" w:rsidRDefault="003F044B" w:rsidP="00163A67">
            <w:pPr>
              <w:pStyle w:val="TAC"/>
            </w:pPr>
            <w:r w:rsidRPr="007B4467">
              <w:t>260</w:t>
            </w:r>
          </w:p>
        </w:tc>
        <w:tc>
          <w:tcPr>
            <w:tcW w:w="4483" w:type="dxa"/>
            <w:tcBorders>
              <w:top w:val="single" w:sz="6" w:space="0" w:color="auto"/>
              <w:left w:val="single" w:sz="6" w:space="0" w:color="auto"/>
              <w:bottom w:val="single" w:sz="6" w:space="0" w:color="auto"/>
              <w:right w:val="single" w:sz="6" w:space="0" w:color="auto"/>
            </w:tcBorders>
            <w:hideMark/>
          </w:tcPr>
          <w:p w14:paraId="03738B48" w14:textId="77777777" w:rsidR="003F044B" w:rsidRPr="007B4467" w:rsidRDefault="003F044B" w:rsidP="00163A67">
            <w:pPr>
              <w:pStyle w:val="TAL"/>
            </w:pPr>
            <w:r w:rsidRPr="007B4467">
              <w:t xml:space="preserve">NR Frequency band: </w:t>
            </w:r>
            <w:r w:rsidRPr="007B4467">
              <w:rPr>
                <w:rFonts w:cs="Arial"/>
                <w:szCs w:val="18"/>
              </w:rPr>
              <w:t>37000</w:t>
            </w:r>
            <w:r w:rsidRPr="007B4467">
              <w:t>–40000 MHz</w:t>
            </w:r>
          </w:p>
        </w:tc>
        <w:tc>
          <w:tcPr>
            <w:tcW w:w="1831" w:type="dxa"/>
            <w:tcBorders>
              <w:top w:val="single" w:sz="6" w:space="0" w:color="auto"/>
              <w:left w:val="single" w:sz="6" w:space="0" w:color="auto"/>
              <w:bottom w:val="single" w:sz="6" w:space="0" w:color="auto"/>
              <w:right w:val="single" w:sz="4" w:space="0" w:color="auto"/>
            </w:tcBorders>
            <w:hideMark/>
          </w:tcPr>
          <w:p w14:paraId="02B30C99"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29F6E8FB" w14:textId="77777777" w:rsidR="003F044B" w:rsidRPr="007B4467" w:rsidRDefault="003F044B" w:rsidP="00163A67">
            <w:pPr>
              <w:pStyle w:val="TAC"/>
            </w:pPr>
            <w:r w:rsidRPr="007B4467">
              <w:t>NR TDD FR2 Band 260</w:t>
            </w:r>
          </w:p>
        </w:tc>
      </w:tr>
      <w:tr w:rsidR="003F044B" w:rsidRPr="007B4467" w14:paraId="2D57365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90F8CF5" w14:textId="77777777" w:rsidR="003F044B" w:rsidRPr="007B4467" w:rsidRDefault="003F044B" w:rsidP="00163A67">
            <w:pPr>
              <w:pStyle w:val="TAC"/>
            </w:pPr>
            <w:r w:rsidRPr="007B4467">
              <w:t>261</w:t>
            </w:r>
          </w:p>
        </w:tc>
        <w:tc>
          <w:tcPr>
            <w:tcW w:w="4483" w:type="dxa"/>
            <w:tcBorders>
              <w:top w:val="single" w:sz="6" w:space="0" w:color="auto"/>
              <w:left w:val="single" w:sz="6" w:space="0" w:color="auto"/>
              <w:bottom w:val="single" w:sz="6" w:space="0" w:color="auto"/>
              <w:right w:val="single" w:sz="6" w:space="0" w:color="auto"/>
            </w:tcBorders>
            <w:hideMark/>
          </w:tcPr>
          <w:p w14:paraId="749F66D9" w14:textId="77777777" w:rsidR="003F044B" w:rsidRPr="007B4467" w:rsidRDefault="003F044B" w:rsidP="00163A67">
            <w:pPr>
              <w:pStyle w:val="TAL"/>
            </w:pPr>
            <w:r w:rsidRPr="007B4467">
              <w:t xml:space="preserve">NR Frequency band: </w:t>
            </w:r>
            <w:r w:rsidRPr="007B4467">
              <w:rPr>
                <w:rFonts w:cs="Arial"/>
                <w:szCs w:val="18"/>
              </w:rPr>
              <w:t>27500</w:t>
            </w:r>
            <w:r w:rsidRPr="007B4467">
              <w:t>–</w:t>
            </w:r>
            <w:r w:rsidRPr="007B4467">
              <w:rPr>
                <w:rFonts w:cs="Arial"/>
                <w:szCs w:val="18"/>
              </w:rPr>
              <w:t>28350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223984E0" w14:textId="77777777" w:rsidR="003F044B" w:rsidRPr="007B4467" w:rsidRDefault="003F044B" w:rsidP="00163A67">
            <w:pPr>
              <w:pStyle w:val="TAC"/>
            </w:pPr>
            <w:r w:rsidRPr="007B4467">
              <w:t>38.101-2, 5.2D</w:t>
            </w:r>
          </w:p>
        </w:tc>
        <w:tc>
          <w:tcPr>
            <w:tcW w:w="2191" w:type="dxa"/>
            <w:tcBorders>
              <w:top w:val="single" w:sz="4" w:space="0" w:color="auto"/>
              <w:left w:val="single" w:sz="4" w:space="0" w:color="auto"/>
              <w:bottom w:val="single" w:sz="4" w:space="0" w:color="auto"/>
              <w:right w:val="single" w:sz="4" w:space="0" w:color="auto"/>
            </w:tcBorders>
            <w:hideMark/>
          </w:tcPr>
          <w:p w14:paraId="13AB4A89" w14:textId="77777777" w:rsidR="003F044B" w:rsidRPr="007B4467" w:rsidRDefault="003F044B" w:rsidP="00163A67">
            <w:pPr>
              <w:pStyle w:val="TAC"/>
            </w:pPr>
            <w:r w:rsidRPr="007B4467">
              <w:t>NR TDD FR2 Band 261</w:t>
            </w:r>
          </w:p>
        </w:tc>
      </w:tr>
    </w:tbl>
    <w:p w14:paraId="05CCC03D" w14:textId="77777777" w:rsidR="003F044B" w:rsidRPr="007B4467" w:rsidRDefault="003F044B" w:rsidP="003F044B"/>
    <w:p w14:paraId="1AF797B7" w14:textId="77777777" w:rsidR="003F044B" w:rsidRPr="007B4467" w:rsidRDefault="003F044B" w:rsidP="003F044B">
      <w:pPr>
        <w:pStyle w:val="TH"/>
      </w:pPr>
      <w:r w:rsidRPr="007B4467">
        <w:t xml:space="preserve">Table </w:t>
      </w:r>
      <w:r w:rsidRPr="007B4467">
        <w:rPr>
          <w:rFonts w:eastAsia="PMingLiU"/>
        </w:rPr>
        <w:t>A.4.3.9-14</w:t>
      </w:r>
      <w:r w:rsidRPr="007B4467">
        <w:t xml:space="preserve">: NR FR1 </w:t>
      </w:r>
      <w:proofErr w:type="spellStart"/>
      <w:r w:rsidRPr="007B4467">
        <w:t>TxD</w:t>
      </w:r>
      <w:proofErr w:type="spellEnd"/>
      <w:r w:rsidRPr="007B4467">
        <w:t xml:space="preserve"> Capabilities</w:t>
      </w:r>
    </w:p>
    <w:tbl>
      <w:tblPr>
        <w:tblW w:w="0" w:type="auto"/>
        <w:jc w:val="center"/>
        <w:tblLayout w:type="fixed"/>
        <w:tblCellMar>
          <w:left w:w="28" w:type="dxa"/>
          <w:right w:w="56" w:type="dxa"/>
        </w:tblCellMar>
        <w:tblLook w:val="04A0" w:firstRow="1" w:lastRow="0" w:firstColumn="1" w:lastColumn="0" w:noHBand="0" w:noVBand="1"/>
      </w:tblPr>
      <w:tblGrid>
        <w:gridCol w:w="701"/>
        <w:gridCol w:w="4483"/>
        <w:gridCol w:w="1831"/>
        <w:gridCol w:w="774"/>
        <w:gridCol w:w="850"/>
        <w:gridCol w:w="2410"/>
      </w:tblGrid>
      <w:tr w:rsidR="00163A67" w:rsidRPr="007B4467" w14:paraId="641F4DD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783F9C2" w14:textId="77777777" w:rsidR="00163A67" w:rsidRPr="007B4467" w:rsidRDefault="00163A67" w:rsidP="00163A67">
            <w:pPr>
              <w:pStyle w:val="TAH"/>
            </w:pPr>
            <w:r w:rsidRPr="007B4467">
              <w:t>Item</w:t>
            </w:r>
          </w:p>
        </w:tc>
        <w:tc>
          <w:tcPr>
            <w:tcW w:w="4483" w:type="dxa"/>
            <w:tcBorders>
              <w:top w:val="single" w:sz="6" w:space="0" w:color="auto"/>
              <w:left w:val="single" w:sz="6" w:space="0" w:color="auto"/>
              <w:bottom w:val="single" w:sz="6" w:space="0" w:color="auto"/>
              <w:right w:val="single" w:sz="6" w:space="0" w:color="auto"/>
            </w:tcBorders>
            <w:hideMark/>
          </w:tcPr>
          <w:p w14:paraId="0D115CC0" w14:textId="77777777" w:rsidR="00163A67" w:rsidRPr="007B4467" w:rsidRDefault="00163A67" w:rsidP="00163A67">
            <w:pPr>
              <w:pStyle w:val="TAH"/>
            </w:pPr>
            <w:r w:rsidRPr="007B4467">
              <w:t>RF Baseline Implementation Capabilities</w:t>
            </w:r>
          </w:p>
        </w:tc>
        <w:tc>
          <w:tcPr>
            <w:tcW w:w="1831" w:type="dxa"/>
            <w:tcBorders>
              <w:top w:val="single" w:sz="6" w:space="0" w:color="auto"/>
              <w:left w:val="single" w:sz="6" w:space="0" w:color="auto"/>
              <w:bottom w:val="single" w:sz="6" w:space="0" w:color="auto"/>
              <w:right w:val="single" w:sz="4" w:space="0" w:color="auto"/>
            </w:tcBorders>
            <w:hideMark/>
          </w:tcPr>
          <w:p w14:paraId="6E1FD9FC" w14:textId="77777777" w:rsidR="00163A67" w:rsidRPr="007B4467" w:rsidRDefault="00163A67" w:rsidP="00163A67">
            <w:pPr>
              <w:pStyle w:val="TAH"/>
            </w:pPr>
            <w:r w:rsidRPr="007B4467">
              <w:t>Ref.</w:t>
            </w:r>
          </w:p>
        </w:tc>
        <w:tc>
          <w:tcPr>
            <w:tcW w:w="774" w:type="dxa"/>
            <w:tcBorders>
              <w:top w:val="single" w:sz="4" w:space="0" w:color="auto"/>
              <w:left w:val="single" w:sz="4" w:space="0" w:color="auto"/>
              <w:bottom w:val="single" w:sz="4" w:space="0" w:color="auto"/>
              <w:right w:val="single" w:sz="4" w:space="0" w:color="auto"/>
            </w:tcBorders>
          </w:tcPr>
          <w:p w14:paraId="192A09A3" w14:textId="46FA772D" w:rsidR="00163A67" w:rsidRPr="007B4467" w:rsidRDefault="00163A67" w:rsidP="00163A67">
            <w:pPr>
              <w:pStyle w:val="TAH"/>
              <w:rPr>
                <w:ins w:id="155" w:author="Huawei-Z" w:date="2025-05-06T17:19:00Z"/>
                <w:lang w:eastAsia="zh-CN"/>
              </w:rPr>
            </w:pPr>
            <w:ins w:id="156" w:author="Huawei-Z" w:date="2025-05-06T17:20:00Z">
              <w:r>
                <w:rPr>
                  <w:rFonts w:hint="eastAsia"/>
                  <w:lang w:eastAsia="zh-CN"/>
                </w:rPr>
                <w:t>2</w:t>
              </w:r>
              <w:r>
                <w:rPr>
                  <w:lang w:eastAsia="zh-CN"/>
                </w:rPr>
                <w:t>Tx</w:t>
              </w:r>
            </w:ins>
            <w:ins w:id="157" w:author="Huawei-Z" w:date="2025-05-08T19:37:00Z">
              <w:r w:rsidR="00955C43">
                <w:rPr>
                  <w:lang w:eastAsia="zh-CN"/>
                </w:rPr>
                <w:t>(Note 2, 3)</w:t>
              </w:r>
            </w:ins>
          </w:p>
        </w:tc>
        <w:tc>
          <w:tcPr>
            <w:tcW w:w="850" w:type="dxa"/>
            <w:tcBorders>
              <w:top w:val="single" w:sz="4" w:space="0" w:color="auto"/>
              <w:left w:val="single" w:sz="4" w:space="0" w:color="auto"/>
              <w:bottom w:val="single" w:sz="4" w:space="0" w:color="auto"/>
              <w:right w:val="single" w:sz="4" w:space="0" w:color="auto"/>
            </w:tcBorders>
          </w:tcPr>
          <w:p w14:paraId="69BC7A7D" w14:textId="2AC85B96" w:rsidR="00163A67" w:rsidRPr="007B4467" w:rsidRDefault="00163A67" w:rsidP="00163A67">
            <w:pPr>
              <w:pStyle w:val="TAH"/>
              <w:rPr>
                <w:ins w:id="158" w:author="Huawei-Z" w:date="2025-05-06T17:19:00Z"/>
                <w:lang w:eastAsia="zh-CN"/>
              </w:rPr>
            </w:pPr>
            <w:ins w:id="159" w:author="Huawei-Z" w:date="2025-05-06T17:20:00Z">
              <w:r>
                <w:rPr>
                  <w:rFonts w:hint="eastAsia"/>
                  <w:lang w:eastAsia="zh-CN"/>
                </w:rPr>
                <w:t>4</w:t>
              </w:r>
              <w:r>
                <w:rPr>
                  <w:lang w:eastAsia="zh-CN"/>
                </w:rPr>
                <w:t>Tx</w:t>
              </w:r>
            </w:ins>
            <w:ins w:id="160" w:author="Huawei-Z" w:date="2025-05-08T19:37:00Z">
              <w:r w:rsidR="00955C43">
                <w:rPr>
                  <w:lang w:eastAsia="zh-CN"/>
                </w:rPr>
                <w:t>(Note 2, 3)</w:t>
              </w:r>
            </w:ins>
          </w:p>
        </w:tc>
        <w:tc>
          <w:tcPr>
            <w:tcW w:w="2410" w:type="dxa"/>
            <w:tcBorders>
              <w:top w:val="single" w:sz="4" w:space="0" w:color="auto"/>
              <w:left w:val="single" w:sz="4" w:space="0" w:color="auto"/>
              <w:bottom w:val="single" w:sz="4" w:space="0" w:color="auto"/>
              <w:right w:val="single" w:sz="4" w:space="0" w:color="auto"/>
            </w:tcBorders>
            <w:hideMark/>
          </w:tcPr>
          <w:p w14:paraId="56FA8724" w14:textId="328D171D" w:rsidR="00163A67" w:rsidRPr="007B4467" w:rsidRDefault="00163A67" w:rsidP="00163A67">
            <w:pPr>
              <w:pStyle w:val="TAH"/>
            </w:pPr>
            <w:r w:rsidRPr="007B4467">
              <w:t>Comments</w:t>
            </w:r>
          </w:p>
        </w:tc>
      </w:tr>
      <w:tr w:rsidR="00163A67" w:rsidRPr="007B4467" w14:paraId="261B8EB3" w14:textId="77777777" w:rsidTr="00163A67">
        <w:trPr>
          <w:cantSplit/>
          <w:jc w:val="center"/>
        </w:trPr>
        <w:tc>
          <w:tcPr>
            <w:tcW w:w="701" w:type="dxa"/>
            <w:tcBorders>
              <w:top w:val="single" w:sz="6" w:space="0" w:color="auto"/>
              <w:left w:val="single" w:sz="6" w:space="0" w:color="auto"/>
              <w:bottom w:val="nil"/>
              <w:right w:val="single" w:sz="6" w:space="0" w:color="auto"/>
            </w:tcBorders>
            <w:hideMark/>
          </w:tcPr>
          <w:p w14:paraId="1FF90752" w14:textId="77777777" w:rsidR="00163A67" w:rsidRPr="007B4467" w:rsidRDefault="00163A67" w:rsidP="00163A67">
            <w:pPr>
              <w:pStyle w:val="TAC"/>
            </w:pPr>
            <w:r w:rsidRPr="007B4467">
              <w:t>1</w:t>
            </w:r>
          </w:p>
        </w:tc>
        <w:tc>
          <w:tcPr>
            <w:tcW w:w="4483" w:type="dxa"/>
            <w:tcBorders>
              <w:top w:val="single" w:sz="6" w:space="0" w:color="auto"/>
              <w:left w:val="single" w:sz="6" w:space="0" w:color="auto"/>
              <w:bottom w:val="single" w:sz="6" w:space="0" w:color="auto"/>
              <w:right w:val="single" w:sz="6" w:space="0" w:color="auto"/>
            </w:tcBorders>
            <w:hideMark/>
          </w:tcPr>
          <w:p w14:paraId="2F9A97B4" w14:textId="77777777" w:rsidR="00163A67" w:rsidRPr="007B4467" w:rsidRDefault="00163A67" w:rsidP="00163A67">
            <w:pPr>
              <w:pStyle w:val="TAL"/>
            </w:pPr>
            <w:r w:rsidRPr="007B4467">
              <w:t>NR Frequency band: 1920-1980 MHz, 2110-2170 MHz</w:t>
            </w:r>
          </w:p>
        </w:tc>
        <w:tc>
          <w:tcPr>
            <w:tcW w:w="1831" w:type="dxa"/>
            <w:tcBorders>
              <w:top w:val="single" w:sz="6" w:space="0" w:color="auto"/>
              <w:left w:val="single" w:sz="6" w:space="0" w:color="auto"/>
              <w:bottom w:val="single" w:sz="6" w:space="0" w:color="auto"/>
              <w:right w:val="single" w:sz="4" w:space="0" w:color="auto"/>
            </w:tcBorders>
            <w:hideMark/>
          </w:tcPr>
          <w:p w14:paraId="58BA8FB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FB8DE8D" w14:textId="77777777" w:rsidR="00163A67" w:rsidRPr="007B4467" w:rsidRDefault="00163A67" w:rsidP="00163A67">
            <w:pPr>
              <w:pStyle w:val="TAC"/>
              <w:rPr>
                <w:ins w:id="16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C8F30CD" w14:textId="7CC07E44" w:rsidR="00163A67" w:rsidRPr="007B4467" w:rsidRDefault="00163A67" w:rsidP="00163A67">
            <w:pPr>
              <w:pStyle w:val="TAC"/>
              <w:rPr>
                <w:ins w:id="162"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28F3BF" w14:textId="7EB40E22" w:rsidR="00163A67" w:rsidRPr="007B4467" w:rsidRDefault="00163A67" w:rsidP="00163A67">
            <w:pPr>
              <w:pStyle w:val="TAC"/>
            </w:pPr>
            <w:r w:rsidRPr="007B4467">
              <w:t>NR FDD FR1 Band n1</w:t>
            </w:r>
          </w:p>
        </w:tc>
      </w:tr>
      <w:tr w:rsidR="00163A67" w:rsidRPr="007B4467" w14:paraId="7798C18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A3E383B" w14:textId="77777777" w:rsidR="00163A67" w:rsidRPr="007B4467" w:rsidRDefault="00163A67" w:rsidP="00163A67">
            <w:pPr>
              <w:pStyle w:val="TAC"/>
            </w:pPr>
            <w:r w:rsidRPr="007B4467">
              <w:t>2</w:t>
            </w:r>
          </w:p>
        </w:tc>
        <w:tc>
          <w:tcPr>
            <w:tcW w:w="4483" w:type="dxa"/>
            <w:tcBorders>
              <w:top w:val="single" w:sz="6" w:space="0" w:color="auto"/>
              <w:left w:val="single" w:sz="6" w:space="0" w:color="auto"/>
              <w:bottom w:val="single" w:sz="6" w:space="0" w:color="auto"/>
              <w:right w:val="single" w:sz="6" w:space="0" w:color="auto"/>
            </w:tcBorders>
            <w:hideMark/>
          </w:tcPr>
          <w:p w14:paraId="0FFFE2B0" w14:textId="77777777" w:rsidR="00163A67" w:rsidRPr="007B4467" w:rsidRDefault="00163A67" w:rsidP="00163A67">
            <w:pPr>
              <w:pStyle w:val="TAL"/>
            </w:pPr>
            <w:r w:rsidRPr="007B4467">
              <w:t>NR Frequency band: 1850-1910 MHz, 1930-1990 MHz</w:t>
            </w:r>
          </w:p>
        </w:tc>
        <w:tc>
          <w:tcPr>
            <w:tcW w:w="1831" w:type="dxa"/>
            <w:tcBorders>
              <w:top w:val="single" w:sz="6" w:space="0" w:color="auto"/>
              <w:left w:val="single" w:sz="6" w:space="0" w:color="auto"/>
              <w:bottom w:val="single" w:sz="6" w:space="0" w:color="auto"/>
              <w:right w:val="single" w:sz="4" w:space="0" w:color="auto"/>
            </w:tcBorders>
            <w:hideMark/>
          </w:tcPr>
          <w:p w14:paraId="66A836B4"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C110261" w14:textId="77777777" w:rsidR="00163A67" w:rsidRPr="007B4467" w:rsidRDefault="00163A67" w:rsidP="00163A67">
            <w:pPr>
              <w:pStyle w:val="TAC"/>
              <w:rPr>
                <w:ins w:id="16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5D438F5" w14:textId="723EBE22" w:rsidR="00163A67" w:rsidRPr="007B4467" w:rsidRDefault="00163A67" w:rsidP="00163A67">
            <w:pPr>
              <w:pStyle w:val="TAC"/>
              <w:rPr>
                <w:ins w:id="164"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5E477D24" w14:textId="7C500B73" w:rsidR="00163A67" w:rsidRPr="007B4467" w:rsidRDefault="00163A67" w:rsidP="00163A67">
            <w:pPr>
              <w:pStyle w:val="TAC"/>
            </w:pPr>
            <w:r w:rsidRPr="007B4467">
              <w:t>NR FDD FR1 Band n2</w:t>
            </w:r>
          </w:p>
        </w:tc>
      </w:tr>
      <w:tr w:rsidR="00163A67" w:rsidRPr="007B4467" w14:paraId="36575F9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3A45C7D0" w14:textId="77777777" w:rsidR="00163A67" w:rsidRPr="007B4467" w:rsidRDefault="00163A67" w:rsidP="00163A67">
            <w:pPr>
              <w:pStyle w:val="TAC"/>
            </w:pPr>
            <w:r w:rsidRPr="007B4467">
              <w:t>3</w:t>
            </w:r>
          </w:p>
        </w:tc>
        <w:tc>
          <w:tcPr>
            <w:tcW w:w="4483" w:type="dxa"/>
            <w:tcBorders>
              <w:top w:val="single" w:sz="6" w:space="0" w:color="auto"/>
              <w:left w:val="single" w:sz="6" w:space="0" w:color="auto"/>
              <w:bottom w:val="single" w:sz="6" w:space="0" w:color="auto"/>
              <w:right w:val="single" w:sz="6" w:space="0" w:color="auto"/>
            </w:tcBorders>
            <w:hideMark/>
          </w:tcPr>
          <w:p w14:paraId="220F59FF" w14:textId="77777777" w:rsidR="00163A67" w:rsidRPr="007B4467" w:rsidRDefault="00163A67" w:rsidP="00163A67">
            <w:pPr>
              <w:pStyle w:val="TAL"/>
            </w:pPr>
            <w:r w:rsidRPr="007B4467">
              <w:t>NR Frequency band: 1710-1785 MHz, 1805-1880 MHz</w:t>
            </w:r>
          </w:p>
        </w:tc>
        <w:tc>
          <w:tcPr>
            <w:tcW w:w="1831" w:type="dxa"/>
            <w:tcBorders>
              <w:top w:val="single" w:sz="6" w:space="0" w:color="auto"/>
              <w:left w:val="single" w:sz="6" w:space="0" w:color="auto"/>
              <w:bottom w:val="single" w:sz="6" w:space="0" w:color="auto"/>
              <w:right w:val="single" w:sz="4" w:space="0" w:color="auto"/>
            </w:tcBorders>
            <w:hideMark/>
          </w:tcPr>
          <w:p w14:paraId="41FC408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D5DB96B" w14:textId="77777777" w:rsidR="00163A67" w:rsidRPr="007B4467" w:rsidRDefault="00163A67" w:rsidP="00163A67">
            <w:pPr>
              <w:pStyle w:val="TAC"/>
              <w:rPr>
                <w:ins w:id="16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FD9FFE6" w14:textId="63952FF5" w:rsidR="00163A67" w:rsidRPr="007B4467" w:rsidRDefault="00163A67" w:rsidP="00163A67">
            <w:pPr>
              <w:pStyle w:val="TAC"/>
              <w:rPr>
                <w:ins w:id="16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544AAC1" w14:textId="5999E459" w:rsidR="00163A67" w:rsidRPr="007B4467" w:rsidRDefault="00163A67" w:rsidP="00163A67">
            <w:pPr>
              <w:pStyle w:val="TAC"/>
            </w:pPr>
            <w:r w:rsidRPr="007B4467">
              <w:t>NR FDD FR1 Band n3</w:t>
            </w:r>
          </w:p>
        </w:tc>
      </w:tr>
      <w:tr w:rsidR="00163A67" w:rsidRPr="007B4467" w14:paraId="60C5235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0FA1305"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24B87C6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488A613"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5BAFCA21" w14:textId="77777777" w:rsidR="00163A67" w:rsidRPr="007B4467" w:rsidRDefault="00163A67" w:rsidP="00163A67">
            <w:pPr>
              <w:pStyle w:val="TAC"/>
              <w:rPr>
                <w:ins w:id="16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83CBBBB" w14:textId="3F9F41E5" w:rsidR="00163A67" w:rsidRPr="007B4467" w:rsidRDefault="00163A67" w:rsidP="00163A67">
            <w:pPr>
              <w:pStyle w:val="TAC"/>
              <w:rPr>
                <w:ins w:id="16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9580504" w14:textId="693B0507" w:rsidR="00163A67" w:rsidRPr="007B4467" w:rsidRDefault="00163A67" w:rsidP="00163A67">
            <w:pPr>
              <w:pStyle w:val="TAC"/>
            </w:pPr>
          </w:p>
        </w:tc>
      </w:tr>
      <w:tr w:rsidR="00163A67" w:rsidRPr="007B4467" w14:paraId="585A43A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5E8FBD3" w14:textId="77777777" w:rsidR="00163A67" w:rsidRPr="007B4467" w:rsidRDefault="00163A67" w:rsidP="00163A67">
            <w:pPr>
              <w:pStyle w:val="TAC"/>
            </w:pPr>
            <w:r w:rsidRPr="007B4467">
              <w:rPr>
                <w:lang w:eastAsia="zh-CN"/>
              </w:rPr>
              <w:t>5</w:t>
            </w:r>
          </w:p>
        </w:tc>
        <w:tc>
          <w:tcPr>
            <w:tcW w:w="4483" w:type="dxa"/>
            <w:tcBorders>
              <w:top w:val="single" w:sz="6" w:space="0" w:color="auto"/>
              <w:left w:val="single" w:sz="6" w:space="0" w:color="auto"/>
              <w:bottom w:val="single" w:sz="6" w:space="0" w:color="auto"/>
              <w:right w:val="single" w:sz="6" w:space="0" w:color="auto"/>
            </w:tcBorders>
          </w:tcPr>
          <w:p w14:paraId="56118ADE" w14:textId="77777777" w:rsidR="00163A67" w:rsidRPr="007B4467" w:rsidRDefault="00163A67" w:rsidP="00163A67">
            <w:pPr>
              <w:pStyle w:val="TAL"/>
            </w:pPr>
            <w:r w:rsidRPr="007B4467">
              <w:t xml:space="preserve">NR Frequency band: 824-849 MHz , 869-894 MHz </w:t>
            </w:r>
          </w:p>
        </w:tc>
        <w:tc>
          <w:tcPr>
            <w:tcW w:w="1831" w:type="dxa"/>
            <w:tcBorders>
              <w:top w:val="single" w:sz="6" w:space="0" w:color="auto"/>
              <w:left w:val="single" w:sz="6" w:space="0" w:color="auto"/>
              <w:bottom w:val="single" w:sz="6" w:space="0" w:color="auto"/>
              <w:right w:val="single" w:sz="4" w:space="0" w:color="auto"/>
            </w:tcBorders>
          </w:tcPr>
          <w:p w14:paraId="7A094FD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F321819" w14:textId="77777777" w:rsidR="00163A67" w:rsidRPr="007B4467" w:rsidRDefault="00163A67" w:rsidP="00163A67">
            <w:pPr>
              <w:pStyle w:val="TAC"/>
              <w:rPr>
                <w:ins w:id="16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8F5E07A" w14:textId="01EA28F6" w:rsidR="00163A67" w:rsidRPr="007B4467" w:rsidRDefault="00163A67" w:rsidP="00163A67">
            <w:pPr>
              <w:pStyle w:val="TAC"/>
              <w:rPr>
                <w:ins w:id="17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2491292" w14:textId="6CFAB4C5" w:rsidR="00163A67" w:rsidRPr="007B4467" w:rsidRDefault="00163A67" w:rsidP="00163A67">
            <w:pPr>
              <w:pStyle w:val="TAC"/>
            </w:pPr>
            <w:r w:rsidRPr="007B4467">
              <w:t>NR FDD FR1 Band n5</w:t>
            </w:r>
          </w:p>
        </w:tc>
      </w:tr>
      <w:tr w:rsidR="00163A67" w:rsidRPr="007B4467" w14:paraId="5F0CC6C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9E33F7B"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07204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26E58C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2E97A91" w14:textId="77777777" w:rsidR="00163A67" w:rsidRPr="007B4467" w:rsidRDefault="00163A67" w:rsidP="00163A67">
            <w:pPr>
              <w:pStyle w:val="TAC"/>
              <w:rPr>
                <w:ins w:id="17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5621EFB" w14:textId="0FD32971" w:rsidR="00163A67" w:rsidRPr="007B4467" w:rsidRDefault="00163A67" w:rsidP="00163A67">
            <w:pPr>
              <w:pStyle w:val="TAC"/>
              <w:rPr>
                <w:ins w:id="17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E4F9B7C" w14:textId="3BB18C5A" w:rsidR="00163A67" w:rsidRPr="007B4467" w:rsidRDefault="00163A67" w:rsidP="00163A67">
            <w:pPr>
              <w:pStyle w:val="TAC"/>
            </w:pPr>
          </w:p>
        </w:tc>
      </w:tr>
      <w:tr w:rsidR="00163A67" w:rsidRPr="007B4467" w14:paraId="126D8E0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8338FC0" w14:textId="77777777" w:rsidR="00163A67" w:rsidRPr="007B4467" w:rsidRDefault="00163A67" w:rsidP="00163A67">
            <w:pPr>
              <w:pStyle w:val="TAC"/>
            </w:pPr>
            <w:r w:rsidRPr="007B4467">
              <w:t>7</w:t>
            </w:r>
          </w:p>
        </w:tc>
        <w:tc>
          <w:tcPr>
            <w:tcW w:w="4483" w:type="dxa"/>
            <w:tcBorders>
              <w:top w:val="single" w:sz="6" w:space="0" w:color="auto"/>
              <w:left w:val="single" w:sz="6" w:space="0" w:color="auto"/>
              <w:bottom w:val="single" w:sz="6" w:space="0" w:color="auto"/>
              <w:right w:val="single" w:sz="6" w:space="0" w:color="auto"/>
            </w:tcBorders>
            <w:hideMark/>
          </w:tcPr>
          <w:p w14:paraId="3D1E7418" w14:textId="77777777" w:rsidR="00163A67" w:rsidRPr="007B4467" w:rsidRDefault="00163A67" w:rsidP="00163A67">
            <w:pPr>
              <w:pStyle w:val="TAL"/>
            </w:pPr>
            <w:r w:rsidRPr="007B4467">
              <w:t>NR Frequency band: 832-862 MHz, 791-821 MHz</w:t>
            </w:r>
          </w:p>
        </w:tc>
        <w:tc>
          <w:tcPr>
            <w:tcW w:w="1831" w:type="dxa"/>
            <w:tcBorders>
              <w:top w:val="single" w:sz="6" w:space="0" w:color="auto"/>
              <w:left w:val="single" w:sz="6" w:space="0" w:color="auto"/>
              <w:bottom w:val="single" w:sz="6" w:space="0" w:color="auto"/>
              <w:right w:val="single" w:sz="4" w:space="0" w:color="auto"/>
            </w:tcBorders>
            <w:hideMark/>
          </w:tcPr>
          <w:p w14:paraId="5458912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36211C8" w14:textId="77777777" w:rsidR="00163A67" w:rsidRPr="007B4467" w:rsidRDefault="00163A67" w:rsidP="00163A67">
            <w:pPr>
              <w:pStyle w:val="TAC"/>
              <w:rPr>
                <w:ins w:id="17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2AA69FB" w14:textId="420FCE17" w:rsidR="00163A67" w:rsidRPr="007B4467" w:rsidRDefault="00163A67" w:rsidP="00163A67">
            <w:pPr>
              <w:pStyle w:val="TAC"/>
              <w:rPr>
                <w:ins w:id="174"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64C5C6EE" w14:textId="404B4532" w:rsidR="00163A67" w:rsidRPr="007B4467" w:rsidRDefault="00163A67" w:rsidP="00163A67">
            <w:pPr>
              <w:pStyle w:val="TAC"/>
            </w:pPr>
            <w:r w:rsidRPr="007B4467">
              <w:t>NR FDD FR1 Band n7</w:t>
            </w:r>
          </w:p>
        </w:tc>
      </w:tr>
      <w:tr w:rsidR="00163A67" w:rsidRPr="007B4467" w14:paraId="2DC205A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FEE55CC" w14:textId="77777777" w:rsidR="00163A67" w:rsidRPr="007B4467" w:rsidRDefault="00163A67" w:rsidP="00163A67">
            <w:pPr>
              <w:pStyle w:val="TAC"/>
            </w:pPr>
            <w:r w:rsidRPr="007B4467">
              <w:rPr>
                <w:lang w:eastAsia="zh-CN"/>
              </w:rPr>
              <w:t>8</w:t>
            </w:r>
          </w:p>
        </w:tc>
        <w:tc>
          <w:tcPr>
            <w:tcW w:w="4483" w:type="dxa"/>
            <w:tcBorders>
              <w:top w:val="single" w:sz="6" w:space="0" w:color="auto"/>
              <w:left w:val="single" w:sz="6" w:space="0" w:color="auto"/>
              <w:bottom w:val="single" w:sz="6" w:space="0" w:color="auto"/>
              <w:right w:val="single" w:sz="6" w:space="0" w:color="auto"/>
            </w:tcBorders>
          </w:tcPr>
          <w:p w14:paraId="455E2FE0" w14:textId="77777777" w:rsidR="00163A67" w:rsidRPr="007B4467" w:rsidRDefault="00163A67" w:rsidP="00163A67">
            <w:pPr>
              <w:pStyle w:val="TAL"/>
            </w:pPr>
            <w:r w:rsidRPr="007B4467">
              <w:t>NR Frequency band: 880-915 MHz, 925-960 MHz</w:t>
            </w:r>
          </w:p>
        </w:tc>
        <w:tc>
          <w:tcPr>
            <w:tcW w:w="1831" w:type="dxa"/>
            <w:tcBorders>
              <w:top w:val="single" w:sz="6" w:space="0" w:color="auto"/>
              <w:left w:val="single" w:sz="6" w:space="0" w:color="auto"/>
              <w:bottom w:val="single" w:sz="6" w:space="0" w:color="auto"/>
              <w:right w:val="single" w:sz="4" w:space="0" w:color="auto"/>
            </w:tcBorders>
          </w:tcPr>
          <w:p w14:paraId="495F8A21"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831BA28" w14:textId="77777777" w:rsidR="00163A67" w:rsidRPr="007B4467" w:rsidRDefault="00163A67" w:rsidP="00163A67">
            <w:pPr>
              <w:pStyle w:val="TAC"/>
              <w:rPr>
                <w:ins w:id="17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3791C3D" w14:textId="14512629" w:rsidR="00163A67" w:rsidRPr="007B4467" w:rsidRDefault="00163A67" w:rsidP="00163A67">
            <w:pPr>
              <w:pStyle w:val="TAC"/>
              <w:rPr>
                <w:ins w:id="17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142E116" w14:textId="7EB07B5A" w:rsidR="00163A67" w:rsidRPr="007B4467" w:rsidRDefault="00163A67" w:rsidP="00163A67">
            <w:pPr>
              <w:pStyle w:val="TAC"/>
            </w:pPr>
            <w:r w:rsidRPr="007B4467">
              <w:t>NR FDD FR1 Band n8</w:t>
            </w:r>
          </w:p>
        </w:tc>
      </w:tr>
      <w:tr w:rsidR="00163A67" w:rsidRPr="007B4467" w14:paraId="5FF4E7B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7607AEB"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B583E46"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2359C00C"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2122839A" w14:textId="77777777" w:rsidR="00163A67" w:rsidRPr="007B4467" w:rsidRDefault="00163A67" w:rsidP="00163A67">
            <w:pPr>
              <w:pStyle w:val="TAC"/>
              <w:rPr>
                <w:ins w:id="17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841F0E" w14:textId="76BF3A0A" w:rsidR="00163A67" w:rsidRPr="007B4467" w:rsidRDefault="00163A67" w:rsidP="00163A67">
            <w:pPr>
              <w:pStyle w:val="TAC"/>
              <w:rPr>
                <w:ins w:id="17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529642D" w14:textId="683D2367" w:rsidR="00163A67" w:rsidRPr="007B4467" w:rsidRDefault="00163A67" w:rsidP="00163A67">
            <w:pPr>
              <w:pStyle w:val="TAC"/>
            </w:pPr>
          </w:p>
        </w:tc>
      </w:tr>
      <w:tr w:rsidR="00163A67" w:rsidRPr="007B4467" w14:paraId="51362F0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16946DE" w14:textId="77777777" w:rsidR="00163A67" w:rsidRPr="007B4467" w:rsidRDefault="00163A67" w:rsidP="00163A67">
            <w:pPr>
              <w:pStyle w:val="TAC"/>
              <w:rPr>
                <w:lang w:eastAsia="zh-CN"/>
              </w:rPr>
            </w:pPr>
            <w:r w:rsidRPr="007B4467">
              <w:rPr>
                <w:lang w:eastAsia="zh-CN"/>
              </w:rPr>
              <w:t>12</w:t>
            </w:r>
          </w:p>
        </w:tc>
        <w:tc>
          <w:tcPr>
            <w:tcW w:w="4483" w:type="dxa"/>
            <w:tcBorders>
              <w:top w:val="single" w:sz="6" w:space="0" w:color="auto"/>
              <w:left w:val="single" w:sz="6" w:space="0" w:color="auto"/>
              <w:bottom w:val="single" w:sz="6" w:space="0" w:color="auto"/>
              <w:right w:val="single" w:sz="6" w:space="0" w:color="auto"/>
            </w:tcBorders>
          </w:tcPr>
          <w:p w14:paraId="4ED09D1F" w14:textId="77777777" w:rsidR="00163A67" w:rsidRPr="007B4467" w:rsidRDefault="00163A67" w:rsidP="00163A67">
            <w:pPr>
              <w:pStyle w:val="TAL"/>
            </w:pPr>
            <w:r w:rsidRPr="007B4467">
              <w:rPr>
                <w:rFonts w:eastAsia="PMingLiU"/>
              </w:rPr>
              <w:t>NR Frequency band: 699-716 MHz, 729-746 MHz</w:t>
            </w:r>
          </w:p>
        </w:tc>
        <w:tc>
          <w:tcPr>
            <w:tcW w:w="1831" w:type="dxa"/>
            <w:tcBorders>
              <w:top w:val="single" w:sz="6" w:space="0" w:color="auto"/>
              <w:left w:val="single" w:sz="6" w:space="0" w:color="auto"/>
              <w:bottom w:val="single" w:sz="6" w:space="0" w:color="auto"/>
              <w:right w:val="single" w:sz="4" w:space="0" w:color="auto"/>
            </w:tcBorders>
          </w:tcPr>
          <w:p w14:paraId="34288C5F"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40E548C" w14:textId="77777777" w:rsidR="00163A67" w:rsidRPr="007B4467" w:rsidRDefault="00163A67" w:rsidP="00163A67">
            <w:pPr>
              <w:pStyle w:val="TAC"/>
              <w:rPr>
                <w:ins w:id="17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3F37BC2" w14:textId="441F6910" w:rsidR="00163A67" w:rsidRPr="007B4467" w:rsidRDefault="00163A67" w:rsidP="00163A67">
            <w:pPr>
              <w:pStyle w:val="TAC"/>
              <w:rPr>
                <w:ins w:id="18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29DF7C0" w14:textId="43A8207F" w:rsidR="00163A67" w:rsidRPr="007B4467" w:rsidRDefault="00163A67" w:rsidP="00163A67">
            <w:pPr>
              <w:pStyle w:val="TAC"/>
            </w:pPr>
            <w:r w:rsidRPr="007B4467">
              <w:t>NR FDD FR1 Band n12</w:t>
            </w:r>
          </w:p>
        </w:tc>
      </w:tr>
      <w:tr w:rsidR="00163A67" w:rsidRPr="007B4467" w14:paraId="10C3BE0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6B80FAB" w14:textId="77777777" w:rsidR="00163A67" w:rsidRPr="007B4467" w:rsidRDefault="00163A67" w:rsidP="00163A67">
            <w:pPr>
              <w:pStyle w:val="TAC"/>
              <w:rPr>
                <w:lang w:eastAsia="zh-CN"/>
              </w:rPr>
            </w:pPr>
            <w:r w:rsidRPr="007B4467">
              <w:rPr>
                <w:lang w:eastAsia="zh-CN"/>
              </w:rPr>
              <w:t>13</w:t>
            </w:r>
          </w:p>
        </w:tc>
        <w:tc>
          <w:tcPr>
            <w:tcW w:w="4483" w:type="dxa"/>
            <w:tcBorders>
              <w:top w:val="single" w:sz="6" w:space="0" w:color="auto"/>
              <w:left w:val="single" w:sz="6" w:space="0" w:color="auto"/>
              <w:bottom w:val="single" w:sz="6" w:space="0" w:color="auto"/>
              <w:right w:val="single" w:sz="6" w:space="0" w:color="auto"/>
            </w:tcBorders>
          </w:tcPr>
          <w:p w14:paraId="7E3DD5F4" w14:textId="77777777" w:rsidR="00163A67" w:rsidRPr="007B4467" w:rsidRDefault="00163A67" w:rsidP="00163A67">
            <w:pPr>
              <w:pStyle w:val="TAL"/>
            </w:pPr>
            <w:r w:rsidRPr="007B4467">
              <w:rPr>
                <w:rFonts w:eastAsia="PMingLiU"/>
              </w:rPr>
              <w:t xml:space="preserve"> NR Frequency band: 777-787 MHz (UL), 746-756 MHz (DL)</w:t>
            </w:r>
          </w:p>
        </w:tc>
        <w:tc>
          <w:tcPr>
            <w:tcW w:w="1831" w:type="dxa"/>
            <w:tcBorders>
              <w:top w:val="single" w:sz="6" w:space="0" w:color="auto"/>
              <w:left w:val="single" w:sz="6" w:space="0" w:color="auto"/>
              <w:bottom w:val="single" w:sz="6" w:space="0" w:color="auto"/>
              <w:right w:val="single" w:sz="4" w:space="0" w:color="auto"/>
            </w:tcBorders>
          </w:tcPr>
          <w:p w14:paraId="2545F2BE"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3E6F080" w14:textId="77777777" w:rsidR="00163A67" w:rsidRPr="007B4467" w:rsidRDefault="00163A67" w:rsidP="00163A67">
            <w:pPr>
              <w:pStyle w:val="TAC"/>
              <w:rPr>
                <w:ins w:id="181"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1ACD73C" w14:textId="34CE2825" w:rsidR="00163A67" w:rsidRPr="007B4467" w:rsidRDefault="00163A67" w:rsidP="00163A67">
            <w:pPr>
              <w:pStyle w:val="TAC"/>
              <w:rPr>
                <w:ins w:id="182"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077E3BAB" w14:textId="4EDF903A" w:rsidR="00163A67" w:rsidRPr="007B4467" w:rsidRDefault="00163A67" w:rsidP="00163A67">
            <w:pPr>
              <w:pStyle w:val="TAC"/>
            </w:pPr>
            <w:r w:rsidRPr="007B4467">
              <w:rPr>
                <w:rFonts w:eastAsia="PMingLiU"/>
              </w:rPr>
              <w:t>NR FDD FR1 Band n13</w:t>
            </w:r>
          </w:p>
        </w:tc>
      </w:tr>
      <w:tr w:rsidR="00163A67" w:rsidRPr="007B4467" w14:paraId="0222673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05DE125" w14:textId="77777777" w:rsidR="00163A67" w:rsidRPr="007B4467" w:rsidRDefault="00163A67" w:rsidP="00163A67">
            <w:pPr>
              <w:pStyle w:val="TAC"/>
              <w:rPr>
                <w:lang w:eastAsia="zh-CN"/>
              </w:rPr>
            </w:pPr>
            <w:r w:rsidRPr="007B4467">
              <w:rPr>
                <w:lang w:eastAsia="zh-CN"/>
              </w:rPr>
              <w:t>14</w:t>
            </w:r>
          </w:p>
        </w:tc>
        <w:tc>
          <w:tcPr>
            <w:tcW w:w="4483" w:type="dxa"/>
            <w:tcBorders>
              <w:top w:val="single" w:sz="6" w:space="0" w:color="auto"/>
              <w:left w:val="single" w:sz="6" w:space="0" w:color="auto"/>
              <w:bottom w:val="single" w:sz="6" w:space="0" w:color="auto"/>
              <w:right w:val="single" w:sz="6" w:space="0" w:color="auto"/>
            </w:tcBorders>
          </w:tcPr>
          <w:p w14:paraId="6C9310AB" w14:textId="77777777" w:rsidR="00163A67" w:rsidRPr="007B4467" w:rsidRDefault="00163A67" w:rsidP="00163A67">
            <w:pPr>
              <w:pStyle w:val="TAL"/>
            </w:pPr>
            <w:r w:rsidRPr="007B4467">
              <w:rPr>
                <w:rFonts w:eastAsia="PMingLiU"/>
              </w:rPr>
              <w:t>NR Frequency band: 788-798 MHz (UL), 758-768 MHz (DL)</w:t>
            </w:r>
          </w:p>
        </w:tc>
        <w:tc>
          <w:tcPr>
            <w:tcW w:w="1831" w:type="dxa"/>
            <w:tcBorders>
              <w:top w:val="single" w:sz="6" w:space="0" w:color="auto"/>
              <w:left w:val="single" w:sz="6" w:space="0" w:color="auto"/>
              <w:bottom w:val="single" w:sz="6" w:space="0" w:color="auto"/>
              <w:right w:val="single" w:sz="4" w:space="0" w:color="auto"/>
            </w:tcBorders>
          </w:tcPr>
          <w:p w14:paraId="60F3743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9DECBB4" w14:textId="77777777" w:rsidR="00163A67" w:rsidRPr="007B4467" w:rsidRDefault="00163A67" w:rsidP="00163A67">
            <w:pPr>
              <w:pStyle w:val="TAC"/>
              <w:rPr>
                <w:ins w:id="183"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9872E3F" w14:textId="2DA54F45" w:rsidR="00163A67" w:rsidRPr="007B4467" w:rsidRDefault="00163A67" w:rsidP="00163A67">
            <w:pPr>
              <w:pStyle w:val="TAC"/>
              <w:rPr>
                <w:ins w:id="184"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76BE6B2C" w14:textId="0ECA14A8" w:rsidR="00163A67" w:rsidRPr="007B4467" w:rsidRDefault="00163A67" w:rsidP="00163A67">
            <w:pPr>
              <w:pStyle w:val="TAC"/>
            </w:pPr>
            <w:r w:rsidRPr="007B4467">
              <w:rPr>
                <w:rFonts w:eastAsia="PMingLiU"/>
              </w:rPr>
              <w:t>NR FDD FR1 Band n14</w:t>
            </w:r>
          </w:p>
        </w:tc>
      </w:tr>
      <w:tr w:rsidR="00163A67" w:rsidRPr="007B4467" w14:paraId="564EF66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DEF9CD"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1122369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8953F35"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3582B59" w14:textId="77777777" w:rsidR="00163A67" w:rsidRPr="007B4467" w:rsidRDefault="00163A67" w:rsidP="00163A67">
            <w:pPr>
              <w:pStyle w:val="TAC"/>
              <w:rPr>
                <w:ins w:id="18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A3F6BB" w14:textId="333996BA" w:rsidR="00163A67" w:rsidRPr="007B4467" w:rsidRDefault="00163A67" w:rsidP="00163A67">
            <w:pPr>
              <w:pStyle w:val="TAC"/>
              <w:rPr>
                <w:ins w:id="18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0A6B3DD" w14:textId="52061016" w:rsidR="00163A67" w:rsidRPr="007B4467" w:rsidRDefault="00163A67" w:rsidP="00163A67">
            <w:pPr>
              <w:pStyle w:val="TAC"/>
            </w:pPr>
          </w:p>
        </w:tc>
      </w:tr>
      <w:tr w:rsidR="00163A67" w:rsidRPr="007B4467" w14:paraId="0143547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E50CF4D" w14:textId="77777777" w:rsidR="00163A67" w:rsidRPr="007B4467" w:rsidRDefault="00163A67" w:rsidP="00163A67">
            <w:pPr>
              <w:pStyle w:val="TAC"/>
              <w:rPr>
                <w:lang w:eastAsia="zh-CN"/>
              </w:rPr>
            </w:pPr>
            <w:r w:rsidRPr="007B4467">
              <w:rPr>
                <w:lang w:eastAsia="zh-CN"/>
              </w:rPr>
              <w:t>18</w:t>
            </w:r>
          </w:p>
        </w:tc>
        <w:tc>
          <w:tcPr>
            <w:tcW w:w="4483" w:type="dxa"/>
            <w:tcBorders>
              <w:top w:val="single" w:sz="6" w:space="0" w:color="auto"/>
              <w:left w:val="single" w:sz="6" w:space="0" w:color="auto"/>
              <w:bottom w:val="single" w:sz="6" w:space="0" w:color="auto"/>
              <w:right w:val="single" w:sz="6" w:space="0" w:color="auto"/>
            </w:tcBorders>
          </w:tcPr>
          <w:p w14:paraId="6D2D81AE" w14:textId="77777777" w:rsidR="00163A67" w:rsidRPr="007B4467" w:rsidRDefault="00163A67" w:rsidP="00163A67">
            <w:pPr>
              <w:pStyle w:val="TAL"/>
            </w:pPr>
            <w:r w:rsidRPr="007B4467">
              <w:rPr>
                <w:rFonts w:eastAsia="PMingLiU"/>
              </w:rPr>
              <w:t>NR Frequency band: 815-830 MHz (UL), 860-875 MHz (DL)</w:t>
            </w:r>
          </w:p>
        </w:tc>
        <w:tc>
          <w:tcPr>
            <w:tcW w:w="1831" w:type="dxa"/>
            <w:tcBorders>
              <w:top w:val="single" w:sz="6" w:space="0" w:color="auto"/>
              <w:left w:val="single" w:sz="6" w:space="0" w:color="auto"/>
              <w:bottom w:val="single" w:sz="6" w:space="0" w:color="auto"/>
              <w:right w:val="single" w:sz="4" w:space="0" w:color="auto"/>
            </w:tcBorders>
          </w:tcPr>
          <w:p w14:paraId="05D4DFB5"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10EFAEB" w14:textId="77777777" w:rsidR="00163A67" w:rsidRPr="007B4467" w:rsidRDefault="00163A67" w:rsidP="00163A67">
            <w:pPr>
              <w:pStyle w:val="TAC"/>
              <w:rPr>
                <w:ins w:id="187"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1646C8CE" w14:textId="2883BDA4" w:rsidR="00163A67" w:rsidRPr="007B4467" w:rsidRDefault="00163A67" w:rsidP="00163A67">
            <w:pPr>
              <w:pStyle w:val="TAC"/>
              <w:rPr>
                <w:ins w:id="188"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5296E105" w14:textId="263D3C80" w:rsidR="00163A67" w:rsidRPr="007B4467" w:rsidRDefault="00163A67" w:rsidP="00163A67">
            <w:pPr>
              <w:pStyle w:val="TAC"/>
            </w:pPr>
            <w:r w:rsidRPr="007B4467">
              <w:rPr>
                <w:rFonts w:eastAsia="PMingLiU"/>
              </w:rPr>
              <w:t>NR FDD FR1 Band n18</w:t>
            </w:r>
          </w:p>
        </w:tc>
      </w:tr>
      <w:tr w:rsidR="00163A67" w:rsidRPr="007B4467" w14:paraId="762DC84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F0CE075"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C0B9FF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504228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681D5803" w14:textId="77777777" w:rsidR="00163A67" w:rsidRPr="007B4467" w:rsidRDefault="00163A67" w:rsidP="00163A67">
            <w:pPr>
              <w:pStyle w:val="TAC"/>
              <w:rPr>
                <w:ins w:id="18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7C2CD05" w14:textId="16BCE802" w:rsidR="00163A67" w:rsidRPr="007B4467" w:rsidRDefault="00163A67" w:rsidP="00163A67">
            <w:pPr>
              <w:pStyle w:val="TAC"/>
              <w:rPr>
                <w:ins w:id="19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AAC7C69" w14:textId="34923332" w:rsidR="00163A67" w:rsidRPr="007B4467" w:rsidRDefault="00163A67" w:rsidP="00163A67">
            <w:pPr>
              <w:pStyle w:val="TAC"/>
            </w:pPr>
          </w:p>
        </w:tc>
      </w:tr>
      <w:tr w:rsidR="00163A67" w:rsidRPr="007B4467" w14:paraId="6543D8B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568F022" w14:textId="77777777" w:rsidR="00163A67" w:rsidRPr="007B4467" w:rsidRDefault="00163A67" w:rsidP="00163A67">
            <w:pPr>
              <w:pStyle w:val="TAC"/>
              <w:rPr>
                <w:lang w:eastAsia="zh-CN"/>
              </w:rPr>
            </w:pPr>
            <w:r w:rsidRPr="007B4467">
              <w:rPr>
                <w:lang w:eastAsia="zh-CN"/>
              </w:rPr>
              <w:t>20</w:t>
            </w:r>
          </w:p>
        </w:tc>
        <w:tc>
          <w:tcPr>
            <w:tcW w:w="4483" w:type="dxa"/>
            <w:tcBorders>
              <w:top w:val="single" w:sz="6" w:space="0" w:color="auto"/>
              <w:left w:val="single" w:sz="6" w:space="0" w:color="auto"/>
              <w:bottom w:val="single" w:sz="6" w:space="0" w:color="auto"/>
              <w:right w:val="single" w:sz="6" w:space="0" w:color="auto"/>
            </w:tcBorders>
          </w:tcPr>
          <w:p w14:paraId="35D125F0" w14:textId="77777777" w:rsidR="00163A67" w:rsidRPr="007B4467" w:rsidRDefault="00163A67" w:rsidP="00163A67">
            <w:pPr>
              <w:pStyle w:val="TAL"/>
            </w:pPr>
            <w:r w:rsidRPr="007B4467">
              <w:t>NR Frequency band: 832-862 MHz (UL), 791-821 MHz (DL)</w:t>
            </w:r>
          </w:p>
        </w:tc>
        <w:tc>
          <w:tcPr>
            <w:tcW w:w="1831" w:type="dxa"/>
            <w:tcBorders>
              <w:top w:val="single" w:sz="6" w:space="0" w:color="auto"/>
              <w:left w:val="single" w:sz="6" w:space="0" w:color="auto"/>
              <w:bottom w:val="single" w:sz="6" w:space="0" w:color="auto"/>
              <w:right w:val="single" w:sz="4" w:space="0" w:color="auto"/>
            </w:tcBorders>
          </w:tcPr>
          <w:p w14:paraId="33A93D02"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9F5E8A1" w14:textId="77777777" w:rsidR="00163A67" w:rsidRPr="007B4467" w:rsidRDefault="00163A67" w:rsidP="00163A67">
            <w:pPr>
              <w:pStyle w:val="TAC"/>
              <w:rPr>
                <w:ins w:id="19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1351BE7" w14:textId="48C64946" w:rsidR="00163A67" w:rsidRPr="007B4467" w:rsidRDefault="00163A67" w:rsidP="00163A67">
            <w:pPr>
              <w:pStyle w:val="TAC"/>
              <w:rPr>
                <w:ins w:id="19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E9640E0" w14:textId="37401A13" w:rsidR="00163A67" w:rsidRPr="007B4467" w:rsidRDefault="00163A67" w:rsidP="00163A67">
            <w:pPr>
              <w:pStyle w:val="TAC"/>
            </w:pPr>
            <w:r w:rsidRPr="007B4467">
              <w:t xml:space="preserve">NR </w:t>
            </w:r>
            <w:r w:rsidRPr="007B4467">
              <w:rPr>
                <w:rFonts w:eastAsia="PMingLiU"/>
              </w:rPr>
              <w:t xml:space="preserve">FDD FR1 </w:t>
            </w:r>
            <w:r w:rsidRPr="007B4467">
              <w:t>Band n20</w:t>
            </w:r>
          </w:p>
        </w:tc>
      </w:tr>
      <w:tr w:rsidR="00163A67" w:rsidRPr="007B4467" w14:paraId="396701A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6DD004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761696F"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0F168AB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5F5AB015" w14:textId="77777777" w:rsidR="00163A67" w:rsidRPr="007B4467" w:rsidRDefault="00163A67" w:rsidP="00163A67">
            <w:pPr>
              <w:pStyle w:val="TAC"/>
              <w:rPr>
                <w:ins w:id="19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FFBDCF4" w14:textId="69EA5F66" w:rsidR="00163A67" w:rsidRPr="007B4467" w:rsidRDefault="00163A67" w:rsidP="00163A67">
            <w:pPr>
              <w:pStyle w:val="TAC"/>
              <w:rPr>
                <w:ins w:id="19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ED340BA" w14:textId="5D7C2DF4" w:rsidR="00163A67" w:rsidRPr="007B4467" w:rsidRDefault="00163A67" w:rsidP="00163A67">
            <w:pPr>
              <w:pStyle w:val="TAC"/>
            </w:pPr>
          </w:p>
        </w:tc>
      </w:tr>
      <w:tr w:rsidR="00163A67" w:rsidRPr="007B4467" w14:paraId="71CC6E2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FB734AA" w14:textId="77777777" w:rsidR="00163A67" w:rsidRPr="007B4467" w:rsidRDefault="00163A67" w:rsidP="00163A67">
            <w:pPr>
              <w:pStyle w:val="TAC"/>
            </w:pPr>
            <w:r w:rsidRPr="007B4467">
              <w:rPr>
                <w:lang w:eastAsia="zh-CN"/>
              </w:rPr>
              <w:t>24</w:t>
            </w:r>
          </w:p>
        </w:tc>
        <w:tc>
          <w:tcPr>
            <w:tcW w:w="4483" w:type="dxa"/>
            <w:tcBorders>
              <w:top w:val="single" w:sz="6" w:space="0" w:color="auto"/>
              <w:left w:val="single" w:sz="6" w:space="0" w:color="auto"/>
              <w:bottom w:val="single" w:sz="6" w:space="0" w:color="auto"/>
              <w:right w:val="single" w:sz="6" w:space="0" w:color="auto"/>
            </w:tcBorders>
          </w:tcPr>
          <w:p w14:paraId="726C4528" w14:textId="77777777" w:rsidR="00163A67" w:rsidRPr="007B4467" w:rsidRDefault="00163A67" w:rsidP="00163A67">
            <w:pPr>
              <w:pStyle w:val="TAL"/>
            </w:pPr>
            <w:r w:rsidRPr="007B4467">
              <w:t>NR Frequency band: 1626.5-1660.5 MHz, 1525-1559 MHz</w:t>
            </w:r>
          </w:p>
        </w:tc>
        <w:tc>
          <w:tcPr>
            <w:tcW w:w="1831" w:type="dxa"/>
            <w:tcBorders>
              <w:top w:val="single" w:sz="6" w:space="0" w:color="auto"/>
              <w:left w:val="single" w:sz="6" w:space="0" w:color="auto"/>
              <w:bottom w:val="single" w:sz="6" w:space="0" w:color="auto"/>
              <w:right w:val="single" w:sz="4" w:space="0" w:color="auto"/>
            </w:tcBorders>
          </w:tcPr>
          <w:p w14:paraId="3EA602D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4BE1FCD" w14:textId="77777777" w:rsidR="00163A67" w:rsidRPr="007B4467" w:rsidRDefault="00163A67" w:rsidP="00163A67">
            <w:pPr>
              <w:pStyle w:val="TAC"/>
              <w:rPr>
                <w:ins w:id="19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71C7A6C" w14:textId="35220247" w:rsidR="00163A67" w:rsidRPr="007B4467" w:rsidRDefault="00163A67" w:rsidP="00163A67">
            <w:pPr>
              <w:pStyle w:val="TAC"/>
              <w:rPr>
                <w:ins w:id="19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1C8074B" w14:textId="7C586B62" w:rsidR="00163A67" w:rsidRPr="007B4467" w:rsidRDefault="00163A67" w:rsidP="00163A67">
            <w:pPr>
              <w:pStyle w:val="TAC"/>
            </w:pPr>
            <w:r w:rsidRPr="007B4467">
              <w:t>NR FDD FR1 Band n24</w:t>
            </w:r>
          </w:p>
        </w:tc>
      </w:tr>
      <w:tr w:rsidR="00163A67" w:rsidRPr="007B4467" w14:paraId="377B3B7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AAAF14A" w14:textId="77777777" w:rsidR="00163A67" w:rsidRPr="007B4467" w:rsidRDefault="00163A67" w:rsidP="00163A67">
            <w:pPr>
              <w:pStyle w:val="TAC"/>
            </w:pPr>
            <w:r w:rsidRPr="007B4467">
              <w:t>25</w:t>
            </w:r>
          </w:p>
        </w:tc>
        <w:tc>
          <w:tcPr>
            <w:tcW w:w="4483" w:type="dxa"/>
            <w:tcBorders>
              <w:top w:val="single" w:sz="6" w:space="0" w:color="auto"/>
              <w:left w:val="single" w:sz="6" w:space="0" w:color="auto"/>
              <w:bottom w:val="single" w:sz="6" w:space="0" w:color="auto"/>
              <w:right w:val="single" w:sz="6" w:space="0" w:color="auto"/>
            </w:tcBorders>
            <w:hideMark/>
          </w:tcPr>
          <w:p w14:paraId="1AF77EEC" w14:textId="77777777" w:rsidR="00163A67" w:rsidRPr="007B4467" w:rsidRDefault="00163A67" w:rsidP="00163A67">
            <w:pPr>
              <w:pStyle w:val="TAL"/>
            </w:pPr>
            <w:r w:rsidRPr="007B4467">
              <w:t>NR Frequency band: 1850-1915 MHz, 1930-1995 MHz</w:t>
            </w:r>
          </w:p>
        </w:tc>
        <w:tc>
          <w:tcPr>
            <w:tcW w:w="1831" w:type="dxa"/>
            <w:tcBorders>
              <w:top w:val="single" w:sz="6" w:space="0" w:color="auto"/>
              <w:left w:val="single" w:sz="6" w:space="0" w:color="auto"/>
              <w:bottom w:val="single" w:sz="6" w:space="0" w:color="auto"/>
              <w:right w:val="single" w:sz="4" w:space="0" w:color="auto"/>
            </w:tcBorders>
            <w:hideMark/>
          </w:tcPr>
          <w:p w14:paraId="23CCF1D0"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EA74BD7" w14:textId="77777777" w:rsidR="00163A67" w:rsidRPr="007B4467" w:rsidRDefault="00163A67" w:rsidP="00163A67">
            <w:pPr>
              <w:pStyle w:val="TAC"/>
              <w:rPr>
                <w:ins w:id="19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793203A" w14:textId="3CD6FCA6" w:rsidR="00163A67" w:rsidRPr="007B4467" w:rsidRDefault="00163A67" w:rsidP="00163A67">
            <w:pPr>
              <w:pStyle w:val="TAC"/>
              <w:rPr>
                <w:ins w:id="19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657662" w14:textId="4A9169C2" w:rsidR="00163A67" w:rsidRPr="007B4467" w:rsidRDefault="00163A67" w:rsidP="00163A67">
            <w:pPr>
              <w:pStyle w:val="TAC"/>
            </w:pPr>
            <w:r w:rsidRPr="007B4467">
              <w:t>NR FDD FR1 Band n25</w:t>
            </w:r>
          </w:p>
        </w:tc>
      </w:tr>
      <w:tr w:rsidR="00163A67" w:rsidRPr="007B4467" w14:paraId="57E44A8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DA4D7A4" w14:textId="77777777" w:rsidR="00163A67" w:rsidRPr="007B4467" w:rsidRDefault="00163A67" w:rsidP="00163A67">
            <w:pPr>
              <w:pStyle w:val="TAC"/>
              <w:rPr>
                <w:lang w:eastAsia="zh-CN"/>
              </w:rPr>
            </w:pPr>
            <w:r w:rsidRPr="007B4467">
              <w:rPr>
                <w:lang w:eastAsia="zh-CN"/>
              </w:rPr>
              <w:t>26</w:t>
            </w:r>
          </w:p>
        </w:tc>
        <w:tc>
          <w:tcPr>
            <w:tcW w:w="4483" w:type="dxa"/>
            <w:tcBorders>
              <w:top w:val="single" w:sz="6" w:space="0" w:color="auto"/>
              <w:left w:val="single" w:sz="6" w:space="0" w:color="auto"/>
              <w:bottom w:val="single" w:sz="6" w:space="0" w:color="auto"/>
              <w:right w:val="single" w:sz="6" w:space="0" w:color="auto"/>
            </w:tcBorders>
          </w:tcPr>
          <w:p w14:paraId="07F163C8" w14:textId="77777777" w:rsidR="00163A67" w:rsidRPr="007B4467" w:rsidRDefault="00163A67" w:rsidP="00163A67">
            <w:pPr>
              <w:pStyle w:val="TAL"/>
            </w:pPr>
            <w:r w:rsidRPr="007B4467">
              <w:rPr>
                <w:rFonts w:eastAsia="PMingLiU"/>
              </w:rPr>
              <w:t>NR Frequency band: 814-849 MHz (UL), 859-894 MHz (DL)</w:t>
            </w:r>
          </w:p>
        </w:tc>
        <w:tc>
          <w:tcPr>
            <w:tcW w:w="1831" w:type="dxa"/>
            <w:tcBorders>
              <w:top w:val="single" w:sz="6" w:space="0" w:color="auto"/>
              <w:left w:val="single" w:sz="6" w:space="0" w:color="auto"/>
              <w:bottom w:val="single" w:sz="6" w:space="0" w:color="auto"/>
              <w:right w:val="single" w:sz="4" w:space="0" w:color="auto"/>
            </w:tcBorders>
          </w:tcPr>
          <w:p w14:paraId="528DA1C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176609E" w14:textId="77777777" w:rsidR="00163A67" w:rsidRPr="007B4467" w:rsidRDefault="00163A67" w:rsidP="00163A67">
            <w:pPr>
              <w:pStyle w:val="TAC"/>
              <w:rPr>
                <w:ins w:id="199"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554142B6" w14:textId="1315414A" w:rsidR="00163A67" w:rsidRPr="007B4467" w:rsidRDefault="00163A67" w:rsidP="00163A67">
            <w:pPr>
              <w:pStyle w:val="TAC"/>
              <w:rPr>
                <w:ins w:id="200"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1E84635B" w14:textId="7248285C" w:rsidR="00163A67" w:rsidRPr="007B4467" w:rsidRDefault="00163A67" w:rsidP="00163A67">
            <w:pPr>
              <w:pStyle w:val="TAC"/>
            </w:pPr>
            <w:r w:rsidRPr="007B4467">
              <w:rPr>
                <w:rFonts w:eastAsia="PMingLiU"/>
              </w:rPr>
              <w:t>NR FDD FR1 Band n26</w:t>
            </w:r>
          </w:p>
        </w:tc>
      </w:tr>
      <w:tr w:rsidR="00163A67" w:rsidRPr="007B4467" w14:paraId="7F124E7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C0C579D"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308A06D1"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A343F3E"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AFD65F3" w14:textId="77777777" w:rsidR="00163A67" w:rsidRPr="007B4467" w:rsidRDefault="00163A67" w:rsidP="00163A67">
            <w:pPr>
              <w:pStyle w:val="TAC"/>
              <w:rPr>
                <w:ins w:id="20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047342" w14:textId="256551BC" w:rsidR="00163A67" w:rsidRPr="007B4467" w:rsidRDefault="00163A67" w:rsidP="00163A67">
            <w:pPr>
              <w:pStyle w:val="TAC"/>
              <w:rPr>
                <w:ins w:id="20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16AF3A9" w14:textId="43A93288" w:rsidR="00163A67" w:rsidRPr="007B4467" w:rsidRDefault="00163A67" w:rsidP="00163A67">
            <w:pPr>
              <w:pStyle w:val="TAC"/>
            </w:pPr>
          </w:p>
        </w:tc>
      </w:tr>
      <w:tr w:rsidR="00163A67" w:rsidRPr="007B4467" w14:paraId="2C7090D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5934A6" w14:textId="77777777" w:rsidR="00163A67" w:rsidRPr="007B4467" w:rsidRDefault="00163A67" w:rsidP="00163A67">
            <w:pPr>
              <w:pStyle w:val="TAC"/>
              <w:rPr>
                <w:lang w:eastAsia="zh-CN"/>
              </w:rPr>
            </w:pPr>
            <w:r w:rsidRPr="007B4467">
              <w:rPr>
                <w:lang w:eastAsia="zh-CN"/>
              </w:rPr>
              <w:t>28</w:t>
            </w:r>
          </w:p>
        </w:tc>
        <w:tc>
          <w:tcPr>
            <w:tcW w:w="4483" w:type="dxa"/>
            <w:tcBorders>
              <w:top w:val="single" w:sz="6" w:space="0" w:color="auto"/>
              <w:left w:val="single" w:sz="6" w:space="0" w:color="auto"/>
              <w:bottom w:val="single" w:sz="6" w:space="0" w:color="auto"/>
              <w:right w:val="single" w:sz="6" w:space="0" w:color="auto"/>
            </w:tcBorders>
          </w:tcPr>
          <w:p w14:paraId="0545AEA2" w14:textId="77777777" w:rsidR="00163A67" w:rsidRPr="007B4467" w:rsidRDefault="00163A67" w:rsidP="00163A67">
            <w:pPr>
              <w:pStyle w:val="TAL"/>
            </w:pPr>
            <w:r w:rsidRPr="007B4467">
              <w:t>NR Frequency band: 703-748 MHz (UL), 758-803 MHz (DL)</w:t>
            </w:r>
          </w:p>
        </w:tc>
        <w:tc>
          <w:tcPr>
            <w:tcW w:w="1831" w:type="dxa"/>
            <w:tcBorders>
              <w:top w:val="single" w:sz="6" w:space="0" w:color="auto"/>
              <w:left w:val="single" w:sz="6" w:space="0" w:color="auto"/>
              <w:bottom w:val="single" w:sz="6" w:space="0" w:color="auto"/>
              <w:right w:val="single" w:sz="4" w:space="0" w:color="auto"/>
            </w:tcBorders>
          </w:tcPr>
          <w:p w14:paraId="5D4926B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A88FD9A" w14:textId="77777777" w:rsidR="00163A67" w:rsidRPr="007B4467" w:rsidRDefault="00163A67" w:rsidP="00163A67">
            <w:pPr>
              <w:pStyle w:val="TAC"/>
              <w:rPr>
                <w:ins w:id="20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F77E7E4" w14:textId="263CEE26" w:rsidR="00163A67" w:rsidRPr="007B4467" w:rsidRDefault="00163A67" w:rsidP="00163A67">
            <w:pPr>
              <w:pStyle w:val="TAC"/>
              <w:rPr>
                <w:ins w:id="20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A5FE8BD" w14:textId="3EC67B60" w:rsidR="00163A67" w:rsidRPr="007B4467" w:rsidRDefault="00163A67" w:rsidP="00163A67">
            <w:pPr>
              <w:pStyle w:val="TAC"/>
            </w:pPr>
            <w:r w:rsidRPr="007B4467">
              <w:t xml:space="preserve">NR </w:t>
            </w:r>
            <w:r w:rsidRPr="007B4467">
              <w:rPr>
                <w:rFonts w:eastAsia="PMingLiU"/>
              </w:rPr>
              <w:t xml:space="preserve">FDD FR1 </w:t>
            </w:r>
            <w:r w:rsidRPr="007B4467">
              <w:t>Band n28</w:t>
            </w:r>
          </w:p>
        </w:tc>
      </w:tr>
      <w:tr w:rsidR="00163A67" w:rsidRPr="007B4467" w14:paraId="1B4DE3F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570B349"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F9AE00A"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391EED1"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71DE5253" w14:textId="77777777" w:rsidR="00163A67" w:rsidRPr="007B4467" w:rsidRDefault="00163A67" w:rsidP="00163A67">
            <w:pPr>
              <w:pStyle w:val="TAC"/>
              <w:rPr>
                <w:ins w:id="20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C84A222" w14:textId="4475AF99" w:rsidR="00163A67" w:rsidRPr="007B4467" w:rsidRDefault="00163A67" w:rsidP="00163A67">
            <w:pPr>
              <w:pStyle w:val="TAC"/>
              <w:rPr>
                <w:ins w:id="20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083CCA0" w14:textId="160803C0" w:rsidR="00163A67" w:rsidRPr="007B4467" w:rsidRDefault="00163A67" w:rsidP="00163A67">
            <w:pPr>
              <w:pStyle w:val="TAC"/>
            </w:pPr>
          </w:p>
        </w:tc>
      </w:tr>
      <w:tr w:rsidR="00163A67" w:rsidRPr="007B4467" w14:paraId="3BC30EA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62FBD19" w14:textId="77777777" w:rsidR="00163A67" w:rsidRPr="007B4467" w:rsidRDefault="00163A67" w:rsidP="00163A67">
            <w:pPr>
              <w:pStyle w:val="TAC"/>
            </w:pPr>
            <w:r w:rsidRPr="007B4467">
              <w:t>30</w:t>
            </w:r>
          </w:p>
        </w:tc>
        <w:tc>
          <w:tcPr>
            <w:tcW w:w="4483" w:type="dxa"/>
            <w:tcBorders>
              <w:top w:val="single" w:sz="6" w:space="0" w:color="auto"/>
              <w:left w:val="single" w:sz="6" w:space="0" w:color="auto"/>
              <w:bottom w:val="single" w:sz="6" w:space="0" w:color="auto"/>
              <w:right w:val="single" w:sz="6" w:space="0" w:color="auto"/>
            </w:tcBorders>
            <w:hideMark/>
          </w:tcPr>
          <w:p w14:paraId="4076224D" w14:textId="77777777" w:rsidR="00163A67" w:rsidRPr="007B4467" w:rsidRDefault="00163A67" w:rsidP="00163A67">
            <w:pPr>
              <w:pStyle w:val="TAL"/>
            </w:pPr>
            <w:r w:rsidRPr="007B4467">
              <w:t>NR Frequency band: 2305-2315 MHz, 2350-2360 MHz</w:t>
            </w:r>
          </w:p>
        </w:tc>
        <w:tc>
          <w:tcPr>
            <w:tcW w:w="1831" w:type="dxa"/>
            <w:tcBorders>
              <w:top w:val="single" w:sz="6" w:space="0" w:color="auto"/>
              <w:left w:val="single" w:sz="6" w:space="0" w:color="auto"/>
              <w:bottom w:val="single" w:sz="6" w:space="0" w:color="auto"/>
              <w:right w:val="single" w:sz="4" w:space="0" w:color="auto"/>
            </w:tcBorders>
            <w:hideMark/>
          </w:tcPr>
          <w:p w14:paraId="0F0EC2F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30A9BA0" w14:textId="77777777" w:rsidR="00163A67" w:rsidRPr="007B4467" w:rsidRDefault="00163A67" w:rsidP="00163A67">
            <w:pPr>
              <w:pStyle w:val="TAC"/>
              <w:rPr>
                <w:ins w:id="20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9677847" w14:textId="790940DF" w:rsidR="00163A67" w:rsidRPr="007B4467" w:rsidRDefault="00163A67" w:rsidP="00163A67">
            <w:pPr>
              <w:pStyle w:val="TAC"/>
              <w:rPr>
                <w:ins w:id="20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45AFD50" w14:textId="174CD3D6" w:rsidR="00163A67" w:rsidRPr="007B4467" w:rsidRDefault="00163A67" w:rsidP="00163A67">
            <w:pPr>
              <w:pStyle w:val="TAC"/>
            </w:pPr>
            <w:r w:rsidRPr="007B4467">
              <w:t>NR FDD FR1 Band n30,</w:t>
            </w:r>
          </w:p>
          <w:p w14:paraId="71B4AFA4" w14:textId="77777777" w:rsidR="00163A67" w:rsidRPr="007B4467" w:rsidRDefault="00163A67" w:rsidP="00163A67">
            <w:pPr>
              <w:pStyle w:val="TAC"/>
            </w:pPr>
            <w:r w:rsidRPr="007B4467">
              <w:t>(see NOTE 1)</w:t>
            </w:r>
          </w:p>
        </w:tc>
      </w:tr>
      <w:tr w:rsidR="00163A67" w:rsidRPr="007B4467" w14:paraId="1B754B8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516020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85956FB"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66AC61C"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1726CBF" w14:textId="77777777" w:rsidR="00163A67" w:rsidRPr="007B4467" w:rsidRDefault="00163A67" w:rsidP="00163A67">
            <w:pPr>
              <w:pStyle w:val="TAC"/>
              <w:rPr>
                <w:ins w:id="20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2FE7551" w14:textId="790149A0" w:rsidR="00163A67" w:rsidRPr="007B4467" w:rsidRDefault="00163A67" w:rsidP="00163A67">
            <w:pPr>
              <w:pStyle w:val="TAC"/>
              <w:rPr>
                <w:ins w:id="21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193EDB71" w14:textId="117E3D33" w:rsidR="00163A67" w:rsidRPr="007B4467" w:rsidRDefault="00163A67" w:rsidP="00163A67">
            <w:pPr>
              <w:pStyle w:val="TAC"/>
            </w:pPr>
          </w:p>
        </w:tc>
      </w:tr>
      <w:tr w:rsidR="00163A67" w:rsidRPr="007B4467" w14:paraId="6C9B836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DDF4CD6" w14:textId="77777777" w:rsidR="00163A67" w:rsidRPr="007B4467" w:rsidRDefault="00163A67" w:rsidP="00163A67">
            <w:pPr>
              <w:pStyle w:val="TAC"/>
            </w:pPr>
            <w:r w:rsidRPr="007B4467">
              <w:t>34</w:t>
            </w:r>
          </w:p>
        </w:tc>
        <w:tc>
          <w:tcPr>
            <w:tcW w:w="4483" w:type="dxa"/>
            <w:tcBorders>
              <w:top w:val="single" w:sz="6" w:space="0" w:color="auto"/>
              <w:left w:val="single" w:sz="6" w:space="0" w:color="auto"/>
              <w:bottom w:val="single" w:sz="6" w:space="0" w:color="auto"/>
              <w:right w:val="single" w:sz="6" w:space="0" w:color="auto"/>
            </w:tcBorders>
            <w:hideMark/>
          </w:tcPr>
          <w:p w14:paraId="7A93A2ED" w14:textId="77777777" w:rsidR="00163A67" w:rsidRPr="007B4467" w:rsidRDefault="00163A67" w:rsidP="00163A67">
            <w:pPr>
              <w:pStyle w:val="TAL"/>
            </w:pPr>
            <w:r w:rsidRPr="007B4467">
              <w:rPr>
                <w:rFonts w:eastAsia="PMingLiU"/>
              </w:rPr>
              <w:t xml:space="preserve">NR Frequency band: </w:t>
            </w:r>
            <w:r w:rsidRPr="007B4467">
              <w:rPr>
                <w:rFonts w:eastAsia="PMingLiU"/>
                <w:lang w:eastAsia="zh-CN"/>
              </w:rPr>
              <w:t>2010-2025 MHz</w:t>
            </w:r>
          </w:p>
        </w:tc>
        <w:tc>
          <w:tcPr>
            <w:tcW w:w="1831" w:type="dxa"/>
            <w:tcBorders>
              <w:top w:val="single" w:sz="6" w:space="0" w:color="auto"/>
              <w:left w:val="single" w:sz="6" w:space="0" w:color="auto"/>
              <w:bottom w:val="single" w:sz="6" w:space="0" w:color="auto"/>
              <w:right w:val="single" w:sz="4" w:space="0" w:color="auto"/>
            </w:tcBorders>
            <w:hideMark/>
          </w:tcPr>
          <w:p w14:paraId="0CDE619A"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033D4D1" w14:textId="77777777" w:rsidR="00163A67" w:rsidRPr="007B4467" w:rsidRDefault="00163A67" w:rsidP="00163A67">
            <w:pPr>
              <w:pStyle w:val="TAC"/>
              <w:rPr>
                <w:ins w:id="21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6BC0CB7" w14:textId="5DC2AB55" w:rsidR="00163A67" w:rsidRPr="007B4467" w:rsidRDefault="00163A67" w:rsidP="00163A67">
            <w:pPr>
              <w:pStyle w:val="TAC"/>
              <w:rPr>
                <w:ins w:id="212"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A52FC07" w14:textId="66E76935" w:rsidR="00163A67" w:rsidRPr="007B4467" w:rsidRDefault="00163A67" w:rsidP="00163A67">
            <w:pPr>
              <w:pStyle w:val="TAC"/>
            </w:pPr>
            <w:r w:rsidRPr="007B4467">
              <w:t>NR TDD FR1 Band n34</w:t>
            </w:r>
          </w:p>
        </w:tc>
      </w:tr>
      <w:tr w:rsidR="00163A67" w:rsidRPr="007B4467" w14:paraId="67DA75B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50C6DEB"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68E19B1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207056A"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2C04BAF8" w14:textId="77777777" w:rsidR="00163A67" w:rsidRPr="007B4467" w:rsidRDefault="00163A67" w:rsidP="00163A67">
            <w:pPr>
              <w:pStyle w:val="TAC"/>
              <w:rPr>
                <w:ins w:id="21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69FC9F3" w14:textId="2F780FD9" w:rsidR="00163A67" w:rsidRPr="007B4467" w:rsidRDefault="00163A67" w:rsidP="00163A67">
            <w:pPr>
              <w:pStyle w:val="TAC"/>
              <w:rPr>
                <w:ins w:id="21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267815C" w14:textId="0740A8FE" w:rsidR="00163A67" w:rsidRPr="007B4467" w:rsidRDefault="00163A67" w:rsidP="00163A67">
            <w:pPr>
              <w:pStyle w:val="TAC"/>
            </w:pPr>
          </w:p>
        </w:tc>
      </w:tr>
      <w:tr w:rsidR="00163A67" w:rsidRPr="007B4467" w14:paraId="490FED1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42E20E3F" w14:textId="77777777" w:rsidR="00163A67" w:rsidRPr="007B4467" w:rsidRDefault="00163A67" w:rsidP="00163A67">
            <w:pPr>
              <w:pStyle w:val="TAC"/>
            </w:pPr>
            <w:r w:rsidRPr="007B4467">
              <w:t>38</w:t>
            </w:r>
          </w:p>
        </w:tc>
        <w:tc>
          <w:tcPr>
            <w:tcW w:w="4483" w:type="dxa"/>
            <w:tcBorders>
              <w:top w:val="single" w:sz="6" w:space="0" w:color="auto"/>
              <w:left w:val="single" w:sz="6" w:space="0" w:color="auto"/>
              <w:bottom w:val="single" w:sz="6" w:space="0" w:color="auto"/>
              <w:right w:val="single" w:sz="6" w:space="0" w:color="auto"/>
            </w:tcBorders>
            <w:hideMark/>
          </w:tcPr>
          <w:p w14:paraId="754965E5" w14:textId="77777777" w:rsidR="00163A67" w:rsidRPr="007B4467" w:rsidRDefault="00163A67" w:rsidP="00163A67">
            <w:pPr>
              <w:pStyle w:val="TAL"/>
            </w:pPr>
            <w:r w:rsidRPr="007B4467">
              <w:t xml:space="preserve">NR Frequency band: </w:t>
            </w:r>
            <w:r w:rsidRPr="007B4467">
              <w:rPr>
                <w:lang w:eastAsia="zh-CN"/>
              </w:rPr>
              <w:t>2570-2620</w:t>
            </w:r>
            <w:r w:rsidRPr="007B4467">
              <w:t xml:space="preserve"> MHz</w:t>
            </w:r>
          </w:p>
        </w:tc>
        <w:tc>
          <w:tcPr>
            <w:tcW w:w="1831" w:type="dxa"/>
            <w:tcBorders>
              <w:top w:val="single" w:sz="6" w:space="0" w:color="auto"/>
              <w:left w:val="single" w:sz="6" w:space="0" w:color="auto"/>
              <w:bottom w:val="single" w:sz="6" w:space="0" w:color="auto"/>
              <w:right w:val="single" w:sz="4" w:space="0" w:color="auto"/>
            </w:tcBorders>
            <w:hideMark/>
          </w:tcPr>
          <w:p w14:paraId="1BD6E852"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A65D40D" w14:textId="77777777" w:rsidR="00163A67" w:rsidRPr="007B4467" w:rsidRDefault="00163A67" w:rsidP="00163A67">
            <w:pPr>
              <w:pStyle w:val="TAC"/>
              <w:rPr>
                <w:ins w:id="21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05E5940" w14:textId="4C858C57" w:rsidR="00163A67" w:rsidRPr="007B4467" w:rsidRDefault="00163A67" w:rsidP="00163A67">
            <w:pPr>
              <w:pStyle w:val="TAC"/>
              <w:rPr>
                <w:ins w:id="21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E9B5B72" w14:textId="4B135986" w:rsidR="00163A67" w:rsidRPr="007B4467" w:rsidRDefault="00163A67" w:rsidP="00163A67">
            <w:pPr>
              <w:pStyle w:val="TAC"/>
            </w:pPr>
            <w:r w:rsidRPr="007B4467">
              <w:t>NR TDD FR1 Band n38</w:t>
            </w:r>
          </w:p>
        </w:tc>
      </w:tr>
      <w:tr w:rsidR="00163A67" w:rsidRPr="007B4467" w14:paraId="5108B1E7"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30792E8" w14:textId="77777777" w:rsidR="00163A67" w:rsidRPr="007B4467" w:rsidRDefault="00163A67" w:rsidP="00163A67">
            <w:pPr>
              <w:pStyle w:val="TAC"/>
            </w:pPr>
            <w:r w:rsidRPr="007B4467">
              <w:t>39</w:t>
            </w:r>
          </w:p>
        </w:tc>
        <w:tc>
          <w:tcPr>
            <w:tcW w:w="4483" w:type="dxa"/>
            <w:tcBorders>
              <w:top w:val="single" w:sz="6" w:space="0" w:color="auto"/>
              <w:left w:val="single" w:sz="6" w:space="0" w:color="auto"/>
              <w:bottom w:val="single" w:sz="6" w:space="0" w:color="auto"/>
              <w:right w:val="single" w:sz="6" w:space="0" w:color="auto"/>
            </w:tcBorders>
            <w:hideMark/>
          </w:tcPr>
          <w:p w14:paraId="549B71F2" w14:textId="77777777" w:rsidR="00163A67" w:rsidRPr="007B4467" w:rsidRDefault="00163A67" w:rsidP="00163A67">
            <w:pPr>
              <w:pStyle w:val="TAL"/>
            </w:pPr>
            <w:r w:rsidRPr="007B4467">
              <w:rPr>
                <w:rFonts w:eastAsia="PMingLiU"/>
                <w:lang w:eastAsia="zh-TW"/>
              </w:rPr>
              <w:t>NR Frequency band:</w:t>
            </w:r>
            <w:r w:rsidRPr="007B4467">
              <w:rPr>
                <w:rFonts w:eastAsia="PMingLiU"/>
              </w:rPr>
              <w:t xml:space="preserve"> </w:t>
            </w:r>
            <w:r w:rsidRPr="007B4467">
              <w:rPr>
                <w:rFonts w:eastAsia="PMingLiU"/>
                <w:lang w:eastAsia="zh-TW"/>
              </w:rPr>
              <w:t>1880-1920 MHz</w:t>
            </w:r>
          </w:p>
        </w:tc>
        <w:tc>
          <w:tcPr>
            <w:tcW w:w="1831" w:type="dxa"/>
            <w:tcBorders>
              <w:top w:val="single" w:sz="6" w:space="0" w:color="auto"/>
              <w:left w:val="single" w:sz="6" w:space="0" w:color="auto"/>
              <w:bottom w:val="single" w:sz="6" w:space="0" w:color="auto"/>
              <w:right w:val="single" w:sz="4" w:space="0" w:color="auto"/>
            </w:tcBorders>
            <w:hideMark/>
          </w:tcPr>
          <w:p w14:paraId="6A6F3C70"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3C0C750" w14:textId="77777777" w:rsidR="00163A67" w:rsidRPr="007B4467" w:rsidRDefault="00163A67" w:rsidP="00163A67">
            <w:pPr>
              <w:pStyle w:val="TAC"/>
              <w:rPr>
                <w:ins w:id="21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CAFB597" w14:textId="6F84C685" w:rsidR="00163A67" w:rsidRPr="007B4467" w:rsidRDefault="00163A67" w:rsidP="00163A67">
            <w:pPr>
              <w:pStyle w:val="TAC"/>
              <w:rPr>
                <w:ins w:id="21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86E7844" w14:textId="7E92B17B" w:rsidR="00163A67" w:rsidRPr="007B4467" w:rsidRDefault="00163A67" w:rsidP="00163A67">
            <w:pPr>
              <w:pStyle w:val="TAC"/>
            </w:pPr>
            <w:r w:rsidRPr="007B4467">
              <w:t>NR TDD FR1 Band n39</w:t>
            </w:r>
          </w:p>
        </w:tc>
      </w:tr>
      <w:tr w:rsidR="00163A67" w:rsidRPr="007B4467" w14:paraId="7916178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59DC5A8" w14:textId="77777777" w:rsidR="00163A67" w:rsidRPr="007B4467" w:rsidRDefault="00163A67" w:rsidP="00163A67">
            <w:pPr>
              <w:pStyle w:val="TAC"/>
            </w:pPr>
            <w:r w:rsidRPr="007B4467">
              <w:t>40</w:t>
            </w:r>
          </w:p>
        </w:tc>
        <w:tc>
          <w:tcPr>
            <w:tcW w:w="4483" w:type="dxa"/>
            <w:tcBorders>
              <w:top w:val="single" w:sz="6" w:space="0" w:color="auto"/>
              <w:left w:val="single" w:sz="6" w:space="0" w:color="auto"/>
              <w:bottom w:val="single" w:sz="6" w:space="0" w:color="auto"/>
              <w:right w:val="single" w:sz="6" w:space="0" w:color="auto"/>
            </w:tcBorders>
            <w:hideMark/>
          </w:tcPr>
          <w:p w14:paraId="20B49699" w14:textId="77777777" w:rsidR="00163A67" w:rsidRPr="007B4467" w:rsidRDefault="00163A67" w:rsidP="00163A67">
            <w:pPr>
              <w:pStyle w:val="TAL"/>
            </w:pPr>
            <w:r w:rsidRPr="007B4467">
              <w:rPr>
                <w:rFonts w:eastAsia="PMingLiU"/>
                <w:lang w:eastAsia="zh-TW"/>
              </w:rPr>
              <w:t xml:space="preserve">NR Frequency band: </w:t>
            </w:r>
            <w:r w:rsidRPr="007B4467">
              <w:rPr>
                <w:rFonts w:eastAsia="PMingLiU"/>
              </w:rPr>
              <w:t>2300-2400 MHz</w:t>
            </w:r>
          </w:p>
        </w:tc>
        <w:tc>
          <w:tcPr>
            <w:tcW w:w="1831" w:type="dxa"/>
            <w:tcBorders>
              <w:top w:val="single" w:sz="6" w:space="0" w:color="auto"/>
              <w:left w:val="single" w:sz="6" w:space="0" w:color="auto"/>
              <w:bottom w:val="single" w:sz="6" w:space="0" w:color="auto"/>
              <w:right w:val="single" w:sz="4" w:space="0" w:color="auto"/>
            </w:tcBorders>
            <w:hideMark/>
          </w:tcPr>
          <w:p w14:paraId="4B0239E2"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373D33E" w14:textId="77777777" w:rsidR="00163A67" w:rsidRPr="007B4467" w:rsidRDefault="00163A67" w:rsidP="00163A67">
            <w:pPr>
              <w:pStyle w:val="TAC"/>
              <w:rPr>
                <w:ins w:id="21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7CACA29" w14:textId="25AB3097" w:rsidR="00163A67" w:rsidRPr="007B4467" w:rsidRDefault="00163A67" w:rsidP="00163A67">
            <w:pPr>
              <w:pStyle w:val="TAC"/>
              <w:rPr>
                <w:ins w:id="220"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2F7365D3" w14:textId="5BD65013" w:rsidR="00163A67" w:rsidRPr="007B4467" w:rsidRDefault="00163A67" w:rsidP="00163A67">
            <w:pPr>
              <w:pStyle w:val="TAC"/>
            </w:pPr>
            <w:r w:rsidRPr="007B4467">
              <w:t>NR TDD FR1 Band n40</w:t>
            </w:r>
          </w:p>
        </w:tc>
      </w:tr>
      <w:tr w:rsidR="00163A67" w:rsidRPr="007B4467" w14:paraId="15B6CD8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F90B77B" w14:textId="77777777" w:rsidR="00163A67" w:rsidRPr="007B4467" w:rsidRDefault="00163A67" w:rsidP="00163A67">
            <w:pPr>
              <w:pStyle w:val="TAC"/>
            </w:pPr>
            <w:r w:rsidRPr="007B4467">
              <w:t>41</w:t>
            </w:r>
          </w:p>
        </w:tc>
        <w:tc>
          <w:tcPr>
            <w:tcW w:w="4483" w:type="dxa"/>
            <w:tcBorders>
              <w:top w:val="single" w:sz="6" w:space="0" w:color="auto"/>
              <w:left w:val="single" w:sz="6" w:space="0" w:color="auto"/>
              <w:bottom w:val="single" w:sz="6" w:space="0" w:color="auto"/>
              <w:right w:val="single" w:sz="6" w:space="0" w:color="auto"/>
            </w:tcBorders>
            <w:hideMark/>
          </w:tcPr>
          <w:p w14:paraId="4DDBE132" w14:textId="77777777" w:rsidR="00163A67" w:rsidRPr="007B4467" w:rsidRDefault="00163A67" w:rsidP="00163A67">
            <w:pPr>
              <w:pStyle w:val="TAL"/>
            </w:pPr>
            <w:r w:rsidRPr="007B4467">
              <w:t>NR Frequency band: 2496-2690 MHz</w:t>
            </w:r>
          </w:p>
        </w:tc>
        <w:tc>
          <w:tcPr>
            <w:tcW w:w="1831" w:type="dxa"/>
            <w:tcBorders>
              <w:top w:val="single" w:sz="6" w:space="0" w:color="auto"/>
              <w:left w:val="single" w:sz="6" w:space="0" w:color="auto"/>
              <w:bottom w:val="single" w:sz="6" w:space="0" w:color="auto"/>
              <w:right w:val="single" w:sz="4" w:space="0" w:color="auto"/>
            </w:tcBorders>
            <w:hideMark/>
          </w:tcPr>
          <w:p w14:paraId="075B0A24"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0D3C4DB" w14:textId="77777777" w:rsidR="00163A67" w:rsidRPr="007B4467" w:rsidRDefault="00163A67" w:rsidP="00163A67">
            <w:pPr>
              <w:pStyle w:val="TAC"/>
              <w:rPr>
                <w:ins w:id="22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CAAD3C" w14:textId="7D7BC8D0" w:rsidR="00163A67" w:rsidRPr="007B4467" w:rsidRDefault="00163A67" w:rsidP="00163A67">
            <w:pPr>
              <w:pStyle w:val="TAC"/>
              <w:rPr>
                <w:ins w:id="222"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4AA0CBC9" w14:textId="49BA57E4" w:rsidR="00163A67" w:rsidRPr="007B4467" w:rsidRDefault="00163A67" w:rsidP="00163A67">
            <w:pPr>
              <w:pStyle w:val="TAC"/>
            </w:pPr>
            <w:r w:rsidRPr="007B4467">
              <w:t>NR TDD FR1 Band n41</w:t>
            </w:r>
          </w:p>
        </w:tc>
      </w:tr>
      <w:tr w:rsidR="00163A67" w:rsidRPr="007B4467" w14:paraId="358343A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0F6FF39"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3EA9DF0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5DD3D8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09FD3587" w14:textId="77777777" w:rsidR="00163A67" w:rsidRPr="007B4467" w:rsidRDefault="00163A67" w:rsidP="00163A67">
            <w:pPr>
              <w:pStyle w:val="TAC"/>
              <w:rPr>
                <w:ins w:id="22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82B0758" w14:textId="2733D19D" w:rsidR="00163A67" w:rsidRPr="007B4467" w:rsidRDefault="00163A67" w:rsidP="00163A67">
            <w:pPr>
              <w:pStyle w:val="TAC"/>
              <w:rPr>
                <w:ins w:id="22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38D0EF2" w14:textId="56647D62" w:rsidR="00163A67" w:rsidRPr="007B4467" w:rsidRDefault="00163A67" w:rsidP="00163A67">
            <w:pPr>
              <w:pStyle w:val="TAC"/>
            </w:pPr>
          </w:p>
        </w:tc>
      </w:tr>
      <w:tr w:rsidR="00163A67" w:rsidRPr="007B4467" w14:paraId="64B202D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07C6A95F" w14:textId="77777777" w:rsidR="00163A67" w:rsidRPr="007B4467" w:rsidRDefault="00163A67" w:rsidP="00163A67">
            <w:pPr>
              <w:pStyle w:val="TAC"/>
            </w:pPr>
            <w:r w:rsidRPr="007B4467">
              <w:t>48</w:t>
            </w:r>
          </w:p>
        </w:tc>
        <w:tc>
          <w:tcPr>
            <w:tcW w:w="4483" w:type="dxa"/>
            <w:tcBorders>
              <w:top w:val="single" w:sz="6" w:space="0" w:color="auto"/>
              <w:left w:val="single" w:sz="6" w:space="0" w:color="auto"/>
              <w:bottom w:val="single" w:sz="6" w:space="0" w:color="auto"/>
              <w:right w:val="single" w:sz="6" w:space="0" w:color="auto"/>
            </w:tcBorders>
            <w:hideMark/>
          </w:tcPr>
          <w:p w14:paraId="6B5C5D3A" w14:textId="77777777" w:rsidR="00163A67" w:rsidRPr="007B4467" w:rsidRDefault="00163A67" w:rsidP="00163A67">
            <w:pPr>
              <w:pStyle w:val="TAL"/>
            </w:pPr>
            <w:r w:rsidRPr="007B4467">
              <w:t xml:space="preserve">NR Frequency band: </w:t>
            </w:r>
            <w:r w:rsidRPr="007B4467">
              <w:rPr>
                <w:rFonts w:eastAsia="PMingLiU"/>
              </w:rPr>
              <w:t>3550-3700 MHz</w:t>
            </w:r>
          </w:p>
        </w:tc>
        <w:tc>
          <w:tcPr>
            <w:tcW w:w="1831" w:type="dxa"/>
            <w:tcBorders>
              <w:top w:val="single" w:sz="6" w:space="0" w:color="auto"/>
              <w:left w:val="single" w:sz="6" w:space="0" w:color="auto"/>
              <w:bottom w:val="single" w:sz="6" w:space="0" w:color="auto"/>
              <w:right w:val="single" w:sz="4" w:space="0" w:color="auto"/>
            </w:tcBorders>
            <w:hideMark/>
          </w:tcPr>
          <w:p w14:paraId="5171715B"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AF0A349" w14:textId="77777777" w:rsidR="00163A67" w:rsidRPr="007B4467" w:rsidRDefault="00163A67" w:rsidP="00163A67">
            <w:pPr>
              <w:pStyle w:val="TAC"/>
              <w:rPr>
                <w:ins w:id="22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A96BC18" w14:textId="51FB2614" w:rsidR="00163A67" w:rsidRPr="007B4467" w:rsidRDefault="00163A67" w:rsidP="00163A67">
            <w:pPr>
              <w:pStyle w:val="TAC"/>
              <w:rPr>
                <w:ins w:id="226"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16907F" w14:textId="55C5A6A4" w:rsidR="00163A67" w:rsidRPr="007B4467" w:rsidRDefault="00163A67" w:rsidP="00163A67">
            <w:pPr>
              <w:pStyle w:val="TAC"/>
            </w:pPr>
            <w:r w:rsidRPr="007B4467">
              <w:t>NR TDD FR1 Band n48</w:t>
            </w:r>
          </w:p>
        </w:tc>
      </w:tr>
      <w:tr w:rsidR="00163A67" w:rsidRPr="007B4467" w14:paraId="01B16D4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C2406D7"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2D272EF0"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534075F1"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744497A5" w14:textId="77777777" w:rsidR="00163A67" w:rsidRPr="007B4467" w:rsidRDefault="00163A67" w:rsidP="00163A67">
            <w:pPr>
              <w:pStyle w:val="TAC"/>
              <w:rPr>
                <w:ins w:id="22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ADA6BE7" w14:textId="6CB4EF13" w:rsidR="00163A67" w:rsidRPr="007B4467" w:rsidRDefault="00163A67" w:rsidP="00163A67">
            <w:pPr>
              <w:pStyle w:val="TAC"/>
              <w:rPr>
                <w:ins w:id="22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AF986B3" w14:textId="23BAA862" w:rsidR="00163A67" w:rsidRPr="007B4467" w:rsidRDefault="00163A67" w:rsidP="00163A67">
            <w:pPr>
              <w:pStyle w:val="TAC"/>
            </w:pPr>
          </w:p>
        </w:tc>
      </w:tr>
      <w:tr w:rsidR="00163A67" w:rsidRPr="007B4467" w14:paraId="25823B51"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EBAE896" w14:textId="77777777" w:rsidR="00163A67" w:rsidRPr="007B4467" w:rsidRDefault="00163A67" w:rsidP="00163A67">
            <w:pPr>
              <w:pStyle w:val="TAC"/>
              <w:rPr>
                <w:lang w:eastAsia="zh-CN"/>
              </w:rPr>
            </w:pPr>
            <w:r w:rsidRPr="007B4467">
              <w:rPr>
                <w:lang w:eastAsia="zh-CN"/>
              </w:rPr>
              <w:t>50</w:t>
            </w:r>
          </w:p>
        </w:tc>
        <w:tc>
          <w:tcPr>
            <w:tcW w:w="4483" w:type="dxa"/>
            <w:tcBorders>
              <w:top w:val="single" w:sz="6" w:space="0" w:color="auto"/>
              <w:left w:val="single" w:sz="6" w:space="0" w:color="auto"/>
              <w:bottom w:val="single" w:sz="6" w:space="0" w:color="auto"/>
              <w:right w:val="single" w:sz="6" w:space="0" w:color="auto"/>
            </w:tcBorders>
          </w:tcPr>
          <w:p w14:paraId="33796C28" w14:textId="77777777" w:rsidR="00163A67" w:rsidRPr="007B4467" w:rsidRDefault="00163A67" w:rsidP="00163A67">
            <w:pPr>
              <w:pStyle w:val="TAL"/>
              <w:tabs>
                <w:tab w:val="left" w:pos="840"/>
              </w:tabs>
            </w:pPr>
            <w:r w:rsidRPr="007B4467">
              <w:rPr>
                <w:rFonts w:eastAsia="PMingLiU"/>
              </w:rPr>
              <w:t>NR Frequency band: 1432-1517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43704B6"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8E370BD" w14:textId="77777777" w:rsidR="00163A67" w:rsidRPr="007B4467" w:rsidRDefault="00163A67" w:rsidP="00163A67">
            <w:pPr>
              <w:pStyle w:val="TAC"/>
              <w:rPr>
                <w:ins w:id="229"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6152F05F" w14:textId="067A9CF1" w:rsidR="00163A67" w:rsidRPr="007B4467" w:rsidRDefault="00163A67" w:rsidP="00163A67">
            <w:pPr>
              <w:pStyle w:val="TAC"/>
              <w:rPr>
                <w:ins w:id="230"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5DBC8D36" w14:textId="386A4E84" w:rsidR="00163A67" w:rsidRPr="007B4467" w:rsidRDefault="00163A67" w:rsidP="00163A67">
            <w:pPr>
              <w:pStyle w:val="TAC"/>
            </w:pPr>
            <w:r w:rsidRPr="007B4467">
              <w:rPr>
                <w:rFonts w:eastAsia="PMingLiU"/>
              </w:rPr>
              <w:t>NR TDD FR1 Band n50</w:t>
            </w:r>
          </w:p>
        </w:tc>
      </w:tr>
      <w:tr w:rsidR="00163A67" w:rsidRPr="007B4467" w14:paraId="6071FD4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2A5F15" w14:textId="77777777" w:rsidR="00163A67" w:rsidRPr="007B4467" w:rsidRDefault="00163A67" w:rsidP="00163A67">
            <w:pPr>
              <w:pStyle w:val="TAC"/>
              <w:rPr>
                <w:lang w:eastAsia="zh-CN"/>
              </w:rPr>
            </w:pPr>
            <w:r w:rsidRPr="007B4467">
              <w:rPr>
                <w:lang w:eastAsia="zh-CN"/>
              </w:rPr>
              <w:t>51</w:t>
            </w:r>
          </w:p>
        </w:tc>
        <w:tc>
          <w:tcPr>
            <w:tcW w:w="4483" w:type="dxa"/>
            <w:tcBorders>
              <w:top w:val="single" w:sz="6" w:space="0" w:color="auto"/>
              <w:left w:val="single" w:sz="6" w:space="0" w:color="auto"/>
              <w:bottom w:val="single" w:sz="6" w:space="0" w:color="auto"/>
              <w:right w:val="single" w:sz="6" w:space="0" w:color="auto"/>
            </w:tcBorders>
          </w:tcPr>
          <w:p w14:paraId="448E5523" w14:textId="77777777" w:rsidR="00163A67" w:rsidRPr="007B4467" w:rsidRDefault="00163A67" w:rsidP="00163A67">
            <w:pPr>
              <w:pStyle w:val="TAL"/>
            </w:pPr>
            <w:r w:rsidRPr="007B4467">
              <w:rPr>
                <w:rFonts w:eastAsia="PMingLiU"/>
              </w:rPr>
              <w:t>NR Frequency band: 1427-1432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2364F58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9DD0C4E" w14:textId="77777777" w:rsidR="00163A67" w:rsidRPr="007B4467" w:rsidRDefault="00163A67" w:rsidP="00163A67">
            <w:pPr>
              <w:pStyle w:val="TAC"/>
              <w:rPr>
                <w:ins w:id="231"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33240716" w14:textId="3868DC6D" w:rsidR="00163A67" w:rsidRPr="007B4467" w:rsidRDefault="00163A67" w:rsidP="00163A67">
            <w:pPr>
              <w:pStyle w:val="TAC"/>
              <w:rPr>
                <w:ins w:id="232"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732B553D" w14:textId="45DC6539" w:rsidR="00163A67" w:rsidRPr="007B4467" w:rsidRDefault="00163A67" w:rsidP="00163A67">
            <w:pPr>
              <w:pStyle w:val="TAC"/>
            </w:pPr>
            <w:r w:rsidRPr="007B4467">
              <w:rPr>
                <w:rFonts w:eastAsia="PMingLiU"/>
              </w:rPr>
              <w:t>NR TDD FR1 Band n51</w:t>
            </w:r>
          </w:p>
        </w:tc>
      </w:tr>
      <w:tr w:rsidR="00163A67" w:rsidRPr="007B4467" w14:paraId="208DD59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00E2081"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09019F93"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E539269"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16B139E6" w14:textId="77777777" w:rsidR="00163A67" w:rsidRPr="007B4467" w:rsidRDefault="00163A67" w:rsidP="00163A67">
            <w:pPr>
              <w:pStyle w:val="TAC"/>
              <w:rPr>
                <w:ins w:id="23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D6FFEE6" w14:textId="202DC37C" w:rsidR="00163A67" w:rsidRPr="007B4467" w:rsidRDefault="00163A67" w:rsidP="00163A67">
            <w:pPr>
              <w:pStyle w:val="TAC"/>
              <w:rPr>
                <w:ins w:id="23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7248EFB" w14:textId="0830A67F" w:rsidR="00163A67" w:rsidRPr="007B4467" w:rsidRDefault="00163A67" w:rsidP="00163A67">
            <w:pPr>
              <w:pStyle w:val="TAC"/>
            </w:pPr>
          </w:p>
        </w:tc>
      </w:tr>
      <w:tr w:rsidR="00163A67" w:rsidRPr="007B4467" w14:paraId="592F6EA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C47508D" w14:textId="77777777" w:rsidR="00163A67" w:rsidRPr="007B4467" w:rsidRDefault="00163A67" w:rsidP="00163A67">
            <w:pPr>
              <w:pStyle w:val="TAC"/>
              <w:rPr>
                <w:lang w:eastAsia="zh-CN"/>
              </w:rPr>
            </w:pPr>
            <w:r w:rsidRPr="007B4467">
              <w:rPr>
                <w:lang w:eastAsia="zh-CN"/>
              </w:rPr>
              <w:t>53</w:t>
            </w:r>
          </w:p>
        </w:tc>
        <w:tc>
          <w:tcPr>
            <w:tcW w:w="4483" w:type="dxa"/>
            <w:tcBorders>
              <w:top w:val="single" w:sz="6" w:space="0" w:color="auto"/>
              <w:left w:val="single" w:sz="6" w:space="0" w:color="auto"/>
              <w:bottom w:val="single" w:sz="6" w:space="0" w:color="auto"/>
              <w:right w:val="single" w:sz="6" w:space="0" w:color="auto"/>
            </w:tcBorders>
          </w:tcPr>
          <w:p w14:paraId="56EA1D7E" w14:textId="77777777" w:rsidR="00163A67" w:rsidRPr="007B4467" w:rsidRDefault="00163A67" w:rsidP="00163A67">
            <w:pPr>
              <w:pStyle w:val="TAL"/>
            </w:pPr>
            <w:r w:rsidRPr="007B4467">
              <w:rPr>
                <w:rFonts w:eastAsia="PMingLiU"/>
              </w:rPr>
              <w:t>NR Frequency band: 2483.5-2495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6E7A56BE"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EF7D499" w14:textId="77777777" w:rsidR="00163A67" w:rsidRPr="007B4467" w:rsidRDefault="00163A67" w:rsidP="00163A67">
            <w:pPr>
              <w:pStyle w:val="TAC"/>
              <w:rPr>
                <w:ins w:id="235"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DB2DBC6" w14:textId="2806FBD5" w:rsidR="00163A67" w:rsidRPr="007B4467" w:rsidRDefault="00163A67" w:rsidP="00163A67">
            <w:pPr>
              <w:pStyle w:val="TAC"/>
              <w:rPr>
                <w:ins w:id="236"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665EAD68" w14:textId="5C929033" w:rsidR="00163A67" w:rsidRPr="007B4467" w:rsidRDefault="00163A67" w:rsidP="00163A67">
            <w:pPr>
              <w:pStyle w:val="TAC"/>
            </w:pPr>
            <w:r w:rsidRPr="007B4467">
              <w:rPr>
                <w:rFonts w:eastAsia="PMingLiU"/>
              </w:rPr>
              <w:t>NR TDD FR1 Band n53</w:t>
            </w:r>
          </w:p>
        </w:tc>
      </w:tr>
      <w:tr w:rsidR="00163A67" w:rsidRPr="007B4467" w14:paraId="0D75B8A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BB60BBD" w14:textId="77777777" w:rsidR="00163A67" w:rsidRPr="007B4467" w:rsidRDefault="00163A67" w:rsidP="00163A67">
            <w:pPr>
              <w:pStyle w:val="TAC"/>
              <w:rPr>
                <w:lang w:eastAsia="zh-CN"/>
              </w:rPr>
            </w:pPr>
            <w:r w:rsidRPr="007B4467">
              <w:rPr>
                <w:lang w:eastAsia="zh-CN"/>
              </w:rPr>
              <w:t>54</w:t>
            </w:r>
          </w:p>
        </w:tc>
        <w:tc>
          <w:tcPr>
            <w:tcW w:w="4483" w:type="dxa"/>
            <w:tcBorders>
              <w:top w:val="single" w:sz="6" w:space="0" w:color="auto"/>
              <w:left w:val="single" w:sz="6" w:space="0" w:color="auto"/>
              <w:bottom w:val="single" w:sz="6" w:space="0" w:color="auto"/>
              <w:right w:val="single" w:sz="6" w:space="0" w:color="auto"/>
            </w:tcBorders>
          </w:tcPr>
          <w:p w14:paraId="61ED152B" w14:textId="77777777" w:rsidR="00163A67" w:rsidRPr="007B4467" w:rsidRDefault="00163A67" w:rsidP="00163A67">
            <w:pPr>
              <w:pStyle w:val="TAL"/>
              <w:rPr>
                <w:rFonts w:eastAsia="PMingLiU"/>
              </w:rPr>
            </w:pPr>
            <w:r w:rsidRPr="007B4467">
              <w:rPr>
                <w:rFonts w:eastAsia="PMingLiU"/>
              </w:rPr>
              <w:t xml:space="preserve">NR Frequency band: </w:t>
            </w:r>
            <w:r w:rsidRPr="007B4467">
              <w:rPr>
                <w:lang w:eastAsia="zh-CN"/>
              </w:rPr>
              <w:t>1670</w:t>
            </w:r>
            <w:r w:rsidRPr="007B4467">
              <w:rPr>
                <w:rFonts w:eastAsia="PMingLiU"/>
              </w:rPr>
              <w:t>-</w:t>
            </w:r>
            <w:r w:rsidRPr="007B4467">
              <w:rPr>
                <w:lang w:eastAsia="zh-CN"/>
              </w:rPr>
              <w:t>1675</w:t>
            </w:r>
            <w:r w:rsidRPr="007B4467">
              <w:rPr>
                <w:rFonts w:eastAsia="PMingLiU"/>
              </w:rPr>
              <w:t xml:space="preserve"> MHz</w:t>
            </w:r>
            <w:r w:rsidRPr="007B4467">
              <w:rPr>
                <w:rFonts w:eastAsia="PMingLiU"/>
                <w:lang w:eastAsia="zh-CN"/>
              </w:rPr>
              <w:t xml:space="preserve"> (UL / DL)</w:t>
            </w:r>
          </w:p>
        </w:tc>
        <w:tc>
          <w:tcPr>
            <w:tcW w:w="1831" w:type="dxa"/>
            <w:tcBorders>
              <w:top w:val="single" w:sz="6" w:space="0" w:color="auto"/>
              <w:left w:val="single" w:sz="6" w:space="0" w:color="auto"/>
              <w:bottom w:val="single" w:sz="6" w:space="0" w:color="auto"/>
              <w:right w:val="single" w:sz="4" w:space="0" w:color="auto"/>
            </w:tcBorders>
          </w:tcPr>
          <w:p w14:paraId="5F5205B6"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4B8616FB" w14:textId="77777777" w:rsidR="00163A67" w:rsidRPr="007B4467" w:rsidRDefault="00163A67" w:rsidP="00163A67">
            <w:pPr>
              <w:pStyle w:val="TAC"/>
              <w:rPr>
                <w:ins w:id="237" w:author="Huawei-Z" w:date="2025-05-06T17:19:00Z"/>
                <w:rFonts w:eastAsia="PMingLiU"/>
              </w:rPr>
            </w:pPr>
          </w:p>
        </w:tc>
        <w:tc>
          <w:tcPr>
            <w:tcW w:w="850" w:type="dxa"/>
            <w:tcBorders>
              <w:top w:val="single" w:sz="4" w:space="0" w:color="auto"/>
              <w:left w:val="single" w:sz="4" w:space="0" w:color="auto"/>
              <w:bottom w:val="single" w:sz="4" w:space="0" w:color="auto"/>
              <w:right w:val="single" w:sz="4" w:space="0" w:color="auto"/>
            </w:tcBorders>
          </w:tcPr>
          <w:p w14:paraId="72F2052E" w14:textId="74A3D097" w:rsidR="00163A67" w:rsidRPr="007B4467" w:rsidRDefault="00163A67" w:rsidP="00163A67">
            <w:pPr>
              <w:pStyle w:val="TAC"/>
              <w:rPr>
                <w:ins w:id="238" w:author="Huawei-Z" w:date="2025-05-06T17:19:00Z"/>
                <w:rFonts w:eastAsia="PMingLiU"/>
              </w:rPr>
            </w:pPr>
          </w:p>
        </w:tc>
        <w:tc>
          <w:tcPr>
            <w:tcW w:w="2410" w:type="dxa"/>
            <w:tcBorders>
              <w:top w:val="single" w:sz="4" w:space="0" w:color="auto"/>
              <w:left w:val="single" w:sz="4" w:space="0" w:color="auto"/>
              <w:bottom w:val="single" w:sz="4" w:space="0" w:color="auto"/>
              <w:right w:val="single" w:sz="4" w:space="0" w:color="auto"/>
            </w:tcBorders>
          </w:tcPr>
          <w:p w14:paraId="68B1F0F4" w14:textId="51A646AC" w:rsidR="00163A67" w:rsidRPr="007B4467" w:rsidRDefault="00163A67" w:rsidP="00163A67">
            <w:pPr>
              <w:pStyle w:val="TAC"/>
              <w:rPr>
                <w:rFonts w:eastAsia="PMingLiU"/>
              </w:rPr>
            </w:pPr>
            <w:r w:rsidRPr="007B4467">
              <w:rPr>
                <w:rFonts w:eastAsia="PMingLiU"/>
              </w:rPr>
              <w:t>NR TDD FR1 Band n5</w:t>
            </w:r>
            <w:r w:rsidRPr="007B4467">
              <w:rPr>
                <w:lang w:eastAsia="zh-CN"/>
              </w:rPr>
              <w:t>4</w:t>
            </w:r>
          </w:p>
        </w:tc>
      </w:tr>
      <w:tr w:rsidR="00163A67" w:rsidRPr="007B4467" w14:paraId="6446800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83A9E3C"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BD5586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42AC99B8"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1E51293" w14:textId="77777777" w:rsidR="00163A67" w:rsidRPr="007B4467" w:rsidRDefault="00163A67" w:rsidP="00163A67">
            <w:pPr>
              <w:pStyle w:val="TAC"/>
              <w:rPr>
                <w:ins w:id="23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BD39C62" w14:textId="722C8B33" w:rsidR="00163A67" w:rsidRPr="007B4467" w:rsidRDefault="00163A67" w:rsidP="00163A67">
            <w:pPr>
              <w:pStyle w:val="TAC"/>
              <w:rPr>
                <w:ins w:id="24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291F3E5" w14:textId="49BDA79A" w:rsidR="00163A67" w:rsidRPr="007B4467" w:rsidRDefault="00163A67" w:rsidP="00163A67">
            <w:pPr>
              <w:pStyle w:val="TAC"/>
            </w:pPr>
          </w:p>
        </w:tc>
      </w:tr>
      <w:tr w:rsidR="00163A67" w:rsidRPr="007B4467" w14:paraId="4442C89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FAAF68A" w14:textId="77777777" w:rsidR="00163A67" w:rsidRPr="007B4467" w:rsidRDefault="00163A67" w:rsidP="00163A67">
            <w:pPr>
              <w:pStyle w:val="TAC"/>
              <w:rPr>
                <w:lang w:eastAsia="zh-CN"/>
              </w:rPr>
            </w:pPr>
            <w:r w:rsidRPr="007B4467">
              <w:rPr>
                <w:lang w:eastAsia="zh-CN"/>
              </w:rPr>
              <w:t>65</w:t>
            </w:r>
          </w:p>
        </w:tc>
        <w:tc>
          <w:tcPr>
            <w:tcW w:w="4483" w:type="dxa"/>
            <w:tcBorders>
              <w:top w:val="single" w:sz="6" w:space="0" w:color="auto"/>
              <w:left w:val="single" w:sz="6" w:space="0" w:color="auto"/>
              <w:bottom w:val="single" w:sz="6" w:space="0" w:color="auto"/>
              <w:right w:val="single" w:sz="6" w:space="0" w:color="auto"/>
            </w:tcBorders>
          </w:tcPr>
          <w:p w14:paraId="5CC11673" w14:textId="77777777" w:rsidR="00163A67" w:rsidRPr="007B4467" w:rsidRDefault="00163A67" w:rsidP="00163A67">
            <w:pPr>
              <w:pStyle w:val="TAL"/>
            </w:pPr>
            <w:r w:rsidRPr="007B4467">
              <w:t>NR Frequency band: 1920-2010 MHz (UL),2110-2200 MHz (DL)</w:t>
            </w:r>
          </w:p>
        </w:tc>
        <w:tc>
          <w:tcPr>
            <w:tcW w:w="1831" w:type="dxa"/>
            <w:tcBorders>
              <w:top w:val="single" w:sz="6" w:space="0" w:color="auto"/>
              <w:left w:val="single" w:sz="6" w:space="0" w:color="auto"/>
              <w:bottom w:val="single" w:sz="6" w:space="0" w:color="auto"/>
              <w:right w:val="single" w:sz="4" w:space="0" w:color="auto"/>
            </w:tcBorders>
          </w:tcPr>
          <w:p w14:paraId="76871F9A"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8ACB07A" w14:textId="77777777" w:rsidR="00163A67" w:rsidRPr="007B4467" w:rsidRDefault="00163A67" w:rsidP="00163A67">
            <w:pPr>
              <w:pStyle w:val="TAC"/>
              <w:rPr>
                <w:ins w:id="24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EEEC271" w14:textId="3C064C5F" w:rsidR="00163A67" w:rsidRPr="007B4467" w:rsidRDefault="00163A67" w:rsidP="00163A67">
            <w:pPr>
              <w:pStyle w:val="TAC"/>
              <w:rPr>
                <w:ins w:id="24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8D45161" w14:textId="5023227C" w:rsidR="00163A67" w:rsidRPr="007B4467" w:rsidRDefault="00163A67" w:rsidP="00163A67">
            <w:pPr>
              <w:pStyle w:val="TAC"/>
            </w:pPr>
            <w:r w:rsidRPr="007B4467">
              <w:t xml:space="preserve">NR </w:t>
            </w:r>
            <w:r w:rsidRPr="007B4467">
              <w:rPr>
                <w:rFonts w:eastAsia="PMingLiU"/>
              </w:rPr>
              <w:t xml:space="preserve">FDD FR1 </w:t>
            </w:r>
            <w:r w:rsidRPr="007B4467">
              <w:t>Band n65</w:t>
            </w:r>
          </w:p>
        </w:tc>
      </w:tr>
      <w:tr w:rsidR="00163A67" w:rsidRPr="007B4467" w14:paraId="59AB24E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115EDDF" w14:textId="77777777" w:rsidR="00163A67" w:rsidRPr="007B4467" w:rsidRDefault="00163A67" w:rsidP="00163A67">
            <w:pPr>
              <w:pStyle w:val="TAC"/>
            </w:pPr>
            <w:r w:rsidRPr="007B4467">
              <w:t>66</w:t>
            </w:r>
          </w:p>
        </w:tc>
        <w:tc>
          <w:tcPr>
            <w:tcW w:w="4483" w:type="dxa"/>
            <w:tcBorders>
              <w:top w:val="single" w:sz="6" w:space="0" w:color="auto"/>
              <w:left w:val="single" w:sz="6" w:space="0" w:color="auto"/>
              <w:bottom w:val="single" w:sz="6" w:space="0" w:color="auto"/>
              <w:right w:val="single" w:sz="6" w:space="0" w:color="auto"/>
            </w:tcBorders>
            <w:hideMark/>
          </w:tcPr>
          <w:p w14:paraId="51535383" w14:textId="77777777" w:rsidR="00163A67" w:rsidRPr="007B4467" w:rsidRDefault="00163A67" w:rsidP="00163A67">
            <w:pPr>
              <w:pStyle w:val="TAL"/>
            </w:pPr>
            <w:r w:rsidRPr="007B4467">
              <w:t>NR Frequency band: 1710-1780, 2110-2200 MHz</w:t>
            </w:r>
          </w:p>
        </w:tc>
        <w:tc>
          <w:tcPr>
            <w:tcW w:w="1831" w:type="dxa"/>
            <w:tcBorders>
              <w:top w:val="single" w:sz="6" w:space="0" w:color="auto"/>
              <w:left w:val="single" w:sz="6" w:space="0" w:color="auto"/>
              <w:bottom w:val="single" w:sz="6" w:space="0" w:color="auto"/>
              <w:right w:val="single" w:sz="4" w:space="0" w:color="auto"/>
            </w:tcBorders>
            <w:hideMark/>
          </w:tcPr>
          <w:p w14:paraId="04B797B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35EB046" w14:textId="77777777" w:rsidR="00163A67" w:rsidRPr="007B4467" w:rsidRDefault="00163A67" w:rsidP="00163A67">
            <w:pPr>
              <w:pStyle w:val="TAC"/>
              <w:rPr>
                <w:ins w:id="24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E554B81" w14:textId="73FB1B99" w:rsidR="00163A67" w:rsidRPr="007B4467" w:rsidRDefault="00163A67" w:rsidP="00163A67">
            <w:pPr>
              <w:pStyle w:val="TAC"/>
              <w:rPr>
                <w:ins w:id="244"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2441A21" w14:textId="58A64942" w:rsidR="00163A67" w:rsidRPr="007B4467" w:rsidRDefault="00163A67" w:rsidP="00163A67">
            <w:pPr>
              <w:pStyle w:val="TAC"/>
            </w:pPr>
            <w:r w:rsidRPr="007B4467">
              <w:t>NR FDD FR1 Band 66</w:t>
            </w:r>
          </w:p>
        </w:tc>
      </w:tr>
      <w:tr w:rsidR="00163A67" w:rsidRPr="007B4467" w14:paraId="4F61BA5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5B28AC2"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7D81DEBC"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A4ABD37"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39F17F3" w14:textId="77777777" w:rsidR="00163A67" w:rsidRPr="007B4467" w:rsidRDefault="00163A67" w:rsidP="00163A67">
            <w:pPr>
              <w:pStyle w:val="TAC"/>
              <w:rPr>
                <w:ins w:id="24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FF14B70" w14:textId="629D3249" w:rsidR="00163A67" w:rsidRPr="007B4467" w:rsidRDefault="00163A67" w:rsidP="00163A67">
            <w:pPr>
              <w:pStyle w:val="TAC"/>
              <w:rPr>
                <w:ins w:id="24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2049EEFA" w14:textId="293E8E99" w:rsidR="00163A67" w:rsidRPr="007B4467" w:rsidRDefault="00163A67" w:rsidP="00163A67">
            <w:pPr>
              <w:pStyle w:val="TAC"/>
            </w:pPr>
          </w:p>
        </w:tc>
      </w:tr>
      <w:tr w:rsidR="00163A67" w:rsidRPr="007B4467" w14:paraId="256688B3"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7337A846" w14:textId="77777777" w:rsidR="00163A67" w:rsidRPr="007B4467" w:rsidRDefault="00163A67" w:rsidP="00163A67">
            <w:pPr>
              <w:pStyle w:val="TAC"/>
            </w:pPr>
            <w:r w:rsidRPr="007B4467">
              <w:t>70</w:t>
            </w:r>
          </w:p>
        </w:tc>
        <w:tc>
          <w:tcPr>
            <w:tcW w:w="4483" w:type="dxa"/>
            <w:tcBorders>
              <w:top w:val="single" w:sz="6" w:space="0" w:color="auto"/>
              <w:left w:val="single" w:sz="6" w:space="0" w:color="auto"/>
              <w:bottom w:val="single" w:sz="6" w:space="0" w:color="auto"/>
              <w:right w:val="single" w:sz="6" w:space="0" w:color="auto"/>
            </w:tcBorders>
            <w:hideMark/>
          </w:tcPr>
          <w:p w14:paraId="393F767F" w14:textId="77777777" w:rsidR="00163A67" w:rsidRPr="007B4467" w:rsidRDefault="00163A67" w:rsidP="00163A67">
            <w:pPr>
              <w:pStyle w:val="TAL"/>
            </w:pPr>
            <w:r w:rsidRPr="007B4467">
              <w:t xml:space="preserve">NR Frequency band: </w:t>
            </w:r>
            <w:r w:rsidRPr="007B4467">
              <w:rPr>
                <w:rFonts w:cs="Arial"/>
              </w:rPr>
              <w:t>1695-1710, 1995-2020 MHz</w:t>
            </w:r>
          </w:p>
        </w:tc>
        <w:tc>
          <w:tcPr>
            <w:tcW w:w="1831" w:type="dxa"/>
            <w:tcBorders>
              <w:top w:val="single" w:sz="6" w:space="0" w:color="auto"/>
              <w:left w:val="single" w:sz="6" w:space="0" w:color="auto"/>
              <w:bottom w:val="single" w:sz="6" w:space="0" w:color="auto"/>
              <w:right w:val="single" w:sz="4" w:space="0" w:color="auto"/>
            </w:tcBorders>
            <w:hideMark/>
          </w:tcPr>
          <w:p w14:paraId="52B1C3B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154CF2D" w14:textId="77777777" w:rsidR="00163A67" w:rsidRPr="007B4467" w:rsidRDefault="00163A67" w:rsidP="00163A67">
            <w:pPr>
              <w:pStyle w:val="TAC"/>
              <w:rPr>
                <w:ins w:id="24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9E05CE9" w14:textId="4966A1AA" w:rsidR="00163A67" w:rsidRPr="007B4467" w:rsidRDefault="00163A67" w:rsidP="00163A67">
            <w:pPr>
              <w:pStyle w:val="TAC"/>
              <w:rPr>
                <w:ins w:id="24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08AE6508" w14:textId="46E7E8F2" w:rsidR="00163A67" w:rsidRPr="007B4467" w:rsidRDefault="00163A67" w:rsidP="00163A67">
            <w:pPr>
              <w:pStyle w:val="TAC"/>
            </w:pPr>
            <w:r w:rsidRPr="007B4467">
              <w:t>NR FDD FR1 Band 70</w:t>
            </w:r>
          </w:p>
        </w:tc>
      </w:tr>
      <w:tr w:rsidR="00163A67" w:rsidRPr="007B4467" w14:paraId="2CD2D912"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6996F59E" w14:textId="77777777" w:rsidR="00163A67" w:rsidRPr="007B4467" w:rsidRDefault="00163A67" w:rsidP="00163A67">
            <w:pPr>
              <w:pStyle w:val="TAC"/>
            </w:pPr>
            <w:r w:rsidRPr="007B4467">
              <w:t>71</w:t>
            </w:r>
          </w:p>
        </w:tc>
        <w:tc>
          <w:tcPr>
            <w:tcW w:w="4483" w:type="dxa"/>
            <w:tcBorders>
              <w:top w:val="single" w:sz="6" w:space="0" w:color="auto"/>
              <w:left w:val="single" w:sz="6" w:space="0" w:color="auto"/>
              <w:bottom w:val="single" w:sz="6" w:space="0" w:color="auto"/>
              <w:right w:val="single" w:sz="6" w:space="0" w:color="auto"/>
            </w:tcBorders>
            <w:hideMark/>
          </w:tcPr>
          <w:p w14:paraId="5F59B03F" w14:textId="77777777" w:rsidR="00163A67" w:rsidRPr="007B4467" w:rsidRDefault="00163A67" w:rsidP="00163A67">
            <w:pPr>
              <w:pStyle w:val="TAL"/>
            </w:pPr>
            <w:r w:rsidRPr="007B4467">
              <w:rPr>
                <w:lang w:eastAsia="zh-TW"/>
              </w:rPr>
              <w:t>NR Frequency band: 663-698 MHz, 617-652 MHz</w:t>
            </w:r>
          </w:p>
        </w:tc>
        <w:tc>
          <w:tcPr>
            <w:tcW w:w="1831" w:type="dxa"/>
            <w:tcBorders>
              <w:top w:val="single" w:sz="6" w:space="0" w:color="auto"/>
              <w:left w:val="single" w:sz="6" w:space="0" w:color="auto"/>
              <w:bottom w:val="single" w:sz="6" w:space="0" w:color="auto"/>
              <w:right w:val="single" w:sz="4" w:space="0" w:color="auto"/>
            </w:tcBorders>
            <w:hideMark/>
          </w:tcPr>
          <w:p w14:paraId="0ECB58C6"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6F5A6E14" w14:textId="77777777" w:rsidR="00163A67" w:rsidRPr="007B4467" w:rsidRDefault="00163A67" w:rsidP="00163A67">
            <w:pPr>
              <w:pStyle w:val="TAC"/>
              <w:rPr>
                <w:ins w:id="24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DAE1F4F" w14:textId="2D9CB1B6" w:rsidR="00163A67" w:rsidRPr="007B4467" w:rsidRDefault="00163A67" w:rsidP="00163A67">
            <w:pPr>
              <w:pStyle w:val="TAC"/>
              <w:rPr>
                <w:ins w:id="250"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2A196F62" w14:textId="3F593E0C" w:rsidR="00163A67" w:rsidRPr="007B4467" w:rsidRDefault="00163A67" w:rsidP="00163A67">
            <w:pPr>
              <w:pStyle w:val="TAC"/>
            </w:pPr>
            <w:r w:rsidRPr="007B4467">
              <w:t>NR FDD FR1 Band 71</w:t>
            </w:r>
          </w:p>
        </w:tc>
      </w:tr>
      <w:tr w:rsidR="00163A67" w:rsidRPr="007B4467" w14:paraId="024C22B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FDE528B"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7F117183" w14:textId="77777777" w:rsidR="00163A67" w:rsidRPr="007B4467" w:rsidRDefault="00163A67" w:rsidP="00163A6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5B3CB8AE"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11E96ADC" w14:textId="77777777" w:rsidR="00163A67" w:rsidRPr="007B4467" w:rsidRDefault="00163A67" w:rsidP="00163A67">
            <w:pPr>
              <w:pStyle w:val="TAC"/>
              <w:rPr>
                <w:ins w:id="25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BF4C2B9" w14:textId="7B3DEE3C" w:rsidR="00163A67" w:rsidRPr="007B4467" w:rsidRDefault="00163A67" w:rsidP="00163A67">
            <w:pPr>
              <w:pStyle w:val="TAC"/>
              <w:rPr>
                <w:ins w:id="25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385E26C" w14:textId="7BF40871" w:rsidR="00163A67" w:rsidRPr="007B4467" w:rsidRDefault="00163A67" w:rsidP="00163A67">
            <w:pPr>
              <w:pStyle w:val="TAC"/>
            </w:pPr>
          </w:p>
        </w:tc>
      </w:tr>
      <w:tr w:rsidR="00163A67" w:rsidRPr="007B4467" w14:paraId="65F60F7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DDC0239" w14:textId="77777777" w:rsidR="00163A67" w:rsidRPr="007B4467" w:rsidRDefault="00163A67" w:rsidP="00163A67">
            <w:pPr>
              <w:pStyle w:val="TAC"/>
              <w:rPr>
                <w:lang w:eastAsia="zh-CN"/>
              </w:rPr>
            </w:pPr>
            <w:r w:rsidRPr="007B4467">
              <w:rPr>
                <w:lang w:eastAsia="zh-CN"/>
              </w:rPr>
              <w:t>74</w:t>
            </w:r>
          </w:p>
        </w:tc>
        <w:tc>
          <w:tcPr>
            <w:tcW w:w="4483" w:type="dxa"/>
            <w:tcBorders>
              <w:top w:val="single" w:sz="6" w:space="0" w:color="auto"/>
              <w:left w:val="single" w:sz="6" w:space="0" w:color="auto"/>
              <w:bottom w:val="single" w:sz="6" w:space="0" w:color="auto"/>
              <w:right w:val="single" w:sz="6" w:space="0" w:color="auto"/>
            </w:tcBorders>
          </w:tcPr>
          <w:p w14:paraId="3C4E0C57" w14:textId="77777777" w:rsidR="00163A67" w:rsidRPr="007B4467" w:rsidRDefault="00163A67" w:rsidP="00163A67">
            <w:pPr>
              <w:pStyle w:val="TAL"/>
              <w:rPr>
                <w:lang w:eastAsia="zh-TW"/>
              </w:rPr>
            </w:pPr>
            <w:r w:rsidRPr="007B4467">
              <w:rPr>
                <w:lang w:eastAsia="zh-TW"/>
              </w:rPr>
              <w:t>NR Frequency band: 1427-1470 MHz (UL), 1475-1518 MHz (DL)</w:t>
            </w:r>
          </w:p>
        </w:tc>
        <w:tc>
          <w:tcPr>
            <w:tcW w:w="1831" w:type="dxa"/>
            <w:tcBorders>
              <w:top w:val="single" w:sz="6" w:space="0" w:color="auto"/>
              <w:left w:val="single" w:sz="6" w:space="0" w:color="auto"/>
              <w:bottom w:val="single" w:sz="6" w:space="0" w:color="auto"/>
              <w:right w:val="single" w:sz="4" w:space="0" w:color="auto"/>
            </w:tcBorders>
          </w:tcPr>
          <w:p w14:paraId="193C48F7"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F390A15" w14:textId="77777777" w:rsidR="00163A67" w:rsidRPr="007B4467" w:rsidRDefault="00163A67" w:rsidP="00163A67">
            <w:pPr>
              <w:pStyle w:val="TAC"/>
              <w:rPr>
                <w:ins w:id="25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32115BD" w14:textId="42B54586" w:rsidR="00163A67" w:rsidRPr="007B4467" w:rsidRDefault="00163A67" w:rsidP="00163A67">
            <w:pPr>
              <w:pStyle w:val="TAC"/>
              <w:rPr>
                <w:ins w:id="25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8C7D9AA" w14:textId="57DF0DCB" w:rsidR="00163A67" w:rsidRPr="007B4467" w:rsidRDefault="00163A67" w:rsidP="00163A67">
            <w:pPr>
              <w:pStyle w:val="TAC"/>
            </w:pPr>
            <w:r w:rsidRPr="007B4467">
              <w:t xml:space="preserve">NR </w:t>
            </w:r>
            <w:r w:rsidRPr="007B4467">
              <w:rPr>
                <w:rFonts w:eastAsia="PMingLiU"/>
              </w:rPr>
              <w:t xml:space="preserve">FDD FR1 </w:t>
            </w:r>
            <w:r w:rsidRPr="007B4467">
              <w:t>Band n74</w:t>
            </w:r>
          </w:p>
        </w:tc>
      </w:tr>
      <w:tr w:rsidR="00163A67" w:rsidRPr="007B4467" w14:paraId="3B3C58F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2BBD5294" w14:textId="77777777" w:rsidR="00163A67" w:rsidRPr="007B4467" w:rsidRDefault="00163A67" w:rsidP="00163A67">
            <w:pPr>
              <w:pStyle w:val="TAC"/>
            </w:pPr>
            <w:r w:rsidRPr="007B4467">
              <w:t>...</w:t>
            </w:r>
          </w:p>
        </w:tc>
        <w:tc>
          <w:tcPr>
            <w:tcW w:w="4483" w:type="dxa"/>
            <w:tcBorders>
              <w:top w:val="single" w:sz="6" w:space="0" w:color="auto"/>
              <w:left w:val="single" w:sz="6" w:space="0" w:color="auto"/>
              <w:bottom w:val="single" w:sz="6" w:space="0" w:color="auto"/>
              <w:right w:val="single" w:sz="6" w:space="0" w:color="auto"/>
            </w:tcBorders>
          </w:tcPr>
          <w:p w14:paraId="1915D0A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74F19AA9"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083DAFE3" w14:textId="77777777" w:rsidR="00163A67" w:rsidRPr="007B4467" w:rsidRDefault="00163A67" w:rsidP="00163A67">
            <w:pPr>
              <w:pStyle w:val="TAC"/>
              <w:rPr>
                <w:ins w:id="25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198FEDD" w14:textId="0A44B0C2" w:rsidR="00163A67" w:rsidRPr="007B4467" w:rsidRDefault="00163A67" w:rsidP="00163A67">
            <w:pPr>
              <w:pStyle w:val="TAC"/>
              <w:rPr>
                <w:ins w:id="25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3C72DFE" w14:textId="474BCA34" w:rsidR="00163A67" w:rsidRPr="007B4467" w:rsidRDefault="00163A67" w:rsidP="00163A67">
            <w:pPr>
              <w:pStyle w:val="TAC"/>
            </w:pPr>
          </w:p>
        </w:tc>
      </w:tr>
      <w:tr w:rsidR="00163A67" w:rsidRPr="007B4467" w14:paraId="0B6A8AE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52EDB86" w14:textId="77777777" w:rsidR="00163A67" w:rsidRPr="007B4467" w:rsidRDefault="00163A67" w:rsidP="00163A67">
            <w:pPr>
              <w:pStyle w:val="TAC"/>
            </w:pPr>
            <w:r w:rsidRPr="007B4467">
              <w:t>77</w:t>
            </w:r>
          </w:p>
        </w:tc>
        <w:tc>
          <w:tcPr>
            <w:tcW w:w="4483" w:type="dxa"/>
            <w:tcBorders>
              <w:top w:val="single" w:sz="6" w:space="0" w:color="auto"/>
              <w:left w:val="single" w:sz="6" w:space="0" w:color="auto"/>
              <w:bottom w:val="single" w:sz="6" w:space="0" w:color="auto"/>
              <w:right w:val="single" w:sz="6" w:space="0" w:color="auto"/>
            </w:tcBorders>
            <w:hideMark/>
          </w:tcPr>
          <w:p w14:paraId="41A84F97" w14:textId="77777777" w:rsidR="00163A67" w:rsidRPr="007B4467" w:rsidRDefault="00163A67" w:rsidP="00163A67">
            <w:pPr>
              <w:pStyle w:val="TAL"/>
            </w:pPr>
            <w:r w:rsidRPr="007B4467">
              <w:t>NR Frequency band: 3300–4200 MHz</w:t>
            </w:r>
          </w:p>
        </w:tc>
        <w:tc>
          <w:tcPr>
            <w:tcW w:w="1831" w:type="dxa"/>
            <w:tcBorders>
              <w:top w:val="single" w:sz="6" w:space="0" w:color="auto"/>
              <w:left w:val="single" w:sz="6" w:space="0" w:color="auto"/>
              <w:bottom w:val="single" w:sz="6" w:space="0" w:color="auto"/>
              <w:right w:val="single" w:sz="4" w:space="0" w:color="auto"/>
            </w:tcBorders>
            <w:hideMark/>
          </w:tcPr>
          <w:p w14:paraId="7102184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7E620C4E" w14:textId="77777777" w:rsidR="00163A67" w:rsidRPr="007B4467" w:rsidRDefault="00163A67" w:rsidP="00163A67">
            <w:pPr>
              <w:pStyle w:val="TAC"/>
              <w:rPr>
                <w:ins w:id="25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296762E" w14:textId="41914DCA" w:rsidR="00163A67" w:rsidRPr="007B4467" w:rsidRDefault="00163A67" w:rsidP="00163A67">
            <w:pPr>
              <w:pStyle w:val="TAC"/>
              <w:rPr>
                <w:ins w:id="258"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7869BC52" w14:textId="25763330" w:rsidR="00163A67" w:rsidRPr="007B4467" w:rsidRDefault="00163A67" w:rsidP="00163A67">
            <w:pPr>
              <w:pStyle w:val="TAC"/>
            </w:pPr>
            <w:r w:rsidRPr="007B4467">
              <w:t>NR TDD FR1 Band 77</w:t>
            </w:r>
          </w:p>
        </w:tc>
      </w:tr>
      <w:tr w:rsidR="00163A67" w:rsidRPr="007B4467" w14:paraId="5155825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115F962A" w14:textId="77777777" w:rsidR="00163A67" w:rsidRPr="007B4467" w:rsidRDefault="00163A67" w:rsidP="00163A67">
            <w:pPr>
              <w:pStyle w:val="TAC"/>
            </w:pPr>
            <w:r w:rsidRPr="007B4467">
              <w:t>78</w:t>
            </w:r>
          </w:p>
        </w:tc>
        <w:tc>
          <w:tcPr>
            <w:tcW w:w="4483" w:type="dxa"/>
            <w:tcBorders>
              <w:top w:val="single" w:sz="6" w:space="0" w:color="auto"/>
              <w:left w:val="single" w:sz="6" w:space="0" w:color="auto"/>
              <w:bottom w:val="single" w:sz="6" w:space="0" w:color="auto"/>
              <w:right w:val="single" w:sz="6" w:space="0" w:color="auto"/>
            </w:tcBorders>
            <w:hideMark/>
          </w:tcPr>
          <w:p w14:paraId="1B107F5C" w14:textId="77777777" w:rsidR="00163A67" w:rsidRPr="007B4467" w:rsidRDefault="00163A67" w:rsidP="00163A67">
            <w:pPr>
              <w:pStyle w:val="TAL"/>
            </w:pPr>
            <w:r w:rsidRPr="007B4467">
              <w:t>NR Frequency band: 3300–3800 MHz</w:t>
            </w:r>
          </w:p>
        </w:tc>
        <w:tc>
          <w:tcPr>
            <w:tcW w:w="1831" w:type="dxa"/>
            <w:tcBorders>
              <w:top w:val="single" w:sz="6" w:space="0" w:color="auto"/>
              <w:left w:val="single" w:sz="6" w:space="0" w:color="auto"/>
              <w:bottom w:val="single" w:sz="6" w:space="0" w:color="auto"/>
              <w:right w:val="single" w:sz="4" w:space="0" w:color="auto"/>
            </w:tcBorders>
            <w:hideMark/>
          </w:tcPr>
          <w:p w14:paraId="62F2A571"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E86E217" w14:textId="77777777" w:rsidR="00163A67" w:rsidRPr="007B4467" w:rsidRDefault="00163A67" w:rsidP="00163A67">
            <w:pPr>
              <w:pStyle w:val="TAC"/>
              <w:rPr>
                <w:ins w:id="25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4DFB49F" w14:textId="127F08F2" w:rsidR="00163A67" w:rsidRPr="007B4467" w:rsidRDefault="00163A67" w:rsidP="00163A67">
            <w:pPr>
              <w:pStyle w:val="TAC"/>
              <w:rPr>
                <w:ins w:id="260"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11C1C2A9" w14:textId="21408FF7" w:rsidR="00163A67" w:rsidRPr="007B4467" w:rsidRDefault="00163A67" w:rsidP="00163A67">
            <w:pPr>
              <w:pStyle w:val="TAC"/>
            </w:pPr>
            <w:r w:rsidRPr="007B4467">
              <w:t>NR TDD FR1 Band 78</w:t>
            </w:r>
          </w:p>
        </w:tc>
      </w:tr>
      <w:tr w:rsidR="00163A67" w:rsidRPr="007B4467" w14:paraId="52B7419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hideMark/>
          </w:tcPr>
          <w:p w14:paraId="58773A19" w14:textId="77777777" w:rsidR="00163A67" w:rsidRPr="007B4467" w:rsidRDefault="00163A67" w:rsidP="00163A67">
            <w:pPr>
              <w:pStyle w:val="TAC"/>
            </w:pPr>
            <w:r w:rsidRPr="007B4467">
              <w:t>79</w:t>
            </w:r>
          </w:p>
        </w:tc>
        <w:tc>
          <w:tcPr>
            <w:tcW w:w="4483" w:type="dxa"/>
            <w:tcBorders>
              <w:top w:val="single" w:sz="6" w:space="0" w:color="auto"/>
              <w:left w:val="single" w:sz="6" w:space="0" w:color="auto"/>
              <w:bottom w:val="single" w:sz="6" w:space="0" w:color="auto"/>
              <w:right w:val="single" w:sz="6" w:space="0" w:color="auto"/>
            </w:tcBorders>
            <w:hideMark/>
          </w:tcPr>
          <w:p w14:paraId="70FCA4C6" w14:textId="77777777" w:rsidR="00163A67" w:rsidRPr="007B4467" w:rsidRDefault="00163A67" w:rsidP="00163A67">
            <w:pPr>
              <w:pStyle w:val="TAL"/>
            </w:pPr>
            <w:r w:rsidRPr="007B4467">
              <w:t>NR Frequency band: 4400–5000 MHz</w:t>
            </w:r>
          </w:p>
        </w:tc>
        <w:tc>
          <w:tcPr>
            <w:tcW w:w="1831" w:type="dxa"/>
            <w:tcBorders>
              <w:top w:val="single" w:sz="6" w:space="0" w:color="auto"/>
              <w:left w:val="single" w:sz="6" w:space="0" w:color="auto"/>
              <w:bottom w:val="single" w:sz="6" w:space="0" w:color="auto"/>
              <w:right w:val="single" w:sz="4" w:space="0" w:color="auto"/>
            </w:tcBorders>
            <w:hideMark/>
          </w:tcPr>
          <w:p w14:paraId="274A3C0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229AA75" w14:textId="77777777" w:rsidR="00163A67" w:rsidRPr="007B4467" w:rsidRDefault="00163A67" w:rsidP="00163A67">
            <w:pPr>
              <w:pStyle w:val="TAC"/>
              <w:rPr>
                <w:ins w:id="26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0E0D049" w14:textId="079C4C59" w:rsidR="00163A67" w:rsidRPr="007B4467" w:rsidRDefault="00163A67" w:rsidP="00163A67">
            <w:pPr>
              <w:pStyle w:val="TAC"/>
              <w:rPr>
                <w:ins w:id="262" w:author="Huawei-Z" w:date="2025-05-06T17:19:00Z"/>
              </w:rPr>
            </w:pPr>
          </w:p>
        </w:tc>
        <w:tc>
          <w:tcPr>
            <w:tcW w:w="2410" w:type="dxa"/>
            <w:tcBorders>
              <w:top w:val="single" w:sz="4" w:space="0" w:color="auto"/>
              <w:left w:val="single" w:sz="4" w:space="0" w:color="auto"/>
              <w:bottom w:val="single" w:sz="4" w:space="0" w:color="auto"/>
              <w:right w:val="single" w:sz="4" w:space="0" w:color="auto"/>
            </w:tcBorders>
            <w:hideMark/>
          </w:tcPr>
          <w:p w14:paraId="65ED1122" w14:textId="552112F3" w:rsidR="00163A67" w:rsidRPr="007B4467" w:rsidRDefault="00163A67" w:rsidP="00163A67">
            <w:pPr>
              <w:pStyle w:val="TAC"/>
            </w:pPr>
            <w:r w:rsidRPr="007B4467">
              <w:t>NR TDD FR1 Band 79</w:t>
            </w:r>
          </w:p>
        </w:tc>
      </w:tr>
      <w:tr w:rsidR="00163A67" w:rsidRPr="007B4467" w14:paraId="5F76A75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B5BD11C"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6C721329"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6F55ECA0"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D70349F" w14:textId="77777777" w:rsidR="00163A67" w:rsidRPr="007B4467" w:rsidRDefault="00163A67" w:rsidP="00163A67">
            <w:pPr>
              <w:pStyle w:val="TAC"/>
              <w:rPr>
                <w:ins w:id="26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4ADE8755" w14:textId="637CFFDA" w:rsidR="00163A67" w:rsidRPr="007B4467" w:rsidRDefault="00163A67" w:rsidP="00163A67">
            <w:pPr>
              <w:pStyle w:val="TAC"/>
              <w:rPr>
                <w:ins w:id="26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E63A325" w14:textId="7BA382D1" w:rsidR="00163A67" w:rsidRPr="007B4467" w:rsidRDefault="00163A67" w:rsidP="00163A67">
            <w:pPr>
              <w:pStyle w:val="TAC"/>
            </w:pPr>
          </w:p>
        </w:tc>
      </w:tr>
      <w:tr w:rsidR="00163A67" w:rsidRPr="007B4467" w14:paraId="34FE31E4"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5FFB4B0" w14:textId="77777777" w:rsidR="00163A67" w:rsidRPr="007B4467" w:rsidRDefault="00163A67" w:rsidP="00163A67">
            <w:pPr>
              <w:pStyle w:val="TAC"/>
              <w:rPr>
                <w:lang w:eastAsia="zh-CN"/>
              </w:rPr>
            </w:pPr>
            <w:r w:rsidRPr="007B4467">
              <w:rPr>
                <w:lang w:eastAsia="zh-CN"/>
              </w:rPr>
              <w:t>85</w:t>
            </w:r>
          </w:p>
        </w:tc>
        <w:tc>
          <w:tcPr>
            <w:tcW w:w="4483" w:type="dxa"/>
            <w:tcBorders>
              <w:top w:val="single" w:sz="6" w:space="0" w:color="auto"/>
              <w:left w:val="single" w:sz="6" w:space="0" w:color="auto"/>
              <w:bottom w:val="single" w:sz="6" w:space="0" w:color="auto"/>
              <w:right w:val="single" w:sz="6" w:space="0" w:color="auto"/>
            </w:tcBorders>
          </w:tcPr>
          <w:p w14:paraId="1DC3A13A" w14:textId="77777777" w:rsidR="00163A67" w:rsidRPr="007B4467" w:rsidRDefault="00163A67" w:rsidP="00163A67">
            <w:pPr>
              <w:pStyle w:val="TAL"/>
            </w:pPr>
            <w:r w:rsidRPr="007B4467">
              <w:rPr>
                <w:lang w:eastAsia="zh-TW"/>
              </w:rPr>
              <w:t>NR Frequency band: 698-716 MHz, 728-746 MHz</w:t>
            </w:r>
          </w:p>
        </w:tc>
        <w:tc>
          <w:tcPr>
            <w:tcW w:w="1831" w:type="dxa"/>
            <w:tcBorders>
              <w:top w:val="single" w:sz="6" w:space="0" w:color="auto"/>
              <w:left w:val="single" w:sz="6" w:space="0" w:color="auto"/>
              <w:bottom w:val="single" w:sz="6" w:space="0" w:color="auto"/>
              <w:right w:val="single" w:sz="4" w:space="0" w:color="auto"/>
            </w:tcBorders>
          </w:tcPr>
          <w:p w14:paraId="750CE70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A5F1E92" w14:textId="77777777" w:rsidR="00163A67" w:rsidRPr="007B4467" w:rsidRDefault="00163A67" w:rsidP="00163A67">
            <w:pPr>
              <w:pStyle w:val="TAC"/>
              <w:rPr>
                <w:ins w:id="26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0C0C56A8" w14:textId="649F9D36" w:rsidR="00163A67" w:rsidRPr="007B4467" w:rsidRDefault="00163A67" w:rsidP="00163A67">
            <w:pPr>
              <w:pStyle w:val="TAC"/>
              <w:rPr>
                <w:ins w:id="26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B076018" w14:textId="55FAA803" w:rsidR="00163A67" w:rsidRPr="007B4467" w:rsidRDefault="00163A67" w:rsidP="00163A67">
            <w:pPr>
              <w:pStyle w:val="TAC"/>
            </w:pPr>
            <w:r w:rsidRPr="007B4467">
              <w:t>NR TDD FR1 Band 85</w:t>
            </w:r>
          </w:p>
        </w:tc>
      </w:tr>
      <w:tr w:rsidR="00163A67" w:rsidRPr="007B4467" w14:paraId="4F77742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6CCC203"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83B99D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3188F7FD"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302DF30A" w14:textId="77777777" w:rsidR="00163A67" w:rsidRPr="007B4467" w:rsidRDefault="00163A67" w:rsidP="00163A67">
            <w:pPr>
              <w:pStyle w:val="TAC"/>
              <w:rPr>
                <w:ins w:id="26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21C753A" w14:textId="0E24ADD8" w:rsidR="00163A67" w:rsidRPr="007B4467" w:rsidRDefault="00163A67" w:rsidP="00163A67">
            <w:pPr>
              <w:pStyle w:val="TAC"/>
              <w:rPr>
                <w:ins w:id="26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E9E718F" w14:textId="50651D28" w:rsidR="00163A67" w:rsidRPr="007B4467" w:rsidRDefault="00163A67" w:rsidP="00163A67">
            <w:pPr>
              <w:pStyle w:val="TAC"/>
            </w:pPr>
          </w:p>
        </w:tc>
      </w:tr>
      <w:tr w:rsidR="00163A67" w:rsidRPr="007B4467" w14:paraId="0906FC8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34B10505" w14:textId="77777777" w:rsidR="00163A67" w:rsidRPr="007B4467" w:rsidRDefault="00163A67" w:rsidP="00163A67">
            <w:pPr>
              <w:pStyle w:val="TAC"/>
              <w:rPr>
                <w:lang w:eastAsia="zh-CN"/>
              </w:rPr>
            </w:pPr>
            <w:r w:rsidRPr="007B4467">
              <w:rPr>
                <w:lang w:eastAsia="zh-CN"/>
              </w:rPr>
              <w:t>91</w:t>
            </w:r>
          </w:p>
        </w:tc>
        <w:tc>
          <w:tcPr>
            <w:tcW w:w="4483" w:type="dxa"/>
            <w:tcBorders>
              <w:top w:val="single" w:sz="6" w:space="0" w:color="auto"/>
              <w:left w:val="single" w:sz="6" w:space="0" w:color="auto"/>
              <w:bottom w:val="single" w:sz="6" w:space="0" w:color="auto"/>
              <w:right w:val="single" w:sz="6" w:space="0" w:color="auto"/>
            </w:tcBorders>
          </w:tcPr>
          <w:p w14:paraId="061A5169" w14:textId="77777777" w:rsidR="00163A67" w:rsidRPr="007B4467" w:rsidRDefault="00163A67" w:rsidP="00163A67">
            <w:pPr>
              <w:pStyle w:val="TAL"/>
            </w:pPr>
            <w:r w:rsidRPr="007B4467">
              <w:rPr>
                <w:lang w:eastAsia="zh-TW"/>
              </w:rPr>
              <w:t>NR Frequency band: 832-862 MHz (UL), 1427-1432 MHz (DL)</w:t>
            </w:r>
          </w:p>
        </w:tc>
        <w:tc>
          <w:tcPr>
            <w:tcW w:w="1831" w:type="dxa"/>
            <w:tcBorders>
              <w:top w:val="single" w:sz="6" w:space="0" w:color="auto"/>
              <w:left w:val="single" w:sz="6" w:space="0" w:color="auto"/>
              <w:bottom w:val="single" w:sz="6" w:space="0" w:color="auto"/>
              <w:right w:val="single" w:sz="4" w:space="0" w:color="auto"/>
            </w:tcBorders>
          </w:tcPr>
          <w:p w14:paraId="3AB1CC4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A995B13" w14:textId="77777777" w:rsidR="00163A67" w:rsidRPr="007B4467" w:rsidRDefault="00163A67" w:rsidP="00163A67">
            <w:pPr>
              <w:pStyle w:val="TAC"/>
              <w:rPr>
                <w:ins w:id="26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9C4C07D" w14:textId="6DD1899E" w:rsidR="00163A67" w:rsidRPr="007B4467" w:rsidRDefault="00163A67" w:rsidP="00163A67">
            <w:pPr>
              <w:pStyle w:val="TAC"/>
              <w:rPr>
                <w:ins w:id="27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1F6EDA0" w14:textId="28CA08EA" w:rsidR="00163A67" w:rsidRPr="007B4467" w:rsidRDefault="00163A67" w:rsidP="00163A67">
            <w:pPr>
              <w:pStyle w:val="TAC"/>
            </w:pPr>
            <w:r w:rsidRPr="007B4467">
              <w:t xml:space="preserve">NR </w:t>
            </w:r>
            <w:r w:rsidRPr="007B4467">
              <w:rPr>
                <w:rFonts w:eastAsia="PMingLiU"/>
              </w:rPr>
              <w:t xml:space="preserve">FDD FR1 </w:t>
            </w:r>
            <w:r w:rsidRPr="007B4467">
              <w:t>Band n91</w:t>
            </w:r>
          </w:p>
        </w:tc>
      </w:tr>
      <w:tr w:rsidR="00163A67" w:rsidRPr="007B4467" w14:paraId="5709801A"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C137680" w14:textId="77777777" w:rsidR="00163A67" w:rsidRPr="007B4467" w:rsidRDefault="00163A67" w:rsidP="00163A67">
            <w:pPr>
              <w:pStyle w:val="TAC"/>
              <w:rPr>
                <w:lang w:eastAsia="zh-CN"/>
              </w:rPr>
            </w:pPr>
            <w:r w:rsidRPr="007B4467">
              <w:rPr>
                <w:lang w:eastAsia="zh-CN"/>
              </w:rPr>
              <w:t>92</w:t>
            </w:r>
          </w:p>
        </w:tc>
        <w:tc>
          <w:tcPr>
            <w:tcW w:w="4483" w:type="dxa"/>
            <w:tcBorders>
              <w:top w:val="single" w:sz="6" w:space="0" w:color="auto"/>
              <w:left w:val="single" w:sz="6" w:space="0" w:color="auto"/>
              <w:bottom w:val="single" w:sz="6" w:space="0" w:color="auto"/>
              <w:right w:val="single" w:sz="6" w:space="0" w:color="auto"/>
            </w:tcBorders>
          </w:tcPr>
          <w:p w14:paraId="41B5FF11" w14:textId="77777777" w:rsidR="00163A67" w:rsidRPr="007B4467" w:rsidRDefault="00163A67" w:rsidP="00163A67">
            <w:pPr>
              <w:pStyle w:val="TAL"/>
            </w:pPr>
            <w:r w:rsidRPr="007B4467">
              <w:rPr>
                <w:lang w:eastAsia="zh-TW"/>
              </w:rPr>
              <w:t>NR Frequency band: 832-862 MHz (UL), 1432-1517 MHz (DL)</w:t>
            </w:r>
          </w:p>
        </w:tc>
        <w:tc>
          <w:tcPr>
            <w:tcW w:w="1831" w:type="dxa"/>
            <w:tcBorders>
              <w:top w:val="single" w:sz="6" w:space="0" w:color="auto"/>
              <w:left w:val="single" w:sz="6" w:space="0" w:color="auto"/>
              <w:bottom w:val="single" w:sz="6" w:space="0" w:color="auto"/>
              <w:right w:val="single" w:sz="4" w:space="0" w:color="auto"/>
            </w:tcBorders>
          </w:tcPr>
          <w:p w14:paraId="7E06FEAC"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427637FE" w14:textId="77777777" w:rsidR="00163A67" w:rsidRPr="007B4467" w:rsidRDefault="00163A67" w:rsidP="00163A67">
            <w:pPr>
              <w:pStyle w:val="TAC"/>
              <w:rPr>
                <w:ins w:id="27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48BF70B" w14:textId="0847B84E" w:rsidR="00163A67" w:rsidRPr="007B4467" w:rsidRDefault="00163A67" w:rsidP="00163A67">
            <w:pPr>
              <w:pStyle w:val="TAC"/>
              <w:rPr>
                <w:ins w:id="27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D6501F8" w14:textId="3C196030" w:rsidR="00163A67" w:rsidRPr="007B4467" w:rsidRDefault="00163A67" w:rsidP="00163A67">
            <w:pPr>
              <w:pStyle w:val="TAC"/>
            </w:pPr>
            <w:r w:rsidRPr="007B4467">
              <w:t xml:space="preserve">NR </w:t>
            </w:r>
            <w:r w:rsidRPr="007B4467">
              <w:rPr>
                <w:rFonts w:eastAsia="PMingLiU"/>
              </w:rPr>
              <w:t xml:space="preserve">FDD FR1 </w:t>
            </w:r>
            <w:r w:rsidRPr="007B4467">
              <w:t>Band n92</w:t>
            </w:r>
          </w:p>
        </w:tc>
      </w:tr>
      <w:tr w:rsidR="00163A67" w:rsidRPr="007B4467" w14:paraId="1279C6B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22844CC6" w14:textId="77777777" w:rsidR="00163A67" w:rsidRPr="007B4467" w:rsidRDefault="00163A67" w:rsidP="00163A67">
            <w:pPr>
              <w:pStyle w:val="TAC"/>
              <w:rPr>
                <w:lang w:eastAsia="zh-CN"/>
              </w:rPr>
            </w:pPr>
            <w:r w:rsidRPr="007B4467">
              <w:rPr>
                <w:lang w:eastAsia="zh-CN"/>
              </w:rPr>
              <w:t>93</w:t>
            </w:r>
          </w:p>
        </w:tc>
        <w:tc>
          <w:tcPr>
            <w:tcW w:w="4483" w:type="dxa"/>
            <w:tcBorders>
              <w:top w:val="single" w:sz="6" w:space="0" w:color="auto"/>
              <w:left w:val="single" w:sz="6" w:space="0" w:color="auto"/>
              <w:bottom w:val="single" w:sz="6" w:space="0" w:color="auto"/>
              <w:right w:val="single" w:sz="6" w:space="0" w:color="auto"/>
            </w:tcBorders>
          </w:tcPr>
          <w:p w14:paraId="48820DEA" w14:textId="77777777" w:rsidR="00163A67" w:rsidRPr="007B4467" w:rsidRDefault="00163A67" w:rsidP="00163A67">
            <w:pPr>
              <w:pStyle w:val="TAL"/>
            </w:pPr>
            <w:r w:rsidRPr="007B4467">
              <w:rPr>
                <w:lang w:eastAsia="zh-TW"/>
              </w:rPr>
              <w:t>NR Frequency band: 880-915 MHz (UL), 1427-1432 MHz (DL)</w:t>
            </w:r>
          </w:p>
        </w:tc>
        <w:tc>
          <w:tcPr>
            <w:tcW w:w="1831" w:type="dxa"/>
            <w:tcBorders>
              <w:top w:val="single" w:sz="6" w:space="0" w:color="auto"/>
              <w:left w:val="single" w:sz="6" w:space="0" w:color="auto"/>
              <w:bottom w:val="single" w:sz="6" w:space="0" w:color="auto"/>
              <w:right w:val="single" w:sz="4" w:space="0" w:color="auto"/>
            </w:tcBorders>
          </w:tcPr>
          <w:p w14:paraId="405C9683"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6FAFAC4" w14:textId="77777777" w:rsidR="00163A67" w:rsidRPr="007B4467" w:rsidRDefault="00163A67" w:rsidP="00163A67">
            <w:pPr>
              <w:pStyle w:val="TAC"/>
              <w:rPr>
                <w:ins w:id="27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28BA374" w14:textId="4C4ED2D4" w:rsidR="00163A67" w:rsidRPr="007B4467" w:rsidRDefault="00163A67" w:rsidP="00163A67">
            <w:pPr>
              <w:pStyle w:val="TAC"/>
              <w:rPr>
                <w:ins w:id="27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B06E486" w14:textId="78912028" w:rsidR="00163A67" w:rsidRPr="007B4467" w:rsidRDefault="00163A67" w:rsidP="00163A67">
            <w:pPr>
              <w:pStyle w:val="TAC"/>
            </w:pPr>
            <w:r w:rsidRPr="007B4467">
              <w:t xml:space="preserve">NR </w:t>
            </w:r>
            <w:r w:rsidRPr="007B4467">
              <w:rPr>
                <w:rFonts w:eastAsia="PMingLiU"/>
              </w:rPr>
              <w:t xml:space="preserve">FDD FR1 </w:t>
            </w:r>
            <w:r w:rsidRPr="007B4467">
              <w:t>Band n93</w:t>
            </w:r>
          </w:p>
        </w:tc>
      </w:tr>
      <w:tr w:rsidR="00163A67" w:rsidRPr="007B4467" w14:paraId="34B358E5"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4C932BE" w14:textId="77777777" w:rsidR="00163A67" w:rsidRPr="007B4467" w:rsidRDefault="00163A67" w:rsidP="00163A67">
            <w:pPr>
              <w:pStyle w:val="TAC"/>
              <w:rPr>
                <w:lang w:eastAsia="zh-CN"/>
              </w:rPr>
            </w:pPr>
            <w:r w:rsidRPr="007B4467">
              <w:rPr>
                <w:lang w:eastAsia="zh-CN"/>
              </w:rPr>
              <w:t>94</w:t>
            </w:r>
          </w:p>
        </w:tc>
        <w:tc>
          <w:tcPr>
            <w:tcW w:w="4483" w:type="dxa"/>
            <w:tcBorders>
              <w:top w:val="single" w:sz="6" w:space="0" w:color="auto"/>
              <w:left w:val="single" w:sz="6" w:space="0" w:color="auto"/>
              <w:bottom w:val="single" w:sz="6" w:space="0" w:color="auto"/>
              <w:right w:val="single" w:sz="6" w:space="0" w:color="auto"/>
            </w:tcBorders>
          </w:tcPr>
          <w:p w14:paraId="15ACA22E" w14:textId="77777777" w:rsidR="00163A67" w:rsidRPr="007B4467" w:rsidRDefault="00163A67" w:rsidP="00163A67">
            <w:pPr>
              <w:pStyle w:val="TAL"/>
            </w:pPr>
            <w:r w:rsidRPr="007B4467">
              <w:rPr>
                <w:lang w:eastAsia="zh-TW"/>
              </w:rPr>
              <w:t>NR Frequency band: 880-915 MHz (UL), 1432-1517 MHz (DL)</w:t>
            </w:r>
          </w:p>
        </w:tc>
        <w:tc>
          <w:tcPr>
            <w:tcW w:w="1831" w:type="dxa"/>
            <w:tcBorders>
              <w:top w:val="single" w:sz="6" w:space="0" w:color="auto"/>
              <w:left w:val="single" w:sz="6" w:space="0" w:color="auto"/>
              <w:bottom w:val="single" w:sz="6" w:space="0" w:color="auto"/>
              <w:right w:val="single" w:sz="4" w:space="0" w:color="auto"/>
            </w:tcBorders>
          </w:tcPr>
          <w:p w14:paraId="1AD67B8E"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4E0EBB2" w14:textId="77777777" w:rsidR="00163A67" w:rsidRPr="007B4467" w:rsidRDefault="00163A67" w:rsidP="00163A67">
            <w:pPr>
              <w:pStyle w:val="TAC"/>
              <w:rPr>
                <w:ins w:id="27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742C96A" w14:textId="6572EC52" w:rsidR="00163A67" w:rsidRPr="007B4467" w:rsidRDefault="00163A67" w:rsidP="00163A67">
            <w:pPr>
              <w:pStyle w:val="TAC"/>
              <w:rPr>
                <w:ins w:id="27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14EBCF2" w14:textId="720A7BF8" w:rsidR="00163A67" w:rsidRPr="007B4467" w:rsidRDefault="00163A67" w:rsidP="00163A67">
            <w:pPr>
              <w:pStyle w:val="TAC"/>
            </w:pPr>
            <w:r w:rsidRPr="007B4467">
              <w:t xml:space="preserve">NR </w:t>
            </w:r>
            <w:r w:rsidRPr="007B4467">
              <w:rPr>
                <w:rFonts w:eastAsia="PMingLiU"/>
              </w:rPr>
              <w:t xml:space="preserve">FDD FR1 </w:t>
            </w:r>
            <w:r w:rsidRPr="007B4467">
              <w:t>Band n94</w:t>
            </w:r>
          </w:p>
        </w:tc>
      </w:tr>
      <w:tr w:rsidR="00163A67" w:rsidRPr="007B4467" w14:paraId="296EAA9B"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F661FE2" w14:textId="77777777" w:rsidR="00163A67" w:rsidRPr="007B4467" w:rsidRDefault="00163A67" w:rsidP="00163A67">
            <w:pPr>
              <w:pStyle w:val="TAC"/>
              <w:rPr>
                <w:lang w:eastAsia="zh-CN"/>
              </w:rPr>
            </w:pPr>
            <w:r w:rsidRPr="007B4467">
              <w:rPr>
                <w:lang w:eastAsia="zh-CN"/>
              </w:rPr>
              <w:t>100</w:t>
            </w:r>
          </w:p>
        </w:tc>
        <w:tc>
          <w:tcPr>
            <w:tcW w:w="4483" w:type="dxa"/>
            <w:tcBorders>
              <w:top w:val="single" w:sz="6" w:space="0" w:color="auto"/>
              <w:left w:val="single" w:sz="6" w:space="0" w:color="auto"/>
              <w:bottom w:val="single" w:sz="6" w:space="0" w:color="auto"/>
              <w:right w:val="single" w:sz="6" w:space="0" w:color="auto"/>
            </w:tcBorders>
          </w:tcPr>
          <w:p w14:paraId="6BE20102" w14:textId="77777777" w:rsidR="00163A67" w:rsidRPr="007B4467" w:rsidRDefault="00163A67" w:rsidP="00163A67">
            <w:pPr>
              <w:pStyle w:val="TAL"/>
            </w:pPr>
            <w:r w:rsidRPr="007B4467">
              <w:rPr>
                <w:lang w:eastAsia="zh-TW"/>
              </w:rPr>
              <w:t>NR Frequency band: 874.4-880 MHz (UL), 919.4-925 MHz (DL)</w:t>
            </w:r>
          </w:p>
        </w:tc>
        <w:tc>
          <w:tcPr>
            <w:tcW w:w="1831" w:type="dxa"/>
            <w:tcBorders>
              <w:top w:val="single" w:sz="6" w:space="0" w:color="auto"/>
              <w:left w:val="single" w:sz="6" w:space="0" w:color="auto"/>
              <w:bottom w:val="single" w:sz="6" w:space="0" w:color="auto"/>
              <w:right w:val="single" w:sz="4" w:space="0" w:color="auto"/>
            </w:tcBorders>
          </w:tcPr>
          <w:p w14:paraId="584D96BF"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07E597AF" w14:textId="77777777" w:rsidR="00163A67" w:rsidRPr="007B4467" w:rsidRDefault="00163A67" w:rsidP="00163A67">
            <w:pPr>
              <w:pStyle w:val="TAC"/>
              <w:rPr>
                <w:ins w:id="27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D257499" w14:textId="43BEC057" w:rsidR="00163A67" w:rsidRPr="007B4467" w:rsidRDefault="00163A67" w:rsidP="00163A67">
            <w:pPr>
              <w:pStyle w:val="TAC"/>
              <w:rPr>
                <w:ins w:id="27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339D0251" w14:textId="7835A5C5" w:rsidR="00163A67" w:rsidRPr="007B4467" w:rsidRDefault="00163A67" w:rsidP="00163A67">
            <w:pPr>
              <w:pStyle w:val="TAC"/>
            </w:pPr>
            <w:r w:rsidRPr="007B4467">
              <w:t>NR FDD FR1 Band n100</w:t>
            </w:r>
          </w:p>
        </w:tc>
      </w:tr>
      <w:tr w:rsidR="00163A67" w:rsidRPr="007B4467" w14:paraId="102763C6"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1593B33C" w14:textId="77777777" w:rsidR="00163A67" w:rsidRPr="007B4467" w:rsidRDefault="00163A67" w:rsidP="00163A67">
            <w:pPr>
              <w:pStyle w:val="TAC"/>
              <w:rPr>
                <w:lang w:eastAsia="zh-CN"/>
              </w:rPr>
            </w:pPr>
            <w:r w:rsidRPr="007B4467">
              <w:rPr>
                <w:lang w:eastAsia="zh-CN"/>
              </w:rPr>
              <w:t>101</w:t>
            </w:r>
          </w:p>
        </w:tc>
        <w:tc>
          <w:tcPr>
            <w:tcW w:w="4483" w:type="dxa"/>
            <w:tcBorders>
              <w:top w:val="single" w:sz="6" w:space="0" w:color="auto"/>
              <w:left w:val="single" w:sz="6" w:space="0" w:color="auto"/>
              <w:bottom w:val="single" w:sz="6" w:space="0" w:color="auto"/>
              <w:right w:val="single" w:sz="6" w:space="0" w:color="auto"/>
            </w:tcBorders>
          </w:tcPr>
          <w:p w14:paraId="5E4FBDBE" w14:textId="77777777" w:rsidR="00163A67" w:rsidRPr="007B4467" w:rsidRDefault="00163A67" w:rsidP="00163A67">
            <w:pPr>
              <w:pStyle w:val="TAL"/>
            </w:pPr>
            <w:r w:rsidRPr="007B4467">
              <w:t>NR Frequency band: 1900–1910 MHz (UL / DL)</w:t>
            </w:r>
          </w:p>
        </w:tc>
        <w:tc>
          <w:tcPr>
            <w:tcW w:w="1831" w:type="dxa"/>
            <w:tcBorders>
              <w:top w:val="single" w:sz="6" w:space="0" w:color="auto"/>
              <w:left w:val="single" w:sz="6" w:space="0" w:color="auto"/>
              <w:bottom w:val="single" w:sz="6" w:space="0" w:color="auto"/>
              <w:right w:val="single" w:sz="4" w:space="0" w:color="auto"/>
            </w:tcBorders>
          </w:tcPr>
          <w:p w14:paraId="342EFDA9"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1DAC1A8D" w14:textId="77777777" w:rsidR="00163A67" w:rsidRPr="007B4467" w:rsidRDefault="00163A67" w:rsidP="00163A67">
            <w:pPr>
              <w:pStyle w:val="TAC"/>
              <w:rPr>
                <w:ins w:id="27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8F4FF75" w14:textId="0DF8D265" w:rsidR="00163A67" w:rsidRPr="007B4467" w:rsidRDefault="00163A67" w:rsidP="00163A67">
            <w:pPr>
              <w:pStyle w:val="TAC"/>
              <w:rPr>
                <w:ins w:id="28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09C61BDB" w14:textId="60F6D923" w:rsidR="00163A67" w:rsidRPr="007B4467" w:rsidRDefault="00163A67" w:rsidP="00163A67">
            <w:pPr>
              <w:pStyle w:val="TAC"/>
            </w:pPr>
            <w:r w:rsidRPr="007B4467">
              <w:t>NR TDD FR1 Band n101</w:t>
            </w:r>
          </w:p>
        </w:tc>
      </w:tr>
      <w:tr w:rsidR="00163A67" w:rsidRPr="007B4467" w14:paraId="7E7C3FB0"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522B53C8" w14:textId="77777777" w:rsidR="00163A67" w:rsidRPr="007B4467" w:rsidRDefault="00163A67" w:rsidP="00163A67">
            <w:pPr>
              <w:pStyle w:val="TAC"/>
              <w:rPr>
                <w:lang w:eastAsia="zh-CN"/>
              </w:rPr>
            </w:pPr>
            <w:r w:rsidRPr="007B4467">
              <w:rPr>
                <w:lang w:eastAsia="zh-CN"/>
              </w:rPr>
              <w:t>102</w:t>
            </w:r>
          </w:p>
        </w:tc>
        <w:tc>
          <w:tcPr>
            <w:tcW w:w="4483" w:type="dxa"/>
            <w:tcBorders>
              <w:top w:val="single" w:sz="6" w:space="0" w:color="auto"/>
              <w:left w:val="single" w:sz="6" w:space="0" w:color="auto"/>
              <w:bottom w:val="single" w:sz="6" w:space="0" w:color="auto"/>
              <w:right w:val="single" w:sz="6" w:space="0" w:color="auto"/>
            </w:tcBorders>
          </w:tcPr>
          <w:p w14:paraId="633A09FA" w14:textId="77777777" w:rsidR="00163A67" w:rsidRPr="007B4467" w:rsidRDefault="00163A67" w:rsidP="00163A67">
            <w:pPr>
              <w:pStyle w:val="TAL"/>
            </w:pPr>
            <w:r w:rsidRPr="007B4467">
              <w:t>NR Frequency band: 5925 MHz – 6425 MHz</w:t>
            </w:r>
          </w:p>
        </w:tc>
        <w:tc>
          <w:tcPr>
            <w:tcW w:w="1831" w:type="dxa"/>
            <w:tcBorders>
              <w:top w:val="single" w:sz="6" w:space="0" w:color="auto"/>
              <w:left w:val="single" w:sz="6" w:space="0" w:color="auto"/>
              <w:bottom w:val="single" w:sz="6" w:space="0" w:color="auto"/>
              <w:right w:val="single" w:sz="4" w:space="0" w:color="auto"/>
            </w:tcBorders>
          </w:tcPr>
          <w:p w14:paraId="449DB25B"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3E2D87D6" w14:textId="77777777" w:rsidR="00163A67" w:rsidRPr="007B4467" w:rsidRDefault="00163A67" w:rsidP="00163A67">
            <w:pPr>
              <w:pStyle w:val="TAC"/>
              <w:rPr>
                <w:ins w:id="28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1833C350" w14:textId="6E834CFD" w:rsidR="00163A67" w:rsidRPr="007B4467" w:rsidRDefault="00163A67" w:rsidP="00163A67">
            <w:pPr>
              <w:pStyle w:val="TAC"/>
              <w:rPr>
                <w:ins w:id="28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70D03488" w14:textId="69F93359" w:rsidR="00163A67" w:rsidRPr="007B4467" w:rsidRDefault="00163A67" w:rsidP="00163A67">
            <w:pPr>
              <w:pStyle w:val="TAC"/>
            </w:pPr>
            <w:r w:rsidRPr="007B4467">
              <w:t>NR TDD FR1 Band n102</w:t>
            </w:r>
          </w:p>
        </w:tc>
      </w:tr>
      <w:tr w:rsidR="00163A67" w:rsidRPr="007B4467" w14:paraId="3F930AE9"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FA42D8F" w14:textId="77777777" w:rsidR="00163A67" w:rsidRPr="007B4467" w:rsidRDefault="00163A67" w:rsidP="00163A67">
            <w:pPr>
              <w:pStyle w:val="TAC"/>
              <w:rPr>
                <w:lang w:eastAsia="zh-CN"/>
              </w:rPr>
            </w:pPr>
            <w:r w:rsidRPr="007B4467">
              <w:t>...</w:t>
            </w:r>
          </w:p>
        </w:tc>
        <w:tc>
          <w:tcPr>
            <w:tcW w:w="4483" w:type="dxa"/>
            <w:tcBorders>
              <w:top w:val="single" w:sz="6" w:space="0" w:color="auto"/>
              <w:left w:val="single" w:sz="6" w:space="0" w:color="auto"/>
              <w:bottom w:val="single" w:sz="6" w:space="0" w:color="auto"/>
              <w:right w:val="single" w:sz="6" w:space="0" w:color="auto"/>
            </w:tcBorders>
          </w:tcPr>
          <w:p w14:paraId="5874B312" w14:textId="77777777" w:rsidR="00163A67" w:rsidRPr="007B4467" w:rsidRDefault="00163A67" w:rsidP="00163A67">
            <w:pPr>
              <w:pStyle w:val="TAL"/>
            </w:pPr>
          </w:p>
        </w:tc>
        <w:tc>
          <w:tcPr>
            <w:tcW w:w="1831" w:type="dxa"/>
            <w:tcBorders>
              <w:top w:val="single" w:sz="6" w:space="0" w:color="auto"/>
              <w:left w:val="single" w:sz="6" w:space="0" w:color="auto"/>
              <w:bottom w:val="single" w:sz="6" w:space="0" w:color="auto"/>
              <w:right w:val="single" w:sz="4" w:space="0" w:color="auto"/>
            </w:tcBorders>
          </w:tcPr>
          <w:p w14:paraId="10069794"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4C9285DF" w14:textId="77777777" w:rsidR="00163A67" w:rsidRPr="007B4467" w:rsidRDefault="00163A67" w:rsidP="00163A67">
            <w:pPr>
              <w:pStyle w:val="TAC"/>
              <w:rPr>
                <w:ins w:id="283"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530DDCB5" w14:textId="73C0F561" w:rsidR="00163A67" w:rsidRPr="007B4467" w:rsidRDefault="00163A67" w:rsidP="00163A67">
            <w:pPr>
              <w:pStyle w:val="TAC"/>
              <w:rPr>
                <w:ins w:id="284"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7F1BAAA" w14:textId="14D88FB5" w:rsidR="00163A67" w:rsidRPr="007B4467" w:rsidRDefault="00163A67" w:rsidP="00163A67">
            <w:pPr>
              <w:pStyle w:val="TAC"/>
            </w:pPr>
          </w:p>
        </w:tc>
      </w:tr>
      <w:tr w:rsidR="00163A67" w:rsidRPr="007B4467" w14:paraId="56E31E0F"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07166FDA" w14:textId="77777777" w:rsidR="00163A67" w:rsidRPr="007B4467" w:rsidRDefault="00163A67" w:rsidP="00163A67">
            <w:pPr>
              <w:pStyle w:val="TAC"/>
            </w:pPr>
            <w:r w:rsidRPr="007B4467">
              <w:rPr>
                <w:lang w:eastAsia="zh-CN"/>
              </w:rPr>
              <w:t>104</w:t>
            </w:r>
          </w:p>
        </w:tc>
        <w:tc>
          <w:tcPr>
            <w:tcW w:w="4483" w:type="dxa"/>
            <w:tcBorders>
              <w:top w:val="single" w:sz="6" w:space="0" w:color="auto"/>
              <w:left w:val="single" w:sz="6" w:space="0" w:color="auto"/>
              <w:bottom w:val="single" w:sz="6" w:space="0" w:color="auto"/>
              <w:right w:val="single" w:sz="6" w:space="0" w:color="auto"/>
            </w:tcBorders>
          </w:tcPr>
          <w:p w14:paraId="02CDC48F" w14:textId="77777777" w:rsidR="00163A67" w:rsidRPr="007B4467" w:rsidRDefault="00163A67" w:rsidP="00163A67">
            <w:pPr>
              <w:pStyle w:val="TAL"/>
            </w:pPr>
            <w:r w:rsidRPr="007B4467">
              <w:rPr>
                <w:lang w:eastAsia="zh-TW"/>
              </w:rPr>
              <w:t xml:space="preserve">NR Frequency band: </w:t>
            </w:r>
            <w:r w:rsidRPr="007B4467">
              <w:rPr>
                <w:lang w:eastAsia="zh-CN"/>
              </w:rPr>
              <w:t>64</w:t>
            </w:r>
            <w:r w:rsidRPr="007B4467">
              <w:t>25–</w:t>
            </w:r>
            <w:r w:rsidRPr="007B4467">
              <w:rPr>
                <w:lang w:eastAsia="zh-CN"/>
              </w:rPr>
              <w:t>71</w:t>
            </w:r>
            <w:r w:rsidRPr="007B4467">
              <w:t>25 MHz</w:t>
            </w:r>
          </w:p>
        </w:tc>
        <w:tc>
          <w:tcPr>
            <w:tcW w:w="1831" w:type="dxa"/>
            <w:tcBorders>
              <w:top w:val="single" w:sz="6" w:space="0" w:color="auto"/>
              <w:left w:val="single" w:sz="6" w:space="0" w:color="auto"/>
              <w:bottom w:val="single" w:sz="6" w:space="0" w:color="auto"/>
              <w:right w:val="single" w:sz="4" w:space="0" w:color="auto"/>
            </w:tcBorders>
          </w:tcPr>
          <w:p w14:paraId="2AFA4491"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DA63102" w14:textId="77777777" w:rsidR="00163A67" w:rsidRPr="007B4467" w:rsidRDefault="00163A67" w:rsidP="00163A67">
            <w:pPr>
              <w:pStyle w:val="TAC"/>
              <w:rPr>
                <w:ins w:id="285"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7E87D765" w14:textId="2C268AC3" w:rsidR="00163A67" w:rsidRPr="007B4467" w:rsidRDefault="00163A67" w:rsidP="00163A67">
            <w:pPr>
              <w:pStyle w:val="TAC"/>
              <w:rPr>
                <w:ins w:id="286"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E25455E" w14:textId="55D8F04F" w:rsidR="00163A67" w:rsidRPr="007B4467" w:rsidRDefault="00163A67" w:rsidP="00163A67">
            <w:pPr>
              <w:pStyle w:val="TAC"/>
            </w:pPr>
            <w:r w:rsidRPr="007B4467">
              <w:t>NR TDD FR1 Band n10</w:t>
            </w:r>
            <w:r w:rsidRPr="007B4467">
              <w:rPr>
                <w:lang w:eastAsia="zh-CN"/>
              </w:rPr>
              <w:t>4</w:t>
            </w:r>
          </w:p>
        </w:tc>
      </w:tr>
      <w:tr w:rsidR="00163A67" w:rsidRPr="007B4467" w14:paraId="263112EE"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62050967" w14:textId="77777777" w:rsidR="00163A67" w:rsidRPr="007B4467" w:rsidRDefault="00163A67" w:rsidP="00163A67">
            <w:pPr>
              <w:pStyle w:val="TAC"/>
              <w:rPr>
                <w:lang w:eastAsia="zh-CN"/>
              </w:rPr>
            </w:pPr>
            <w:r w:rsidRPr="007B4467">
              <w:rPr>
                <w:lang w:eastAsia="zh-CN"/>
              </w:rPr>
              <w:t>105</w:t>
            </w:r>
          </w:p>
        </w:tc>
        <w:tc>
          <w:tcPr>
            <w:tcW w:w="4483" w:type="dxa"/>
            <w:tcBorders>
              <w:top w:val="single" w:sz="6" w:space="0" w:color="auto"/>
              <w:left w:val="single" w:sz="6" w:space="0" w:color="auto"/>
              <w:bottom w:val="single" w:sz="6" w:space="0" w:color="auto"/>
              <w:right w:val="single" w:sz="6" w:space="0" w:color="auto"/>
            </w:tcBorders>
          </w:tcPr>
          <w:p w14:paraId="76469A18" w14:textId="77777777" w:rsidR="00163A67" w:rsidRPr="007B4467" w:rsidRDefault="00163A67" w:rsidP="00163A67">
            <w:pPr>
              <w:pStyle w:val="TAL"/>
            </w:pPr>
            <w:r w:rsidRPr="007B4467">
              <w:rPr>
                <w:lang w:eastAsia="zh-TW"/>
              </w:rPr>
              <w:t>NR Frequency band: 663-703 MHz, 612-652 MHz</w:t>
            </w:r>
          </w:p>
        </w:tc>
        <w:tc>
          <w:tcPr>
            <w:tcW w:w="1831" w:type="dxa"/>
            <w:tcBorders>
              <w:top w:val="single" w:sz="6" w:space="0" w:color="auto"/>
              <w:left w:val="single" w:sz="6" w:space="0" w:color="auto"/>
              <w:bottom w:val="single" w:sz="6" w:space="0" w:color="auto"/>
              <w:right w:val="single" w:sz="4" w:space="0" w:color="auto"/>
            </w:tcBorders>
          </w:tcPr>
          <w:p w14:paraId="0D927738"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2A901ADA" w14:textId="77777777" w:rsidR="00163A67" w:rsidRPr="007B4467" w:rsidRDefault="00163A67" w:rsidP="00163A67">
            <w:pPr>
              <w:pStyle w:val="TAC"/>
              <w:rPr>
                <w:ins w:id="287"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2AB14491" w14:textId="4BB2EF38" w:rsidR="00163A67" w:rsidRPr="007B4467" w:rsidRDefault="00163A67" w:rsidP="00163A67">
            <w:pPr>
              <w:pStyle w:val="TAC"/>
              <w:rPr>
                <w:ins w:id="288"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46F4536B" w14:textId="3C5F2F95" w:rsidR="00163A67" w:rsidRPr="007B4467" w:rsidRDefault="00163A67" w:rsidP="00163A67">
            <w:pPr>
              <w:pStyle w:val="TAC"/>
            </w:pPr>
            <w:r w:rsidRPr="007B4467">
              <w:t>NR FDD FR1 Band n105</w:t>
            </w:r>
          </w:p>
        </w:tc>
      </w:tr>
      <w:tr w:rsidR="00163A67" w:rsidRPr="007B4467" w14:paraId="54B9BFFD"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43AFECE2" w14:textId="77777777" w:rsidR="00163A67" w:rsidRPr="007B4467" w:rsidRDefault="00163A67" w:rsidP="00163A67">
            <w:pPr>
              <w:pStyle w:val="TAC"/>
              <w:rPr>
                <w:lang w:eastAsia="zh-CN"/>
              </w:rPr>
            </w:pPr>
            <w:r w:rsidRPr="007B4467">
              <w:rPr>
                <w:lang w:eastAsia="zh-CN"/>
              </w:rPr>
              <w:t>…</w:t>
            </w:r>
          </w:p>
        </w:tc>
        <w:tc>
          <w:tcPr>
            <w:tcW w:w="4483" w:type="dxa"/>
            <w:tcBorders>
              <w:top w:val="single" w:sz="6" w:space="0" w:color="auto"/>
              <w:left w:val="single" w:sz="6" w:space="0" w:color="auto"/>
              <w:bottom w:val="single" w:sz="6" w:space="0" w:color="auto"/>
              <w:right w:val="single" w:sz="6" w:space="0" w:color="auto"/>
            </w:tcBorders>
          </w:tcPr>
          <w:p w14:paraId="4F1F6B53" w14:textId="77777777" w:rsidR="00163A67" w:rsidRPr="007B4467" w:rsidRDefault="00163A67" w:rsidP="00163A67">
            <w:pPr>
              <w:pStyle w:val="TAL"/>
              <w:rPr>
                <w:lang w:eastAsia="zh-TW"/>
              </w:rPr>
            </w:pPr>
          </w:p>
        </w:tc>
        <w:tc>
          <w:tcPr>
            <w:tcW w:w="1831" w:type="dxa"/>
            <w:tcBorders>
              <w:top w:val="single" w:sz="6" w:space="0" w:color="auto"/>
              <w:left w:val="single" w:sz="6" w:space="0" w:color="auto"/>
              <w:bottom w:val="single" w:sz="6" w:space="0" w:color="auto"/>
              <w:right w:val="single" w:sz="4" w:space="0" w:color="auto"/>
            </w:tcBorders>
          </w:tcPr>
          <w:p w14:paraId="03652519" w14:textId="77777777" w:rsidR="00163A67" w:rsidRPr="007B4467" w:rsidRDefault="00163A67" w:rsidP="00163A67">
            <w:pPr>
              <w:pStyle w:val="TAC"/>
            </w:pPr>
          </w:p>
        </w:tc>
        <w:tc>
          <w:tcPr>
            <w:tcW w:w="774" w:type="dxa"/>
            <w:tcBorders>
              <w:top w:val="single" w:sz="4" w:space="0" w:color="auto"/>
              <w:left w:val="single" w:sz="4" w:space="0" w:color="auto"/>
              <w:bottom w:val="single" w:sz="4" w:space="0" w:color="auto"/>
              <w:right w:val="single" w:sz="4" w:space="0" w:color="auto"/>
            </w:tcBorders>
          </w:tcPr>
          <w:p w14:paraId="6C2E19AB" w14:textId="77777777" w:rsidR="00163A67" w:rsidRPr="007B4467" w:rsidRDefault="00163A67" w:rsidP="00163A67">
            <w:pPr>
              <w:pStyle w:val="TAC"/>
              <w:rPr>
                <w:ins w:id="289"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36338258" w14:textId="7562D90F" w:rsidR="00163A67" w:rsidRPr="007B4467" w:rsidRDefault="00163A67" w:rsidP="00163A67">
            <w:pPr>
              <w:pStyle w:val="TAC"/>
              <w:rPr>
                <w:ins w:id="290"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5A4CF0AB" w14:textId="6DA0358E" w:rsidR="00163A67" w:rsidRPr="007B4467" w:rsidRDefault="00163A67" w:rsidP="00163A67">
            <w:pPr>
              <w:pStyle w:val="TAC"/>
            </w:pPr>
          </w:p>
        </w:tc>
      </w:tr>
      <w:tr w:rsidR="00163A67" w:rsidRPr="007B4467" w14:paraId="34FA3648" w14:textId="77777777" w:rsidTr="00163A67">
        <w:trPr>
          <w:cantSplit/>
          <w:jc w:val="center"/>
        </w:trPr>
        <w:tc>
          <w:tcPr>
            <w:tcW w:w="701" w:type="dxa"/>
            <w:tcBorders>
              <w:top w:val="single" w:sz="6" w:space="0" w:color="auto"/>
              <w:left w:val="single" w:sz="6" w:space="0" w:color="auto"/>
              <w:bottom w:val="single" w:sz="6" w:space="0" w:color="auto"/>
              <w:right w:val="single" w:sz="6" w:space="0" w:color="auto"/>
            </w:tcBorders>
          </w:tcPr>
          <w:p w14:paraId="75072E04" w14:textId="77777777" w:rsidR="00163A67" w:rsidRPr="007B4467" w:rsidRDefault="00163A67" w:rsidP="00163A67">
            <w:pPr>
              <w:pStyle w:val="TAC"/>
              <w:rPr>
                <w:lang w:eastAsia="zh-CN"/>
              </w:rPr>
            </w:pPr>
            <w:r w:rsidRPr="007B4467">
              <w:rPr>
                <w:lang w:eastAsia="zh-CN"/>
              </w:rPr>
              <w:t>109</w:t>
            </w:r>
          </w:p>
        </w:tc>
        <w:tc>
          <w:tcPr>
            <w:tcW w:w="4483" w:type="dxa"/>
            <w:tcBorders>
              <w:top w:val="single" w:sz="6" w:space="0" w:color="auto"/>
              <w:left w:val="single" w:sz="6" w:space="0" w:color="auto"/>
              <w:bottom w:val="single" w:sz="6" w:space="0" w:color="auto"/>
              <w:right w:val="single" w:sz="6" w:space="0" w:color="auto"/>
            </w:tcBorders>
          </w:tcPr>
          <w:p w14:paraId="2F7D38E1" w14:textId="77777777" w:rsidR="00163A67" w:rsidRPr="007B4467" w:rsidRDefault="00163A67" w:rsidP="00163A67">
            <w:pPr>
              <w:pStyle w:val="TAL"/>
              <w:rPr>
                <w:lang w:eastAsia="zh-TW"/>
              </w:rPr>
            </w:pPr>
            <w:r w:rsidRPr="007B4467">
              <w:t xml:space="preserve">NR Frequency band: </w:t>
            </w:r>
            <w:r w:rsidRPr="007B4467">
              <w:rPr>
                <w:lang w:eastAsia="zh-CN"/>
              </w:rPr>
              <w:t>703</w:t>
            </w:r>
            <w:r w:rsidRPr="007B4467">
              <w:t xml:space="preserve"> MHz – </w:t>
            </w:r>
            <w:r w:rsidRPr="007B4467">
              <w:rPr>
                <w:lang w:eastAsia="zh-CN"/>
              </w:rPr>
              <w:t>733</w:t>
            </w:r>
            <w:r w:rsidRPr="007B4467">
              <w:t xml:space="preserve"> MHz</w:t>
            </w:r>
            <w:r w:rsidRPr="007B4467">
              <w:rPr>
                <w:lang w:eastAsia="zh-CN"/>
              </w:rPr>
              <w:t xml:space="preserve"> </w:t>
            </w:r>
            <w:r w:rsidRPr="007B4467">
              <w:rPr>
                <w:lang w:eastAsia="zh-TW"/>
              </w:rPr>
              <w:t>(UL),</w:t>
            </w:r>
            <w:r w:rsidRPr="007B4467">
              <w:rPr>
                <w:lang w:eastAsia="zh-CN"/>
              </w:rPr>
              <w:t xml:space="preserve"> 1432 MHz – 1517MHz (DL)</w:t>
            </w:r>
          </w:p>
        </w:tc>
        <w:tc>
          <w:tcPr>
            <w:tcW w:w="1831" w:type="dxa"/>
            <w:tcBorders>
              <w:top w:val="single" w:sz="6" w:space="0" w:color="auto"/>
              <w:left w:val="single" w:sz="6" w:space="0" w:color="auto"/>
              <w:bottom w:val="single" w:sz="6" w:space="0" w:color="auto"/>
              <w:right w:val="single" w:sz="4" w:space="0" w:color="auto"/>
            </w:tcBorders>
          </w:tcPr>
          <w:p w14:paraId="71FBD917" w14:textId="77777777" w:rsidR="00163A67" w:rsidRPr="007B4467" w:rsidRDefault="00163A67" w:rsidP="00163A67">
            <w:pPr>
              <w:pStyle w:val="TAC"/>
            </w:pPr>
            <w:r w:rsidRPr="007B4467">
              <w:t xml:space="preserve">38.101-1, </w:t>
            </w:r>
            <w:r w:rsidRPr="007B4467">
              <w:rPr>
                <w:rFonts w:eastAsia="MS Mincho"/>
              </w:rPr>
              <w:t>6.2G.1</w:t>
            </w:r>
          </w:p>
        </w:tc>
        <w:tc>
          <w:tcPr>
            <w:tcW w:w="774" w:type="dxa"/>
            <w:tcBorders>
              <w:top w:val="single" w:sz="4" w:space="0" w:color="auto"/>
              <w:left w:val="single" w:sz="4" w:space="0" w:color="auto"/>
              <w:bottom w:val="single" w:sz="4" w:space="0" w:color="auto"/>
              <w:right w:val="single" w:sz="4" w:space="0" w:color="auto"/>
            </w:tcBorders>
          </w:tcPr>
          <w:p w14:paraId="534E857C" w14:textId="77777777" w:rsidR="00163A67" w:rsidRPr="007B4467" w:rsidRDefault="00163A67" w:rsidP="00163A67">
            <w:pPr>
              <w:pStyle w:val="TAC"/>
              <w:rPr>
                <w:ins w:id="291" w:author="Huawei-Z" w:date="2025-05-06T17:19:00Z"/>
              </w:rPr>
            </w:pPr>
          </w:p>
        </w:tc>
        <w:tc>
          <w:tcPr>
            <w:tcW w:w="850" w:type="dxa"/>
            <w:tcBorders>
              <w:top w:val="single" w:sz="4" w:space="0" w:color="auto"/>
              <w:left w:val="single" w:sz="4" w:space="0" w:color="auto"/>
              <w:bottom w:val="single" w:sz="4" w:space="0" w:color="auto"/>
              <w:right w:val="single" w:sz="4" w:space="0" w:color="auto"/>
            </w:tcBorders>
          </w:tcPr>
          <w:p w14:paraId="655962BF" w14:textId="3F9BB3D3" w:rsidR="00163A67" w:rsidRPr="007B4467" w:rsidRDefault="00163A67" w:rsidP="00163A67">
            <w:pPr>
              <w:pStyle w:val="TAC"/>
              <w:rPr>
                <w:ins w:id="292" w:author="Huawei-Z" w:date="2025-05-06T17:19:00Z"/>
              </w:rPr>
            </w:pPr>
          </w:p>
        </w:tc>
        <w:tc>
          <w:tcPr>
            <w:tcW w:w="2410" w:type="dxa"/>
            <w:tcBorders>
              <w:top w:val="single" w:sz="4" w:space="0" w:color="auto"/>
              <w:left w:val="single" w:sz="4" w:space="0" w:color="auto"/>
              <w:bottom w:val="single" w:sz="4" w:space="0" w:color="auto"/>
              <w:right w:val="single" w:sz="4" w:space="0" w:color="auto"/>
            </w:tcBorders>
          </w:tcPr>
          <w:p w14:paraId="65C440E3" w14:textId="711C4A40" w:rsidR="00163A67" w:rsidRPr="007B4467" w:rsidRDefault="00163A67" w:rsidP="00163A67">
            <w:pPr>
              <w:pStyle w:val="TAC"/>
            </w:pPr>
            <w:r w:rsidRPr="007B4467">
              <w:t xml:space="preserve">NR </w:t>
            </w:r>
            <w:r w:rsidRPr="007B4467">
              <w:rPr>
                <w:lang w:eastAsia="zh-CN"/>
              </w:rPr>
              <w:t>F</w:t>
            </w:r>
            <w:r w:rsidRPr="007B4467">
              <w:t>DD FR1 Band n10</w:t>
            </w:r>
            <w:r w:rsidRPr="007B4467">
              <w:rPr>
                <w:lang w:eastAsia="zh-CN"/>
              </w:rPr>
              <w:t>9</w:t>
            </w:r>
          </w:p>
        </w:tc>
      </w:tr>
      <w:tr w:rsidR="00163A67" w:rsidRPr="007B4467" w14:paraId="10CC4B22" w14:textId="77777777" w:rsidTr="00163A67">
        <w:trPr>
          <w:cantSplit/>
          <w:jc w:val="center"/>
        </w:trPr>
        <w:tc>
          <w:tcPr>
            <w:tcW w:w="11049" w:type="dxa"/>
            <w:gridSpan w:val="6"/>
            <w:tcBorders>
              <w:top w:val="single" w:sz="6" w:space="0" w:color="auto"/>
              <w:left w:val="single" w:sz="6" w:space="0" w:color="auto"/>
              <w:bottom w:val="single" w:sz="6" w:space="0" w:color="auto"/>
              <w:right w:val="single" w:sz="4" w:space="0" w:color="auto"/>
            </w:tcBorders>
          </w:tcPr>
          <w:p w14:paraId="636E4B47" w14:textId="77777777" w:rsidR="00163A67" w:rsidRDefault="00163A67" w:rsidP="00163A67">
            <w:pPr>
              <w:pStyle w:val="TAN"/>
              <w:rPr>
                <w:ins w:id="293" w:author="Huawei-Z" w:date="2025-05-08T19:37:00Z"/>
                <w:rFonts w:cs="Arial"/>
                <w:szCs w:val="18"/>
              </w:rPr>
            </w:pPr>
            <w:r w:rsidRPr="007B4467">
              <w:t>NOTE 1:</w:t>
            </w:r>
            <w:r w:rsidRPr="007B4467">
              <w:tab/>
            </w:r>
            <w:r w:rsidRPr="007B4467">
              <w:rPr>
                <w:rFonts w:cs="Arial"/>
                <w:szCs w:val="18"/>
              </w:rPr>
              <w:t>Uplink transmission is not allowed at this band for UE with external vehicle-mounted antennas.</w:t>
            </w:r>
          </w:p>
          <w:p w14:paraId="3EE53C9B" w14:textId="6E46BCFD" w:rsidR="00955C43" w:rsidRDefault="00955C43" w:rsidP="00163A67">
            <w:pPr>
              <w:pStyle w:val="TAN"/>
              <w:rPr>
                <w:ins w:id="294" w:author="Huawei-Z" w:date="2025-05-08T19:41:00Z"/>
              </w:rPr>
            </w:pPr>
            <w:ins w:id="295" w:author="Huawei-Z" w:date="2025-05-08T19:37:00Z">
              <w:r>
                <w:t>NOTE</w:t>
              </w:r>
            </w:ins>
            <w:ins w:id="296" w:author="Huawei-Z" w:date="2025-05-08T19:38:00Z">
              <w:r>
                <w:t xml:space="preserve"> 2:</w:t>
              </w:r>
              <w:r w:rsidRPr="007B4467">
                <w:tab/>
              </w:r>
            </w:ins>
            <w:ins w:id="297" w:author="Huawei-Z" w:date="2025-05-08T19:42:00Z">
              <w:r w:rsidRPr="00955C43">
                <w:t>The UE supplier shall indicate the supported Tx Diversity capability is 2Tx Tx diversity or 4Tx Tx diversity as per TS 38.101-1 [23] clause 4.2.</w:t>
              </w:r>
            </w:ins>
          </w:p>
          <w:p w14:paraId="7E013E9F" w14:textId="4B7C6789" w:rsidR="00955C43" w:rsidRPr="007B4467" w:rsidRDefault="00955C43" w:rsidP="00955C43">
            <w:pPr>
              <w:pStyle w:val="TAN"/>
            </w:pPr>
            <w:ins w:id="298" w:author="Huawei-Z" w:date="2025-05-08T19:41:00Z">
              <w:r>
                <w:t>NOTE 3:</w:t>
              </w:r>
              <w:r w:rsidRPr="007B4467">
                <w:tab/>
              </w:r>
            </w:ins>
            <w:ins w:id="299" w:author="Huawei-Z" w:date="2025-05-08T19:42:00Z">
              <w:r w:rsidRPr="00955C43">
                <w:t>See 2Tx(</w:t>
              </w:r>
              <w:proofErr w:type="spellStart"/>
              <w:r w:rsidRPr="00955C43">
                <w:rPr>
                  <w:i/>
                </w:rPr>
                <w:t>table_index</w:t>
              </w:r>
              <w:proofErr w:type="spellEnd"/>
              <w:r w:rsidRPr="00955C43">
                <w:t>) in Note 2 of Table 4.0-2 and 4Tx(</w:t>
              </w:r>
              <w:proofErr w:type="spellStart"/>
              <w:r w:rsidRPr="00955C43">
                <w:rPr>
                  <w:i/>
                </w:rPr>
                <w:t>table_index</w:t>
              </w:r>
              <w:proofErr w:type="spellEnd"/>
              <w:r w:rsidRPr="00955C43">
                <w:t>) in Note 3 of Table 4.0-2 in TS 38.522 [9].</w:t>
              </w:r>
            </w:ins>
          </w:p>
        </w:tc>
      </w:tr>
    </w:tbl>
    <w:p w14:paraId="086B0416" w14:textId="77777777" w:rsidR="003F044B" w:rsidRPr="007B4467" w:rsidRDefault="003F044B" w:rsidP="003F044B"/>
    <w:p w14:paraId="1CF909A3" w14:textId="1C8D4FC4" w:rsidR="00581276" w:rsidRDefault="00581276" w:rsidP="0058127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w:t>
      </w:r>
      <w:r w:rsidR="005E392A">
        <w:rPr>
          <w:b/>
          <w:noProof/>
          <w:color w:val="00B0F0"/>
        </w:rPr>
        <w:t>2</w:t>
      </w:r>
      <w:r w:rsidRPr="00F92638">
        <w:rPr>
          <w:b/>
          <w:noProof/>
          <w:color w:val="00B0F0"/>
        </w:rPr>
        <w:t>&gt;</w:t>
      </w:r>
    </w:p>
    <w:p w14:paraId="49B7904C" w14:textId="77777777" w:rsidR="005A4387" w:rsidRDefault="005A4387" w:rsidP="005A4387"/>
    <w:p w14:paraId="64BD1E3C" w14:textId="77777777" w:rsidR="005A4387" w:rsidRPr="005A4387" w:rsidRDefault="005A4387" w:rsidP="005A4387"/>
    <w:sectPr w:rsidR="005A4387" w:rsidRPr="005A4387" w:rsidSect="009E16D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FB3C60" w14:textId="77777777" w:rsidR="001913CF" w:rsidRDefault="001913CF">
      <w:r>
        <w:separator/>
      </w:r>
    </w:p>
  </w:endnote>
  <w:endnote w:type="continuationSeparator" w:id="0">
    <w:p w14:paraId="7AF677FF" w14:textId="77777777" w:rsidR="001913CF" w:rsidRDefault="001913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HGMaruGothicMPRO"/>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504020202020204"/>
    <w:charset w:val="00"/>
    <w:family w:val="swiss"/>
    <w:notTrueType/>
    <w:pitch w:val="variable"/>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C60912" w14:textId="77777777" w:rsidR="001913CF" w:rsidRDefault="001913CF">
      <w:r>
        <w:separator/>
      </w:r>
    </w:p>
  </w:footnote>
  <w:footnote w:type="continuationSeparator" w:id="0">
    <w:p w14:paraId="29AF585A" w14:textId="77777777" w:rsidR="001913CF" w:rsidRDefault="001913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953C20" w:rsidRDefault="00953C2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953C20" w:rsidRDefault="00953C20">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953C20" w:rsidRDefault="00953C20">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953C20" w:rsidRDefault="00953C20">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AA960DB"/>
    <w:multiLevelType w:val="hybridMultilevel"/>
    <w:tmpl w:val="70027410"/>
    <w:lvl w:ilvl="0" w:tplc="B0729D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5"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5"/>
  </w:num>
  <w:num w:numId="3">
    <w:abstractNumId w:val="32"/>
  </w:num>
  <w:num w:numId="4">
    <w:abstractNumId w:val="14"/>
  </w:num>
  <w:num w:numId="5">
    <w:abstractNumId w:val="18"/>
  </w:num>
  <w:num w:numId="6">
    <w:abstractNumId w:val="16"/>
  </w:num>
  <w:num w:numId="7">
    <w:abstractNumId w:val="22"/>
  </w:num>
  <w:num w:numId="8">
    <w:abstractNumId w:val="29"/>
  </w:num>
  <w:num w:numId="9">
    <w:abstractNumId w:val="13"/>
  </w:num>
  <w:num w:numId="10">
    <w:abstractNumId w:val="15"/>
  </w:num>
  <w:num w:numId="11">
    <w:abstractNumId w:val="3"/>
  </w:num>
  <w:num w:numId="12">
    <w:abstractNumId w:val="4"/>
  </w:num>
  <w:num w:numId="13">
    <w:abstractNumId w:val="31"/>
  </w:num>
  <w:num w:numId="14">
    <w:abstractNumId w:val="10"/>
  </w:num>
  <w:num w:numId="15">
    <w:abstractNumId w:val="24"/>
  </w:num>
  <w:num w:numId="16">
    <w:abstractNumId w:val="20"/>
  </w:num>
  <w:num w:numId="17">
    <w:abstractNumId w:val="21"/>
  </w:num>
  <w:num w:numId="18">
    <w:abstractNumId w:val="12"/>
  </w:num>
  <w:num w:numId="19">
    <w:abstractNumId w:val="9"/>
  </w:num>
  <w:num w:numId="20">
    <w:abstractNumId w:val="19"/>
  </w:num>
  <w:num w:numId="21">
    <w:abstractNumId w:val="34"/>
  </w:num>
  <w:num w:numId="22">
    <w:abstractNumId w:val="28"/>
  </w:num>
  <w:num w:numId="23">
    <w:abstractNumId w:val="5"/>
  </w:num>
  <w:num w:numId="24">
    <w:abstractNumId w:val="37"/>
  </w:num>
  <w:num w:numId="25">
    <w:abstractNumId w:val="11"/>
  </w:num>
  <w:num w:numId="26">
    <w:abstractNumId w:val="30"/>
  </w:num>
  <w:num w:numId="27">
    <w:abstractNumId w:val="7"/>
  </w:num>
  <w:num w:numId="28">
    <w:abstractNumId w:val="26"/>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7"/>
  </w:num>
  <w:num w:numId="31">
    <w:abstractNumId w:val="33"/>
  </w:num>
  <w:num w:numId="32">
    <w:abstractNumId w:val="36"/>
  </w:num>
  <w:num w:numId="33">
    <w:abstractNumId w:val="0"/>
  </w:num>
  <w:num w:numId="34">
    <w:abstractNumId w:val="1"/>
  </w:num>
  <w:num w:numId="35">
    <w:abstractNumId w:val="25"/>
  </w:num>
  <w:num w:numId="36">
    <w:abstractNumId w:val="6"/>
  </w:num>
  <w:num w:numId="37">
    <w:abstractNumId w:val="8"/>
  </w:num>
  <w:num w:numId="38">
    <w:abstractNumId w:val="17"/>
  </w:num>
  <w:num w:numId="39">
    <w:abstractNumId w:val="23"/>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55FD"/>
    <w:rsid w:val="0002592B"/>
    <w:rsid w:val="00043A95"/>
    <w:rsid w:val="00047104"/>
    <w:rsid w:val="00055139"/>
    <w:rsid w:val="000607F2"/>
    <w:rsid w:val="00065CD4"/>
    <w:rsid w:val="00070E09"/>
    <w:rsid w:val="000762CF"/>
    <w:rsid w:val="00091875"/>
    <w:rsid w:val="0009687D"/>
    <w:rsid w:val="000A6394"/>
    <w:rsid w:val="000A6FC5"/>
    <w:rsid w:val="000A7EDA"/>
    <w:rsid w:val="000B1753"/>
    <w:rsid w:val="000B2CB1"/>
    <w:rsid w:val="000B6933"/>
    <w:rsid w:val="000B6E4B"/>
    <w:rsid w:val="000B7FED"/>
    <w:rsid w:val="000C038A"/>
    <w:rsid w:val="000C3B7C"/>
    <w:rsid w:val="000C6598"/>
    <w:rsid w:val="000C775D"/>
    <w:rsid w:val="000D44B3"/>
    <w:rsid w:val="000D53C1"/>
    <w:rsid w:val="000E0E65"/>
    <w:rsid w:val="000F16B3"/>
    <w:rsid w:val="000F7720"/>
    <w:rsid w:val="00121D47"/>
    <w:rsid w:val="00125BAB"/>
    <w:rsid w:val="00133A39"/>
    <w:rsid w:val="00133F05"/>
    <w:rsid w:val="0014005F"/>
    <w:rsid w:val="00140913"/>
    <w:rsid w:val="00145D43"/>
    <w:rsid w:val="00145F4C"/>
    <w:rsid w:val="0015001E"/>
    <w:rsid w:val="001502BA"/>
    <w:rsid w:val="00151D37"/>
    <w:rsid w:val="00162790"/>
    <w:rsid w:val="00163A67"/>
    <w:rsid w:val="001913CF"/>
    <w:rsid w:val="001921CD"/>
    <w:rsid w:val="00192C46"/>
    <w:rsid w:val="001A08B3"/>
    <w:rsid w:val="001A19F6"/>
    <w:rsid w:val="001A3B9D"/>
    <w:rsid w:val="001A4F59"/>
    <w:rsid w:val="001A7B60"/>
    <w:rsid w:val="001A7DAE"/>
    <w:rsid w:val="001B21BB"/>
    <w:rsid w:val="001B37D2"/>
    <w:rsid w:val="001B52F0"/>
    <w:rsid w:val="001B7A65"/>
    <w:rsid w:val="001B7A7C"/>
    <w:rsid w:val="001C2145"/>
    <w:rsid w:val="001C2D5A"/>
    <w:rsid w:val="001D7DE0"/>
    <w:rsid w:val="001E41F3"/>
    <w:rsid w:val="001F77CB"/>
    <w:rsid w:val="002020B1"/>
    <w:rsid w:val="00234B38"/>
    <w:rsid w:val="00234FDA"/>
    <w:rsid w:val="002359F5"/>
    <w:rsid w:val="00245773"/>
    <w:rsid w:val="002553D5"/>
    <w:rsid w:val="0026004D"/>
    <w:rsid w:val="002640DD"/>
    <w:rsid w:val="00275D12"/>
    <w:rsid w:val="002818DC"/>
    <w:rsid w:val="00282751"/>
    <w:rsid w:val="00284FEB"/>
    <w:rsid w:val="002860C4"/>
    <w:rsid w:val="00294A6E"/>
    <w:rsid w:val="002968F7"/>
    <w:rsid w:val="002A50A5"/>
    <w:rsid w:val="002A5F89"/>
    <w:rsid w:val="002B0A85"/>
    <w:rsid w:val="002B3084"/>
    <w:rsid w:val="002B5741"/>
    <w:rsid w:val="002D17F8"/>
    <w:rsid w:val="002E06F3"/>
    <w:rsid w:val="002E472E"/>
    <w:rsid w:val="002F139D"/>
    <w:rsid w:val="00305409"/>
    <w:rsid w:val="00327C81"/>
    <w:rsid w:val="00347729"/>
    <w:rsid w:val="003507CF"/>
    <w:rsid w:val="003536F9"/>
    <w:rsid w:val="00355812"/>
    <w:rsid w:val="003609EF"/>
    <w:rsid w:val="003614B3"/>
    <w:rsid w:val="0036231A"/>
    <w:rsid w:val="00374DD4"/>
    <w:rsid w:val="0039225B"/>
    <w:rsid w:val="003B1BFC"/>
    <w:rsid w:val="003B4813"/>
    <w:rsid w:val="003C5CB3"/>
    <w:rsid w:val="003C5EDF"/>
    <w:rsid w:val="003C78C6"/>
    <w:rsid w:val="003D0D09"/>
    <w:rsid w:val="003D2712"/>
    <w:rsid w:val="003D4852"/>
    <w:rsid w:val="003D5581"/>
    <w:rsid w:val="003E1A36"/>
    <w:rsid w:val="003E32B9"/>
    <w:rsid w:val="003E3CA6"/>
    <w:rsid w:val="003F044B"/>
    <w:rsid w:val="003F31B8"/>
    <w:rsid w:val="003F324B"/>
    <w:rsid w:val="003F37EC"/>
    <w:rsid w:val="00400168"/>
    <w:rsid w:val="00410371"/>
    <w:rsid w:val="004242F1"/>
    <w:rsid w:val="004319F9"/>
    <w:rsid w:val="0044556F"/>
    <w:rsid w:val="00470E6B"/>
    <w:rsid w:val="00471CCD"/>
    <w:rsid w:val="0048265D"/>
    <w:rsid w:val="00490604"/>
    <w:rsid w:val="00496E72"/>
    <w:rsid w:val="004B496D"/>
    <w:rsid w:val="004B75B7"/>
    <w:rsid w:val="004D46DA"/>
    <w:rsid w:val="004D76E7"/>
    <w:rsid w:val="004E28E3"/>
    <w:rsid w:val="004E60A5"/>
    <w:rsid w:val="004F2805"/>
    <w:rsid w:val="004F6E27"/>
    <w:rsid w:val="00505F74"/>
    <w:rsid w:val="00511B3C"/>
    <w:rsid w:val="005141D9"/>
    <w:rsid w:val="0051580D"/>
    <w:rsid w:val="00520A64"/>
    <w:rsid w:val="005262F3"/>
    <w:rsid w:val="00532A80"/>
    <w:rsid w:val="005374AC"/>
    <w:rsid w:val="00546F0A"/>
    <w:rsid w:val="00547111"/>
    <w:rsid w:val="005660F8"/>
    <w:rsid w:val="00580A15"/>
    <w:rsid w:val="00581276"/>
    <w:rsid w:val="00583FFB"/>
    <w:rsid w:val="0058667E"/>
    <w:rsid w:val="005924A5"/>
    <w:rsid w:val="00592D74"/>
    <w:rsid w:val="005941A8"/>
    <w:rsid w:val="005A1CE5"/>
    <w:rsid w:val="005A4387"/>
    <w:rsid w:val="005B391B"/>
    <w:rsid w:val="005B4CB7"/>
    <w:rsid w:val="005E2C44"/>
    <w:rsid w:val="005E392A"/>
    <w:rsid w:val="006121F7"/>
    <w:rsid w:val="00614D23"/>
    <w:rsid w:val="0061615A"/>
    <w:rsid w:val="00621188"/>
    <w:rsid w:val="00622500"/>
    <w:rsid w:val="006254CC"/>
    <w:rsid w:val="00625720"/>
    <w:rsid w:val="006257ED"/>
    <w:rsid w:val="0063454A"/>
    <w:rsid w:val="00637AA7"/>
    <w:rsid w:val="00640043"/>
    <w:rsid w:val="006450DC"/>
    <w:rsid w:val="006508AD"/>
    <w:rsid w:val="00653DE4"/>
    <w:rsid w:val="006649E8"/>
    <w:rsid w:val="00665C47"/>
    <w:rsid w:val="006918E8"/>
    <w:rsid w:val="00695808"/>
    <w:rsid w:val="0069621D"/>
    <w:rsid w:val="006A1793"/>
    <w:rsid w:val="006B46FB"/>
    <w:rsid w:val="006C75E1"/>
    <w:rsid w:val="006D5F32"/>
    <w:rsid w:val="006D66A5"/>
    <w:rsid w:val="006E21FB"/>
    <w:rsid w:val="00701D91"/>
    <w:rsid w:val="007059F8"/>
    <w:rsid w:val="007228DF"/>
    <w:rsid w:val="007278CC"/>
    <w:rsid w:val="00742192"/>
    <w:rsid w:val="007473C3"/>
    <w:rsid w:val="0075301A"/>
    <w:rsid w:val="00761425"/>
    <w:rsid w:val="0078169D"/>
    <w:rsid w:val="007843C4"/>
    <w:rsid w:val="00792342"/>
    <w:rsid w:val="00793F51"/>
    <w:rsid w:val="007977A8"/>
    <w:rsid w:val="007A2A21"/>
    <w:rsid w:val="007B399A"/>
    <w:rsid w:val="007B512A"/>
    <w:rsid w:val="007B7E1F"/>
    <w:rsid w:val="007C2097"/>
    <w:rsid w:val="007C3382"/>
    <w:rsid w:val="007C706B"/>
    <w:rsid w:val="007C7CAF"/>
    <w:rsid w:val="007D6A07"/>
    <w:rsid w:val="007E2AD3"/>
    <w:rsid w:val="007F58D7"/>
    <w:rsid w:val="007F7259"/>
    <w:rsid w:val="00801B11"/>
    <w:rsid w:val="008040A8"/>
    <w:rsid w:val="0081032C"/>
    <w:rsid w:val="00813487"/>
    <w:rsid w:val="00813DF8"/>
    <w:rsid w:val="0082148B"/>
    <w:rsid w:val="00822E96"/>
    <w:rsid w:val="008279FA"/>
    <w:rsid w:val="00836F74"/>
    <w:rsid w:val="00837101"/>
    <w:rsid w:val="008371BF"/>
    <w:rsid w:val="00846E3F"/>
    <w:rsid w:val="00850023"/>
    <w:rsid w:val="008539DB"/>
    <w:rsid w:val="00860997"/>
    <w:rsid w:val="008626E7"/>
    <w:rsid w:val="00870EE7"/>
    <w:rsid w:val="00885462"/>
    <w:rsid w:val="008863B9"/>
    <w:rsid w:val="008A45A6"/>
    <w:rsid w:val="008B02DC"/>
    <w:rsid w:val="008B452D"/>
    <w:rsid w:val="008D08F3"/>
    <w:rsid w:val="008D3CCC"/>
    <w:rsid w:val="008D5E75"/>
    <w:rsid w:val="008E3FD5"/>
    <w:rsid w:val="008E4725"/>
    <w:rsid w:val="008F3789"/>
    <w:rsid w:val="008F57F6"/>
    <w:rsid w:val="008F686C"/>
    <w:rsid w:val="0090185B"/>
    <w:rsid w:val="00902CD4"/>
    <w:rsid w:val="00905477"/>
    <w:rsid w:val="009148DE"/>
    <w:rsid w:val="00916B31"/>
    <w:rsid w:val="009223CA"/>
    <w:rsid w:val="00930D19"/>
    <w:rsid w:val="00941E30"/>
    <w:rsid w:val="00942033"/>
    <w:rsid w:val="00946430"/>
    <w:rsid w:val="00951D07"/>
    <w:rsid w:val="009531B0"/>
    <w:rsid w:val="00953C20"/>
    <w:rsid w:val="00955C43"/>
    <w:rsid w:val="00960E8F"/>
    <w:rsid w:val="009639CE"/>
    <w:rsid w:val="009732C5"/>
    <w:rsid w:val="009741B3"/>
    <w:rsid w:val="009777D9"/>
    <w:rsid w:val="009840BB"/>
    <w:rsid w:val="00991B88"/>
    <w:rsid w:val="00993456"/>
    <w:rsid w:val="00994504"/>
    <w:rsid w:val="00997E4E"/>
    <w:rsid w:val="009A4ABF"/>
    <w:rsid w:val="009A534F"/>
    <w:rsid w:val="009A5753"/>
    <w:rsid w:val="009A579D"/>
    <w:rsid w:val="009A6A26"/>
    <w:rsid w:val="009C1A29"/>
    <w:rsid w:val="009D2E5C"/>
    <w:rsid w:val="009E16DA"/>
    <w:rsid w:val="009E3297"/>
    <w:rsid w:val="009E330B"/>
    <w:rsid w:val="009F734F"/>
    <w:rsid w:val="00A11B80"/>
    <w:rsid w:val="00A246B6"/>
    <w:rsid w:val="00A27A49"/>
    <w:rsid w:val="00A32295"/>
    <w:rsid w:val="00A47E70"/>
    <w:rsid w:val="00A50CF0"/>
    <w:rsid w:val="00A530FE"/>
    <w:rsid w:val="00A62D88"/>
    <w:rsid w:val="00A7671C"/>
    <w:rsid w:val="00A82306"/>
    <w:rsid w:val="00AA2CBC"/>
    <w:rsid w:val="00AA3732"/>
    <w:rsid w:val="00AA4C8E"/>
    <w:rsid w:val="00AC3623"/>
    <w:rsid w:val="00AC5820"/>
    <w:rsid w:val="00AD0029"/>
    <w:rsid w:val="00AD1CD8"/>
    <w:rsid w:val="00AE1173"/>
    <w:rsid w:val="00AE4731"/>
    <w:rsid w:val="00AF2C8A"/>
    <w:rsid w:val="00AF4341"/>
    <w:rsid w:val="00AF5020"/>
    <w:rsid w:val="00AF5411"/>
    <w:rsid w:val="00B048F3"/>
    <w:rsid w:val="00B117CF"/>
    <w:rsid w:val="00B16373"/>
    <w:rsid w:val="00B236B3"/>
    <w:rsid w:val="00B258BB"/>
    <w:rsid w:val="00B36574"/>
    <w:rsid w:val="00B41338"/>
    <w:rsid w:val="00B46554"/>
    <w:rsid w:val="00B55013"/>
    <w:rsid w:val="00B632A2"/>
    <w:rsid w:val="00B6408D"/>
    <w:rsid w:val="00B67B97"/>
    <w:rsid w:val="00B71CB6"/>
    <w:rsid w:val="00B93498"/>
    <w:rsid w:val="00B968C8"/>
    <w:rsid w:val="00BA3EC5"/>
    <w:rsid w:val="00BA51D9"/>
    <w:rsid w:val="00BB210A"/>
    <w:rsid w:val="00BB332A"/>
    <w:rsid w:val="00BB5DFC"/>
    <w:rsid w:val="00BB70D7"/>
    <w:rsid w:val="00BD279D"/>
    <w:rsid w:val="00BD5E0A"/>
    <w:rsid w:val="00BD6BB8"/>
    <w:rsid w:val="00BE76A7"/>
    <w:rsid w:val="00BF5B54"/>
    <w:rsid w:val="00BF7D3E"/>
    <w:rsid w:val="00C01155"/>
    <w:rsid w:val="00C07FEA"/>
    <w:rsid w:val="00C13549"/>
    <w:rsid w:val="00C175D1"/>
    <w:rsid w:val="00C3068B"/>
    <w:rsid w:val="00C31B49"/>
    <w:rsid w:val="00C4737C"/>
    <w:rsid w:val="00C66BA2"/>
    <w:rsid w:val="00C75AFC"/>
    <w:rsid w:val="00C870F6"/>
    <w:rsid w:val="00C90A7A"/>
    <w:rsid w:val="00C95985"/>
    <w:rsid w:val="00CA4F2D"/>
    <w:rsid w:val="00CB2503"/>
    <w:rsid w:val="00CB7936"/>
    <w:rsid w:val="00CC5026"/>
    <w:rsid w:val="00CC68D0"/>
    <w:rsid w:val="00CF0038"/>
    <w:rsid w:val="00CF327D"/>
    <w:rsid w:val="00D03F9A"/>
    <w:rsid w:val="00D06D51"/>
    <w:rsid w:val="00D24991"/>
    <w:rsid w:val="00D26CB4"/>
    <w:rsid w:val="00D31E8B"/>
    <w:rsid w:val="00D50255"/>
    <w:rsid w:val="00D52CD5"/>
    <w:rsid w:val="00D5525D"/>
    <w:rsid w:val="00D64D19"/>
    <w:rsid w:val="00D66520"/>
    <w:rsid w:val="00D7185A"/>
    <w:rsid w:val="00D80DC5"/>
    <w:rsid w:val="00D84AE9"/>
    <w:rsid w:val="00D9124E"/>
    <w:rsid w:val="00DA2B13"/>
    <w:rsid w:val="00DA3711"/>
    <w:rsid w:val="00DA7050"/>
    <w:rsid w:val="00DB7C31"/>
    <w:rsid w:val="00DE1624"/>
    <w:rsid w:val="00DE22DB"/>
    <w:rsid w:val="00DE34CF"/>
    <w:rsid w:val="00E04F4F"/>
    <w:rsid w:val="00E132A5"/>
    <w:rsid w:val="00E13DFE"/>
    <w:rsid w:val="00E13F3D"/>
    <w:rsid w:val="00E17DCD"/>
    <w:rsid w:val="00E20B76"/>
    <w:rsid w:val="00E21DDB"/>
    <w:rsid w:val="00E34898"/>
    <w:rsid w:val="00E53BF0"/>
    <w:rsid w:val="00E74129"/>
    <w:rsid w:val="00E77FED"/>
    <w:rsid w:val="00E97AFB"/>
    <w:rsid w:val="00EA33E2"/>
    <w:rsid w:val="00EB09B7"/>
    <w:rsid w:val="00EC523F"/>
    <w:rsid w:val="00EC5DB7"/>
    <w:rsid w:val="00ED21CA"/>
    <w:rsid w:val="00EE7D7C"/>
    <w:rsid w:val="00EF7BD4"/>
    <w:rsid w:val="00F01DB6"/>
    <w:rsid w:val="00F17AC4"/>
    <w:rsid w:val="00F201C4"/>
    <w:rsid w:val="00F25D98"/>
    <w:rsid w:val="00F300FB"/>
    <w:rsid w:val="00F3795C"/>
    <w:rsid w:val="00F40165"/>
    <w:rsid w:val="00F41A03"/>
    <w:rsid w:val="00F50723"/>
    <w:rsid w:val="00F5154E"/>
    <w:rsid w:val="00F5587F"/>
    <w:rsid w:val="00F66847"/>
    <w:rsid w:val="00F7010D"/>
    <w:rsid w:val="00F8259D"/>
    <w:rsid w:val="00F863F7"/>
    <w:rsid w:val="00F94D6F"/>
    <w:rsid w:val="00FA0082"/>
    <w:rsid w:val="00FA4478"/>
    <w:rsid w:val="00FB6386"/>
    <w:rsid w:val="00FB70DF"/>
    <w:rsid w:val="00FD37D4"/>
    <w:rsid w:val="00FD571C"/>
    <w:rsid w:val="00FF50B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0EF1A30-526E-4EB7-8B23-4E209498AE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5941A8"/>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2"/>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st,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aliases w:val="Observation TOC2"/>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uiPriority w:val="39"/>
    <w:qFormat/>
    <w:rsid w:val="000B7FED"/>
    <w:pPr>
      <w:ind w:left="1985" w:hanging="1985"/>
    </w:pPr>
  </w:style>
  <w:style w:type="paragraph" w:styleId="TOC7">
    <w:name w:val="toc 7"/>
    <w:basedOn w:val="TOC6"/>
    <w:next w:val="a0"/>
    <w:qFormat/>
    <w:rsid w:val="000B7FED"/>
    <w:pPr>
      <w:ind w:left="2268" w:hanging="2268"/>
    </w:pPr>
  </w:style>
  <w:style w:type="paragraph" w:styleId="23">
    <w:name w:val="List Bullet 2"/>
    <w:aliases w:val="lb2"/>
    <w:basedOn w:val="aa"/>
    <w:link w:val="24"/>
    <w:qFormat/>
    <w:rsid w:val="000B7FED"/>
    <w:pPr>
      <w:ind w:left="851"/>
    </w:pPr>
  </w:style>
  <w:style w:type="paragraph" w:styleId="31">
    <w:name w:val="List Bullet 3"/>
    <w:basedOn w:val="23"/>
    <w:link w:val="32"/>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b"/>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5"/>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paragraph" w:styleId="af7">
    <w:name w:val="annotation subject"/>
    <w:basedOn w:val="af2"/>
    <w:next w:val="af2"/>
    <w:link w:val="af8"/>
    <w:uiPriority w:val="99"/>
    <w:qFormat/>
    <w:rsid w:val="000B7FED"/>
    <w:rPr>
      <w:b/>
      <w:bC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H1 Char1,h1 Char1"/>
    <w:basedOn w:val="a1"/>
    <w:qFormat/>
    <w:rsid w:val="005B4CB7"/>
    <w:rPr>
      <w:b/>
      <w:bCs/>
      <w:kern w:val="44"/>
      <w:sz w:val="44"/>
      <w:szCs w:val="44"/>
    </w:rPr>
  </w:style>
  <w:style w:type="character" w:customStyle="1" w:styleId="2Char">
    <w:name w:val="标题 2 Char"/>
    <w:aliases w:val="22 Char,level 2 Char,Heading 2 3GPP Char,H2 Char Char3,h2 Char Char3,Header2 Char3,22 Char3,heading2 Char3,2nd level Char3,H22 Char3,H23 Char3,H24 Char3,H25 Char3,DO NOT USE_h2 Char,h21 Char"/>
    <w:basedOn w:val="a1"/>
    <w:qFormat/>
    <w:rsid w:val="005B4CB7"/>
    <w:rPr>
      <w:rFonts w:asciiTheme="majorHAnsi" w:eastAsiaTheme="majorEastAsia" w:hAnsiTheme="majorHAnsi" w:cstheme="majorBidi"/>
      <w:b/>
      <w:bCs/>
      <w:sz w:val="32"/>
      <w:szCs w:val="32"/>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1"/>
    <w:link w:val="5"/>
    <w:qFormat/>
    <w:rsid w:val="005B4CB7"/>
    <w:rPr>
      <w:rFonts w:ascii="Arial" w:hAnsi="Arial"/>
      <w:sz w:val="22"/>
      <w:lang w:val="en-GB" w:eastAsia="en-US"/>
    </w:rPr>
  </w:style>
  <w:style w:type="character" w:customStyle="1" w:styleId="6Char">
    <w:name w:val="标题 6 Char"/>
    <w:basedOn w:val="a1"/>
    <w:qFormat/>
    <w:rsid w:val="005B4CB7"/>
    <w:rPr>
      <w:rFonts w:asciiTheme="majorHAnsi" w:eastAsiaTheme="majorEastAsia" w:hAnsiTheme="majorHAnsi" w:cstheme="majorBidi"/>
      <w:b/>
      <w:bCs/>
      <w:sz w:val="24"/>
      <w:szCs w:val="24"/>
    </w:rPr>
  </w:style>
  <w:style w:type="character" w:customStyle="1" w:styleId="7Char">
    <w:name w:val="标题 7 Char"/>
    <w:basedOn w:val="a1"/>
    <w:qFormat/>
    <w:rsid w:val="005B4CB7"/>
    <w:rPr>
      <w:b/>
      <w:bCs/>
      <w:sz w:val="24"/>
      <w:szCs w:val="24"/>
    </w:rPr>
  </w:style>
  <w:style w:type="character" w:customStyle="1" w:styleId="8Char">
    <w:name w:val="标题 8 Char"/>
    <w:aliases w:val="acronym Char"/>
    <w:basedOn w:val="a1"/>
    <w:qFormat/>
    <w:rsid w:val="005B4CB7"/>
    <w:rPr>
      <w:rFonts w:asciiTheme="majorHAnsi" w:eastAsiaTheme="majorEastAsia" w:hAnsiTheme="majorHAnsi" w:cstheme="majorBidi"/>
      <w:sz w:val="24"/>
      <w:szCs w:val="24"/>
    </w:rPr>
  </w:style>
  <w:style w:type="character" w:customStyle="1" w:styleId="9Char">
    <w:name w:val="标题 9 Char"/>
    <w:basedOn w:val="a1"/>
    <w:qFormat/>
    <w:rsid w:val="005B4CB7"/>
    <w:rPr>
      <w:rFonts w:asciiTheme="majorHAnsi" w:eastAsiaTheme="majorEastAsia" w:hAnsiTheme="majorHAnsi" w:cstheme="majorBidi"/>
      <w:sz w:val="21"/>
      <w:szCs w:val="21"/>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rsid w:val="005B4CB7"/>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rsid w:val="005B4CB7"/>
    <w:rPr>
      <w:rFonts w:ascii="Arial" w:hAnsi="Arial"/>
      <w:sz w:val="32"/>
      <w:lang w:val="en-GB" w:eastAsia="en-US"/>
    </w:rPr>
  </w:style>
  <w:style w:type="character" w:customStyle="1" w:styleId="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link w:val="30"/>
    <w:qFormat/>
    <w:rsid w:val="005B4CB7"/>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link w:val="40"/>
    <w:qFormat/>
    <w:rsid w:val="005B4CB7"/>
    <w:rPr>
      <w:rFonts w:ascii="Arial" w:hAnsi="Arial"/>
      <w:sz w:val="24"/>
      <w:lang w:val="en-GB" w:eastAsia="en-US"/>
    </w:rPr>
  </w:style>
  <w:style w:type="character" w:customStyle="1" w:styleId="60">
    <w:name w:val="标题 6 字符"/>
    <w:aliases w:val="T1 字符,Header 6 字符"/>
    <w:link w:val="6"/>
    <w:qFormat/>
    <w:rsid w:val="005B4CB7"/>
    <w:rPr>
      <w:rFonts w:ascii="Arial" w:hAnsi="Arial"/>
      <w:lang w:val="en-GB" w:eastAsia="en-US"/>
    </w:rPr>
  </w:style>
  <w:style w:type="character" w:customStyle="1" w:styleId="70">
    <w:name w:val="标题 7 字符"/>
    <w:aliases w:val="L7 字符,Header 7 字符,st 字符,h7 字符"/>
    <w:link w:val="7"/>
    <w:qFormat/>
    <w:rsid w:val="005B4CB7"/>
    <w:rPr>
      <w:rFonts w:ascii="Arial" w:hAnsi="Arial"/>
      <w:lang w:val="en-GB" w:eastAsia="en-US"/>
    </w:rPr>
  </w:style>
  <w:style w:type="character" w:customStyle="1" w:styleId="80">
    <w:name w:val="标题 8 字符"/>
    <w:aliases w:val="Table Heading 字符,acronym 字符"/>
    <w:link w:val="8"/>
    <w:qFormat/>
    <w:rsid w:val="005B4CB7"/>
    <w:rPr>
      <w:rFonts w:ascii="Arial" w:hAnsi="Arial"/>
      <w:sz w:val="36"/>
      <w:lang w:val="en-GB" w:eastAsia="en-US"/>
    </w:rPr>
  </w:style>
  <w:style w:type="character" w:customStyle="1" w:styleId="90">
    <w:name w:val="标题 9 字符"/>
    <w:aliases w:val="Figure Heading 字符,FH 字符,appendix 字符"/>
    <w:link w:val="9"/>
    <w:qFormat/>
    <w:rsid w:val="005B4CB7"/>
    <w:rPr>
      <w:rFonts w:ascii="Arial" w:hAnsi="Arial"/>
      <w:sz w:val="36"/>
      <w:lang w:val="en-GB" w:eastAsia="en-US"/>
    </w:rPr>
  </w:style>
  <w:style w:type="character" w:customStyle="1" w:styleId="Char0">
    <w:name w:val="页脚 Char"/>
    <w:basedOn w:val="a1"/>
    <w:qFormat/>
    <w:rsid w:val="005B4CB7"/>
    <w:rPr>
      <w:sz w:val="18"/>
      <w:szCs w:val="18"/>
    </w:rPr>
  </w:style>
  <w:style w:type="character" w:customStyle="1" w:styleId="af">
    <w:name w:val="页脚 字符"/>
    <w:aliases w:val="footer odd 字符,footer 字符,fo 字符,pie de página 字符"/>
    <w:link w:val="ae"/>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uiPriority w:val="99"/>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uiPriority w:val="99"/>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uiPriority w:val="99"/>
    <w:qFormat/>
    <w:rsid w:val="005B4CB7"/>
    <w:rPr>
      <w:rFonts w:ascii="Times New Roman" w:hAnsi="Times New Roman"/>
      <w:i/>
      <w:color w:val="0000FF"/>
      <w:lang w:val="en-GB" w:eastAsia="x-none"/>
    </w:rPr>
  </w:style>
  <w:style w:type="character" w:customStyle="1" w:styleId="Char1">
    <w:name w:val="批注框文本 Char"/>
    <w:basedOn w:val="a1"/>
    <w:uiPriority w:val="99"/>
    <w:qFormat/>
    <w:rsid w:val="005B4CB7"/>
    <w:rPr>
      <w:sz w:val="18"/>
      <w:szCs w:val="18"/>
    </w:rPr>
  </w:style>
  <w:style w:type="character" w:customStyle="1" w:styleId="af6">
    <w:name w:val="批注框文本 字符"/>
    <w:link w:val="af5"/>
    <w:uiPriority w:val="99"/>
    <w:qFormat/>
    <w:rsid w:val="005B4CB7"/>
    <w:rPr>
      <w:rFonts w:ascii="Tahoma" w:hAnsi="Tahoma" w:cs="Tahoma"/>
      <w:sz w:val="16"/>
      <w:szCs w:val="16"/>
      <w:lang w:val="en-GB" w:eastAsia="en-US"/>
    </w:rPr>
  </w:style>
  <w:style w:type="character" w:customStyle="1" w:styleId="Char2">
    <w:name w:val="批注文字 Char"/>
    <w:basedOn w:val="a1"/>
    <w:uiPriority w:val="99"/>
    <w:qFormat/>
    <w:rsid w:val="005B4CB7"/>
  </w:style>
  <w:style w:type="character" w:customStyle="1" w:styleId="af3">
    <w:name w:val="批注文字 字符"/>
    <w:link w:val="af2"/>
    <w:uiPriority w:val="99"/>
    <w:qFormat/>
    <w:rsid w:val="005B4CB7"/>
    <w:rPr>
      <w:rFonts w:ascii="Times New Roman" w:hAnsi="Times New Roman"/>
      <w:lang w:val="en-GB" w:eastAsia="en-US"/>
    </w:rPr>
  </w:style>
  <w:style w:type="character" w:customStyle="1" w:styleId="Char3">
    <w:name w:val="批注主题 Char"/>
    <w:basedOn w:val="Char2"/>
    <w:uiPriority w:val="99"/>
    <w:qFormat/>
    <w:rsid w:val="005B4CB7"/>
    <w:rPr>
      <w:b/>
      <w:bCs/>
    </w:rPr>
  </w:style>
  <w:style w:type="character" w:customStyle="1" w:styleId="af8">
    <w:name w:val="批注主题 字符"/>
    <w:link w:val="af7"/>
    <w:uiPriority w:val="99"/>
    <w:qFormat/>
    <w:rsid w:val="005B4CB7"/>
    <w:rPr>
      <w:rFonts w:ascii="Times New Roman" w:hAnsi="Times New Roman"/>
      <w:b/>
      <w:bCs/>
      <w:lang w:val="en-GB" w:eastAsia="en-US"/>
    </w:rPr>
  </w:style>
  <w:style w:type="character" w:customStyle="1" w:styleId="Char4">
    <w:name w:val="文档结构图 Char"/>
    <w:basedOn w:val="a1"/>
    <w:uiPriority w:val="99"/>
    <w:qFormat/>
    <w:rsid w:val="005B4CB7"/>
    <w:rPr>
      <w:rFonts w:ascii="Microsoft YaHei UI" w:eastAsia="Microsoft YaHei UI"/>
      <w:sz w:val="18"/>
      <w:szCs w:val="18"/>
    </w:rPr>
  </w:style>
  <w:style w:type="character" w:customStyle="1" w:styleId="afa">
    <w:name w:val="文档结构图 字符"/>
    <w:link w:val="af9"/>
    <w:uiPriority w:val="99"/>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b">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afc"/>
    <w:qFormat/>
    <w:rsid w:val="005B4CB7"/>
    <w:pPr>
      <w:overflowPunct w:val="0"/>
      <w:autoSpaceDE w:val="0"/>
      <w:autoSpaceDN w:val="0"/>
      <w:adjustRightInd w:val="0"/>
      <w:spacing w:before="120" w:after="120"/>
      <w:textAlignment w:val="baseline"/>
    </w:pPr>
    <w:rPr>
      <w:b/>
      <w:lang w:eastAsia="x-none"/>
    </w:rPr>
  </w:style>
  <w:style w:type="paragraph" w:styleId="afd">
    <w:name w:val="Plain Text"/>
    <w:basedOn w:val="a0"/>
    <w:link w:val="afe"/>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5">
    <w:name w:val="纯文本 Char"/>
    <w:basedOn w:val="a1"/>
    <w:qFormat/>
    <w:rsid w:val="005B4CB7"/>
    <w:rPr>
      <w:rFonts w:ascii="宋体" w:hAnsi="Courier New" w:cs="Courier New"/>
      <w:sz w:val="21"/>
      <w:szCs w:val="21"/>
      <w:lang w:val="en-GB" w:eastAsia="en-US"/>
    </w:rPr>
  </w:style>
  <w:style w:type="character" w:customStyle="1" w:styleId="afe">
    <w:name w:val="纯文本 字符"/>
    <w:link w:val="afd"/>
    <w:qFormat/>
    <w:rsid w:val="005B4CB7"/>
    <w:rPr>
      <w:rFonts w:ascii="Courier New" w:hAnsi="Courier New"/>
      <w:lang w:val="nb-NO" w:eastAsia="en-GB"/>
    </w:rPr>
  </w:style>
  <w:style w:type="character" w:styleId="aff">
    <w:name w:val="Emphasis"/>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B4CB7"/>
    <w:rPr>
      <w:rFonts w:ascii="Times New Roman" w:hAnsi="Times New Roman"/>
      <w:lang w:val="en-GB" w:eastAsia="en-GB"/>
    </w:rPr>
  </w:style>
  <w:style w:type="table" w:styleId="aff0">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7">
    <w:name w:val="Body Text 2"/>
    <w:basedOn w:val="a0"/>
    <w:link w:val="28"/>
    <w:qFormat/>
    <w:rsid w:val="005B4CB7"/>
    <w:pPr>
      <w:overflowPunct w:val="0"/>
      <w:autoSpaceDE w:val="0"/>
      <w:autoSpaceDN w:val="0"/>
      <w:adjustRightInd w:val="0"/>
      <w:spacing w:after="120"/>
      <w:textAlignment w:val="baseline"/>
    </w:pPr>
    <w:rPr>
      <w:lang w:eastAsia="en-GB"/>
    </w:rPr>
  </w:style>
  <w:style w:type="character" w:customStyle="1" w:styleId="28">
    <w:name w:val="正文文本 2 字符"/>
    <w:basedOn w:val="a1"/>
    <w:link w:val="27"/>
    <w:qFormat/>
    <w:rsid w:val="005B4CB7"/>
    <w:rPr>
      <w:rFonts w:ascii="Times New Roman" w:hAnsi="Times New Roman"/>
      <w:lang w:val="en-GB" w:eastAsia="en-GB"/>
    </w:rPr>
  </w:style>
  <w:style w:type="paragraph" w:styleId="36">
    <w:name w:val="Body Text 3"/>
    <w:basedOn w:val="a0"/>
    <w:link w:val="37"/>
    <w:qFormat/>
    <w:rsid w:val="005B4CB7"/>
    <w:pPr>
      <w:overflowPunct w:val="0"/>
      <w:autoSpaceDE w:val="0"/>
      <w:autoSpaceDN w:val="0"/>
      <w:adjustRightInd w:val="0"/>
      <w:spacing w:after="120"/>
      <w:textAlignment w:val="baseline"/>
    </w:pPr>
    <w:rPr>
      <w:lang w:eastAsia="en-GB"/>
    </w:rPr>
  </w:style>
  <w:style w:type="character" w:customStyle="1" w:styleId="37">
    <w:name w:val="正文文本 3 字符"/>
    <w:basedOn w:val="a1"/>
    <w:link w:val="36"/>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f1">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f2">
    <w:name w:val="page number"/>
    <w:basedOn w:val="a1"/>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uiPriority w:val="99"/>
    <w:qFormat/>
    <w:rsid w:val="005B4CB7"/>
    <w:pPr>
      <w:ind w:left="2552"/>
    </w:pPr>
  </w:style>
  <w:style w:type="character" w:customStyle="1" w:styleId="B8Char">
    <w:name w:val="B8 Char"/>
    <w:link w:val="B8"/>
    <w:uiPriority w:val="99"/>
    <w:rsid w:val="005B4CB7"/>
    <w:rPr>
      <w:rFonts w:ascii="Times New Roman" w:eastAsia="MS Mincho" w:hAnsi="Times New Roman"/>
      <w:lang w:val="en-GB" w:eastAsia="ja-JP"/>
    </w:rPr>
  </w:style>
  <w:style w:type="paragraph" w:styleId="aff3">
    <w:name w:val="Revision"/>
    <w:hidden/>
    <w:uiPriority w:val="99"/>
    <w:qFormat/>
    <w:rsid w:val="005B4CB7"/>
    <w:rPr>
      <w:rFonts w:ascii="Times New Roman" w:hAnsi="Times New Roman"/>
      <w:lang w:val="en-GB" w:eastAsia="en-US"/>
    </w:rPr>
  </w:style>
  <w:style w:type="paragraph" w:customStyle="1" w:styleId="BalloonText1">
    <w:name w:val="Balloon Text1"/>
    <w:basedOn w:val="a0"/>
    <w:uiPriority w:val="99"/>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uiPriority w:val="99"/>
    <w:qFormat/>
    <w:rsid w:val="005B4CB7"/>
    <w:pPr>
      <w:overflowPunct w:val="0"/>
      <w:autoSpaceDE w:val="0"/>
      <w:autoSpaceDN w:val="0"/>
    </w:pPr>
    <w:rPr>
      <w:rFonts w:eastAsia="Calibri"/>
      <w:b/>
      <w:bCs/>
      <w:lang w:val="en-US"/>
    </w:rPr>
  </w:style>
  <w:style w:type="table" w:customStyle="1" w:styleId="TableGrid1">
    <w:name w:val="Table Grid1"/>
    <w:basedOn w:val="a2"/>
    <w:next w:val="aff0"/>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f0"/>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1"/>
    <w:link w:val="a5"/>
    <w:qFormat/>
    <w:rsid w:val="005B4CB7"/>
    <w:rPr>
      <w:rFonts w:ascii="Arial" w:hAnsi="Arial"/>
      <w:b/>
      <w:noProof/>
      <w:sz w:val="18"/>
      <w:lang w:val="en-GB" w:eastAsia="en-US"/>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8"/>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uiPriority w:val="99"/>
    <w:qFormat/>
    <w:rsid w:val="005B4CB7"/>
    <w:pPr>
      <w:spacing w:before="100" w:beforeAutospacing="1" w:after="100" w:afterAutospacing="1"/>
    </w:pPr>
    <w:rPr>
      <w:rFonts w:ascii="Calibri" w:eastAsia="Calibri" w:hAnsi="Calibri" w:cs="Calibri"/>
      <w:sz w:val="22"/>
      <w:szCs w:val="22"/>
      <w:lang w:val="en-US"/>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5"/>
    <w:unhideWhenUsed/>
    <w:qFormat/>
    <w:rsid w:val="005B4CB7"/>
    <w:pPr>
      <w:overflowPunct w:val="0"/>
      <w:autoSpaceDE w:val="0"/>
      <w:autoSpaceDN w:val="0"/>
      <w:spacing w:after="120"/>
    </w:pPr>
    <w:rPr>
      <w:rFonts w:eastAsia="Calibri"/>
      <w:lang w:val="en-US" w:eastAsia="en-GB"/>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4"/>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f6">
    <w:name w:val="List Paragraph"/>
    <w:aliases w:val="- Bullets,목록 단락,リスト段落,?? ??,?????,????,Lista1,中等深浅网格 1 - 着色 21,¥¡¡¡¡ì¬º¥¹¥È¶ÎÂä,ÁÐ³ö¶ÎÂä,列表段落1,—ño’i—Ž,¥ê¥¹¥È¶ÎÂä,1st level - Bullet List Paragraph,Lettre d'introduction,Paragrafo elenco,Normal bullet 2,Bullet list,列表段落11,목록단락,列,P"/>
    <w:basedOn w:val="a0"/>
    <w:link w:val="12"/>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12">
    <w:name w:val="列表段落 字符1"/>
    <w:aliases w:val="- Bullets 字符1,목록 단락 字符1,リスト段落 字符1,?? ?? 字符1,????? 字符1,???? 字符1,Lista1 字符1,中等深浅网格 1 - 着色 21 字符1,¥¡¡¡¡ì¬º¥¹¥È¶ÎÂä 字符1,ÁÐ³ö¶ÎÂä 字符1,列表段落1 字符1,—ño’i—Ž 字符1,¥ê¥¹¥È¶ÎÂä 字符1,1st level - Bullet List Paragraph 字符1,Lettre d'introduction 字符1,列表段落11 字符"/>
    <w:link w:val="aff6"/>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f7">
    <w:name w:val="Strong"/>
    <w:aliases w:val="Level 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5B4CB7"/>
    <w:rPr>
      <w:rFonts w:ascii="Arial" w:hAnsi="Arial"/>
      <w:sz w:val="28"/>
      <w:szCs w:val="28"/>
      <w:lang w:val="en-GB" w:eastAsia="en-GB"/>
    </w:rPr>
  </w:style>
  <w:style w:type="paragraph" w:styleId="aff8">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rsid w:val="005B4CB7"/>
    <w:rPr>
      <w:rFonts w:ascii="Arial" w:eastAsia="Times New Roman" w:hAnsi="Arial"/>
      <w:sz w:val="22"/>
      <w:lang w:val="en-GB"/>
    </w:rPr>
  </w:style>
  <w:style w:type="paragraph" w:customStyle="1" w:styleId="29">
    <w:name w:val="2"/>
    <w:basedOn w:val="H6"/>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f9">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rsid w:val="005B4CB7"/>
    <w:rPr>
      <w:rFonts w:ascii="Arial" w:hAnsi="Arial"/>
      <w:sz w:val="24"/>
      <w:szCs w:val="28"/>
      <w:lang w:val="en-GB" w:eastAsia="en-US" w:bidi="ar-SA"/>
    </w:rPr>
  </w:style>
  <w:style w:type="character" w:customStyle="1" w:styleId="H6C">
    <w:name w:val="H6 C"/>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uiPriority w:val="99"/>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aliases w:val="Heading 1 Char21"/>
    <w:qFormat/>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a">
    <w:name w:val="修订2"/>
    <w:hidden/>
    <w:semiHidden/>
    <w:qFormat/>
    <w:rsid w:val="005B4CB7"/>
    <w:rPr>
      <w:rFonts w:ascii="Times New Roman" w:eastAsia="Batang" w:hAnsi="Times New Roman"/>
      <w:lang w:val="en-GB" w:eastAsia="en-US"/>
    </w:rPr>
  </w:style>
  <w:style w:type="paragraph" w:customStyle="1" w:styleId="affa">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e"/>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b">
    <w:name w:val="Note Heading"/>
    <w:basedOn w:val="a0"/>
    <w:next w:val="a0"/>
    <w:link w:val="affc"/>
    <w:qFormat/>
    <w:rsid w:val="005B4CB7"/>
    <w:pPr>
      <w:overflowPunct w:val="0"/>
      <w:autoSpaceDE w:val="0"/>
      <w:autoSpaceDN w:val="0"/>
      <w:adjustRightInd w:val="0"/>
      <w:textAlignment w:val="baseline"/>
    </w:pPr>
    <w:rPr>
      <w:rFonts w:eastAsia="MS Mincho"/>
      <w:lang w:val="x-none" w:eastAsia="x-none"/>
    </w:rPr>
  </w:style>
  <w:style w:type="character" w:customStyle="1" w:styleId="affc">
    <w:name w:val="注释标题 字符"/>
    <w:basedOn w:val="a1"/>
    <w:link w:val="affb"/>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d">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qFormat/>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qFormat/>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T1 Char11,Header 6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e">
    <w:name w:val="endnote text"/>
    <w:basedOn w:val="a0"/>
    <w:link w:val="afff"/>
    <w:qFormat/>
    <w:rsid w:val="005B4CB7"/>
    <w:pPr>
      <w:snapToGrid w:val="0"/>
    </w:pPr>
    <w:rPr>
      <w:lang w:eastAsia="en-GB"/>
    </w:rPr>
  </w:style>
  <w:style w:type="character" w:customStyle="1" w:styleId="afff">
    <w:name w:val="尾注文本 字符"/>
    <w:basedOn w:val="a1"/>
    <w:link w:val="affe"/>
    <w:qFormat/>
    <w:rsid w:val="005B4CB7"/>
    <w:rPr>
      <w:rFonts w:ascii="Times New Roman" w:hAnsi="Times New Roman"/>
      <w:lang w:val="en-GB" w:eastAsia="en-GB"/>
    </w:rPr>
  </w:style>
  <w:style w:type="character" w:styleId="afff0">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3">
    <w:name w:val="修订1"/>
    <w:hidden/>
    <w:uiPriority w:val="99"/>
    <w:semiHidden/>
    <w:qFormat/>
    <w:rsid w:val="005B4CB7"/>
    <w:rPr>
      <w:rFonts w:ascii="Times New Roman" w:eastAsia="Batang" w:hAnsi="Times New Roman"/>
      <w:lang w:val="en-GB" w:eastAsia="en-US"/>
    </w:rPr>
  </w:style>
  <w:style w:type="paragraph" w:customStyle="1" w:styleId="CharCharCharCharChar1">
    <w:name w:val="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uiPriority w:val="99"/>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uiPriority w:val="99"/>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f1"/>
    <w:qFormat/>
    <w:rsid w:val="005B4CB7"/>
  </w:style>
  <w:style w:type="paragraph" w:styleId="afff1">
    <w:name w:val="Body Text Indent"/>
    <w:basedOn w:val="a0"/>
    <w:link w:val="afff2"/>
    <w:qFormat/>
    <w:rsid w:val="005B4CB7"/>
    <w:pPr>
      <w:spacing w:after="120"/>
      <w:ind w:left="283"/>
    </w:pPr>
    <w:rPr>
      <w:rFonts w:eastAsia="Batang"/>
      <w:lang w:eastAsia="en-GB"/>
    </w:rPr>
  </w:style>
  <w:style w:type="character" w:customStyle="1" w:styleId="afff2">
    <w:name w:val="正文文本缩进 字符"/>
    <w:basedOn w:val="a1"/>
    <w:link w:val="afff1"/>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4">
    <w:name w:val="수정1"/>
    <w:hidden/>
    <w:semiHidden/>
    <w:qFormat/>
    <w:rsid w:val="005B4CB7"/>
    <w:rPr>
      <w:rFonts w:ascii="Times New Roman" w:eastAsia="Batang" w:hAnsi="Times New Roman"/>
      <w:lang w:val="en-GB" w:eastAsia="en-US"/>
    </w:rPr>
  </w:style>
  <w:style w:type="paragraph" w:customStyle="1" w:styleId="15">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rsid w:val="005B4CB7"/>
    <w:rPr>
      <w:rFonts w:ascii="Courier New" w:eastAsia="Times New Roman" w:hAnsi="Courier New" w:cs="Courier New"/>
      <w:sz w:val="20"/>
      <w:szCs w:val="20"/>
    </w:rPr>
  </w:style>
  <w:style w:type="character" w:customStyle="1" w:styleId="afc">
    <w:name w:val="题注 字符"/>
    <w:aliases w:val="cap 字符,cap Char 字符,Caption Char 字符,Caption Char1 Char 字符,cap Char Char1 字符,Caption Char Char1 Char 字符,cap Char2 Char 字符,Ca 字符,条目 字符,cap Char Char Char Char Char Char Char 字符,Caption Char2 字符,Caption Char Char Char 字符,fig and tbl 字符,fighead2 字符"/>
    <w:link w:val="afb"/>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rsid w:val="005B4CB7"/>
    <w:rPr>
      <w:rFonts w:eastAsia="Malgun Gothic"/>
      <w:szCs w:val="24"/>
      <w:lang w:val="de-DE" w:eastAsia="de-DE"/>
    </w:rPr>
  </w:style>
  <w:style w:type="paragraph" w:customStyle="1" w:styleId="JK-text-simpledoc">
    <w:name w:val="JK - text - simple doc"/>
    <w:basedOn w:val="aff4"/>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b">
    <w:name w:val="Body Text Indent 2"/>
    <w:basedOn w:val="a0"/>
    <w:link w:val="2c"/>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
    <w:name w:val="正文文本缩进 2 字符"/>
    <w:basedOn w:val="a1"/>
    <w:link w:val="2b"/>
    <w:qFormat/>
    <w:rsid w:val="005B4CB7"/>
    <w:rPr>
      <w:rFonts w:eastAsia="MS Mincho"/>
      <w:lang w:val="en-GB" w:eastAsia="en-GB"/>
    </w:rPr>
  </w:style>
  <w:style w:type="paragraph" w:styleId="afff3">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4"/>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0"/>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1"/>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1">
    <w:name w:val="HTML 预设格式 字符"/>
    <w:basedOn w:val="a1"/>
    <w:link w:val="HTML0"/>
    <w:rsid w:val="005B4CB7"/>
    <w:rPr>
      <w:rFonts w:ascii="Courier New" w:eastAsia="MS Mincho" w:hAnsi="Courier New"/>
      <w:lang w:val="en-GB" w:eastAsia="x-none"/>
    </w:rPr>
  </w:style>
  <w:style w:type="paragraph" w:customStyle="1" w:styleId="ZchnZchn3">
    <w:name w:val="Zchn Zchn3"/>
    <w:uiPriority w:val="99"/>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qFormat/>
    <w:rsid w:val="005B4CB7"/>
  </w:style>
  <w:style w:type="paragraph" w:customStyle="1" w:styleId="CarCar51">
    <w:name w:val="Car Car5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uiPriority w:val="99"/>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rsid w:val="005B4CB7"/>
    <w:rPr>
      <w:rFonts w:ascii="Times New Roman" w:hAnsi="Times New Roman" w:cs="Times New Roman" w:hint="default"/>
      <w:lang w:val="en-GB"/>
    </w:rPr>
  </w:style>
  <w:style w:type="character" w:customStyle="1" w:styleId="CharChar131">
    <w:name w:val="Char Char131"/>
    <w:semiHidden/>
    <w:rsid w:val="005B4CB7"/>
    <w:rPr>
      <w:rFonts w:ascii="宋体" w:eastAsia="宋体" w:hAnsi="宋体" w:hint="eastAsia"/>
      <w:lang w:val="en-GB" w:eastAsia="en-US" w:bidi="ar-SA"/>
    </w:rPr>
  </w:style>
  <w:style w:type="character" w:customStyle="1" w:styleId="CharChar61">
    <w:name w:val="Char Char61"/>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rsid w:val="005B4CB7"/>
    <w:rPr>
      <w:rFonts w:ascii="Arial" w:eastAsia="宋体" w:hAnsi="Arial" w:cs="Arial" w:hint="default"/>
      <w:lang w:val="en-GB" w:eastAsia="en-US" w:bidi="ar-SA"/>
    </w:rPr>
  </w:style>
  <w:style w:type="character" w:customStyle="1" w:styleId="CharChar141">
    <w:name w:val="Char Char141"/>
    <w:rsid w:val="005B4CB7"/>
    <w:rPr>
      <w:rFonts w:ascii="Arial" w:eastAsia="宋体" w:hAnsi="Arial" w:cs="Arial" w:hint="default"/>
      <w:sz w:val="36"/>
      <w:lang w:val="en-GB" w:eastAsia="en-US" w:bidi="ar-SA"/>
    </w:rPr>
  </w:style>
  <w:style w:type="character" w:customStyle="1" w:styleId="CharChar111">
    <w:name w:val="Char Char111"/>
    <w:rsid w:val="005B4CB7"/>
    <w:rPr>
      <w:rFonts w:ascii="Tahoma" w:eastAsia="宋体" w:hAnsi="Tahoma" w:cs="Tahoma" w:hint="default"/>
      <w:lang w:val="en-GB" w:eastAsia="en-US" w:bidi="ar-SA"/>
    </w:rPr>
  </w:style>
  <w:style w:type="character" w:customStyle="1" w:styleId="EditorsNoteChar1">
    <w:name w:val="Editor's Note Char1"/>
    <w:locked/>
    <w:rsid w:val="005B4CB7"/>
    <w:rPr>
      <w:color w:val="FF0000"/>
      <w:lang w:eastAsia="en-US"/>
    </w:rPr>
  </w:style>
  <w:style w:type="character" w:customStyle="1" w:styleId="CharChar31">
    <w:name w:val="Char Char31"/>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6">
    <w:name w:val="書式なし (文字)1"/>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7">
    <w:name w:val="文末脚注文字列 (文字)1"/>
    <w:rsid w:val="005B4CB7"/>
    <w:rPr>
      <w:rFonts w:ascii="Times New Roman" w:hAnsi="Times New Roman" w:cs="Times New Roman" w:hint="default"/>
      <w:lang w:val="en-GB" w:eastAsia="en-US"/>
    </w:rPr>
  </w:style>
  <w:style w:type="character" w:customStyle="1" w:styleId="CharChar210">
    <w:name w:val="Char Char210"/>
    <w:rsid w:val="005B4CB7"/>
    <w:rPr>
      <w:rFonts w:ascii="Arial" w:hAnsi="Arial" w:cs="Arial" w:hint="default"/>
      <w:sz w:val="28"/>
      <w:lang w:val="en-GB" w:eastAsia="en-US"/>
    </w:rPr>
  </w:style>
  <w:style w:type="character" w:customStyle="1" w:styleId="CharChar151">
    <w:name w:val="Char Char151"/>
    <w:rsid w:val="005B4CB7"/>
    <w:rPr>
      <w:rFonts w:ascii="Arial" w:hAnsi="Arial" w:cs="Arial" w:hint="default"/>
      <w:sz w:val="36"/>
      <w:lang w:val="en-GB"/>
    </w:rPr>
  </w:style>
  <w:style w:type="character" w:customStyle="1" w:styleId="CharChar251">
    <w:name w:val="Char Char251"/>
    <w:rsid w:val="005B4CB7"/>
    <w:rPr>
      <w:rFonts w:ascii="Arial" w:hAnsi="Arial" w:cs="Arial" w:hint="default"/>
      <w:lang w:val="en-GB" w:eastAsia="en-US"/>
    </w:rPr>
  </w:style>
  <w:style w:type="character" w:customStyle="1" w:styleId="CharChar241">
    <w:name w:val="Char Char241"/>
    <w:rsid w:val="005B4CB7"/>
    <w:rPr>
      <w:rFonts w:ascii="Arial" w:hAnsi="Arial" w:cs="Arial" w:hint="default"/>
      <w:sz w:val="36"/>
      <w:lang w:val="en-GB" w:eastAsia="en-US"/>
    </w:rPr>
  </w:style>
  <w:style w:type="character" w:customStyle="1" w:styleId="CharChar301">
    <w:name w:val="Char Char301"/>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rsid w:val="005B4CB7"/>
    <w:rPr>
      <w:rFonts w:ascii="Arial" w:hAnsi="Arial" w:cs="Arial" w:hint="default"/>
      <w:b/>
      <w:bCs w:val="0"/>
      <w:i/>
      <w:iCs w:val="0"/>
      <w:noProof/>
      <w:sz w:val="18"/>
      <w:lang w:val="en-GB" w:eastAsia="en-US"/>
    </w:rPr>
  </w:style>
  <w:style w:type="paragraph" w:customStyle="1" w:styleId="xl63">
    <w:name w:val="xl63"/>
    <w:basedOn w:val="a0"/>
    <w:uiPriority w:val="99"/>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uiPriority w:val="99"/>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uiPriority w:val="99"/>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B4CB7"/>
    <w:rPr>
      <w:rFonts w:ascii="Arial" w:hAnsi="Arial"/>
      <w:sz w:val="24"/>
      <w:szCs w:val="28"/>
      <w:lang w:val="en-GB" w:eastAsia="en-GB"/>
    </w:rPr>
  </w:style>
  <w:style w:type="character" w:customStyle="1" w:styleId="Heading7Char1">
    <w:name w:val="Heading 7 Char1"/>
    <w:aliases w:val="L7 Char1,Header 7 Char1"/>
    <w:rsid w:val="005B4CB7"/>
    <w:rPr>
      <w:rFonts w:ascii="Arial" w:hAnsi="Arial"/>
      <w:lang w:val="en-GB"/>
    </w:rPr>
  </w:style>
  <w:style w:type="character" w:customStyle="1" w:styleId="Heading8Char1">
    <w:name w:val="Heading 8 Char1"/>
    <w:aliases w:val="Table Heading Char1"/>
    <w:rsid w:val="005B4CB7"/>
    <w:rPr>
      <w:rFonts w:ascii="Arial" w:hAnsi="Arial"/>
      <w:sz w:val="36"/>
      <w:lang w:val="en-GB"/>
    </w:rPr>
  </w:style>
  <w:style w:type="character" w:customStyle="1" w:styleId="Heading9Char1">
    <w:name w:val="Heading 9 Char1"/>
    <w:aliases w:val="Figure Heading Char1,FH Char1,标题 9 Char1,标题 9 Char3"/>
    <w:qFormat/>
    <w:rsid w:val="005B4CB7"/>
    <w:rPr>
      <w:rFonts w:ascii="Arial" w:hAnsi="Arial"/>
      <w:sz w:val="36"/>
      <w:lang w:val="en-GB"/>
    </w:rPr>
  </w:style>
  <w:style w:type="character" w:customStyle="1" w:styleId="ac">
    <w:name w:val="列表 字符"/>
    <w:link w:val="ab"/>
    <w:qFormat/>
    <w:rsid w:val="005B4CB7"/>
    <w:rPr>
      <w:rFonts w:ascii="Times New Roman" w:hAnsi="Times New Roman"/>
      <w:lang w:val="en-GB" w:eastAsia="en-US"/>
    </w:rPr>
  </w:style>
  <w:style w:type="character" w:customStyle="1" w:styleId="DocumentMapChar1">
    <w:name w:val="Document Map Char1"/>
    <w:uiPriority w:val="99"/>
    <w:semiHidden/>
    <w:rsid w:val="005B4CB7"/>
    <w:rPr>
      <w:rFonts w:ascii="Tahoma" w:hAnsi="Tahoma"/>
      <w:lang w:val="en-GB" w:eastAsia="en-US"/>
    </w:rPr>
  </w:style>
  <w:style w:type="character" w:customStyle="1" w:styleId="BalloonTextChar1">
    <w:name w:val="Balloon Text Char1"/>
    <w:uiPriority w:val="99"/>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rsid w:val="005B4CB7"/>
    <w:rPr>
      <w:rFonts w:ascii="Courier New" w:eastAsia="MS Gothic" w:hAnsi="Courier New"/>
      <w:b/>
      <w:bCs/>
      <w:noProof/>
      <w:sz w:val="16"/>
      <w:lang w:val="x-none" w:eastAsia="x-none"/>
    </w:rPr>
  </w:style>
  <w:style w:type="character" w:customStyle="1" w:styleId="PLBoldChar">
    <w:name w:val="PL + Bold Char"/>
    <w:link w:val="PLBold"/>
    <w:rsid w:val="005B4CB7"/>
    <w:rPr>
      <w:rFonts w:ascii="Courier New" w:hAnsi="Courier New"/>
      <w:b/>
      <w:noProof/>
      <w:sz w:val="16"/>
      <w:lang w:val="en-GB" w:eastAsia="ko-KR"/>
    </w:rPr>
  </w:style>
  <w:style w:type="paragraph" w:customStyle="1" w:styleId="numberedlist0">
    <w:name w:val="numbered list"/>
    <w:basedOn w:val="aa"/>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f4">
    <w:name w:val="Date"/>
    <w:basedOn w:val="a0"/>
    <w:next w:val="a0"/>
    <w:link w:val="afff5"/>
    <w:qFormat/>
    <w:rsid w:val="005B4CB7"/>
    <w:pPr>
      <w:overflowPunct w:val="0"/>
      <w:autoSpaceDE w:val="0"/>
      <w:autoSpaceDN w:val="0"/>
      <w:adjustRightInd w:val="0"/>
      <w:spacing w:after="0"/>
      <w:jc w:val="both"/>
      <w:textAlignment w:val="baseline"/>
    </w:pPr>
    <w:rPr>
      <w:lang w:eastAsia="x-none"/>
    </w:rPr>
  </w:style>
  <w:style w:type="character" w:customStyle="1" w:styleId="Char6">
    <w:name w:val="日期 Char"/>
    <w:basedOn w:val="a1"/>
    <w:qFormat/>
    <w:rsid w:val="005B4CB7"/>
    <w:rPr>
      <w:rFonts w:ascii="Times New Roman" w:hAnsi="Times New Roman"/>
      <w:lang w:val="en-GB" w:eastAsia="en-US"/>
    </w:rPr>
  </w:style>
  <w:style w:type="character" w:customStyle="1" w:styleId="afff5">
    <w:name w:val="日期 字符"/>
    <w:link w:val="afff4"/>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uiPriority w:val="99"/>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8">
    <w:name w:val="修订3"/>
    <w:hidden/>
    <w:semiHidden/>
    <w:qFormat/>
    <w:rsid w:val="005B4CB7"/>
    <w:rPr>
      <w:rFonts w:ascii="Times New Roman" w:eastAsia="Batang" w:hAnsi="Times New Roman"/>
      <w:lang w:val="en-GB" w:eastAsia="en-US"/>
    </w:rPr>
  </w:style>
  <w:style w:type="paragraph" w:customStyle="1" w:styleId="2d">
    <w:name w:val="수정2"/>
    <w:hidden/>
    <w:semiHidden/>
    <w:qFormat/>
    <w:rsid w:val="005B4CB7"/>
    <w:rPr>
      <w:rFonts w:ascii="Times New Roman" w:eastAsia="Batang" w:hAnsi="Times New Roman"/>
      <w:lang w:val="en-GB" w:eastAsia="en-US"/>
    </w:rPr>
  </w:style>
  <w:style w:type="paragraph" w:customStyle="1" w:styleId="91">
    <w:name w:val="目录 91"/>
    <w:basedOn w:val="TOC8"/>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5B4CB7"/>
    <w:rPr>
      <w:lang w:val="en-GB" w:eastAsia="x-none"/>
    </w:rPr>
  </w:style>
  <w:style w:type="character" w:customStyle="1" w:styleId="CommentSubjectChar1">
    <w:name w:val="Comment Subject Char1"/>
    <w:uiPriority w:val="99"/>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B4CB7"/>
    <w:rPr>
      <w:sz w:val="28"/>
      <w:lang w:val="en-GB" w:eastAsia="en-US"/>
    </w:rPr>
  </w:style>
  <w:style w:type="paragraph" w:customStyle="1" w:styleId="Char10">
    <w:name w:val="Char1"/>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B4CB7"/>
    <w:rPr>
      <w:sz w:val="28"/>
      <w:lang w:val="en-GB" w:eastAsia="en-US"/>
    </w:rPr>
  </w:style>
  <w:style w:type="character" w:customStyle="1" w:styleId="mediumtext1">
    <w:name w:val="medium_text1"/>
    <w:rsid w:val="005B4CB7"/>
    <w:rPr>
      <w:sz w:val="18"/>
      <w:szCs w:val="18"/>
    </w:rPr>
  </w:style>
  <w:style w:type="character" w:customStyle="1" w:styleId="shorttext1">
    <w:name w:val="short_text1"/>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TOC8"/>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B4CB7"/>
    <w:rPr>
      <w:rFonts w:ascii="Arial" w:hAnsi="Arial"/>
      <w:sz w:val="28"/>
      <w:lang w:val="en-GB"/>
    </w:rPr>
  </w:style>
  <w:style w:type="character" w:customStyle="1" w:styleId="CharChar261">
    <w:name w:val="Char Char261"/>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8">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rsid w:val="005B4CB7"/>
    <w:rPr>
      <w:rFonts w:ascii="Arial" w:hAnsi="Arial"/>
      <w:sz w:val="36"/>
      <w:lang w:eastAsia="en-US"/>
    </w:rPr>
  </w:style>
  <w:style w:type="paragraph" w:styleId="39">
    <w:name w:val="Body Text Indent 3"/>
    <w:basedOn w:val="a0"/>
    <w:link w:val="3a"/>
    <w:qFormat/>
    <w:rsid w:val="005B4CB7"/>
    <w:pPr>
      <w:overflowPunct w:val="0"/>
      <w:autoSpaceDE w:val="0"/>
      <w:autoSpaceDN w:val="0"/>
      <w:adjustRightInd w:val="0"/>
      <w:spacing w:after="0"/>
      <w:ind w:left="1080"/>
      <w:textAlignment w:val="baseline"/>
    </w:pPr>
    <w:rPr>
      <w:lang w:val="x-none" w:eastAsia="en-GB"/>
    </w:rPr>
  </w:style>
  <w:style w:type="character" w:customStyle="1" w:styleId="3a">
    <w:name w:val="正文文本缩进 3 字符"/>
    <w:basedOn w:val="a1"/>
    <w:link w:val="39"/>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B4CB7"/>
    <w:rPr>
      <w:rFonts w:ascii="Arial" w:eastAsia="MS Mincho" w:hAnsi="Arial"/>
      <w:sz w:val="22"/>
      <w:lang w:val="en-GB" w:eastAsia="en-US" w:bidi="ar-SA"/>
    </w:rPr>
  </w:style>
  <w:style w:type="character" w:customStyle="1" w:styleId="T1Car">
    <w:name w:val="T1 Car"/>
    <w:aliases w:val="Header 6 Car Car"/>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rsid w:val="005B4CB7"/>
  </w:style>
  <w:style w:type="character" w:customStyle="1" w:styleId="WW-Absatz-Standardschriftart">
    <w:name w:val="WW-Absatz-Standardschriftart"/>
    <w:rsid w:val="005B4CB7"/>
  </w:style>
  <w:style w:type="character" w:customStyle="1" w:styleId="WW8Num1z0">
    <w:name w:val="WW8Num1z0"/>
    <w:rsid w:val="005B4CB7"/>
    <w:rPr>
      <w:rFonts w:ascii="Symbol" w:hAnsi="Symbol"/>
    </w:rPr>
  </w:style>
  <w:style w:type="character" w:customStyle="1" w:styleId="WW8Num5z0">
    <w:name w:val="WW8Num5z0"/>
    <w:rsid w:val="005B4CB7"/>
    <w:rPr>
      <w:rFonts w:ascii="Times New Roman" w:eastAsia="MS Mincho" w:hAnsi="Times New Roman" w:cs="Times New Roman"/>
    </w:rPr>
  </w:style>
  <w:style w:type="character" w:customStyle="1" w:styleId="WW8Num5z1">
    <w:name w:val="WW8Num5z1"/>
    <w:rsid w:val="005B4CB7"/>
    <w:rPr>
      <w:rFonts w:ascii="Courier New" w:hAnsi="Courier New" w:cs="Courier New"/>
    </w:rPr>
  </w:style>
  <w:style w:type="character" w:customStyle="1" w:styleId="WW8Num5z2">
    <w:name w:val="WW8Num5z2"/>
    <w:rsid w:val="005B4CB7"/>
    <w:rPr>
      <w:rFonts w:ascii="Wingdings" w:hAnsi="Wingdings"/>
    </w:rPr>
  </w:style>
  <w:style w:type="character" w:customStyle="1" w:styleId="WW8Num5z3">
    <w:name w:val="WW8Num5z3"/>
    <w:rsid w:val="005B4CB7"/>
    <w:rPr>
      <w:rFonts w:ascii="Symbol" w:hAnsi="Symbol"/>
    </w:rPr>
  </w:style>
  <w:style w:type="character" w:customStyle="1" w:styleId="WW8Num6z0">
    <w:name w:val="WW8Num6z0"/>
    <w:rsid w:val="005B4CB7"/>
    <w:rPr>
      <w:rFonts w:ascii="Arial" w:eastAsia="MS Mincho" w:hAnsi="Arial" w:cs="Arial"/>
    </w:rPr>
  </w:style>
  <w:style w:type="character" w:customStyle="1" w:styleId="WW8Num6z1">
    <w:name w:val="WW8Num6z1"/>
    <w:rsid w:val="005B4CB7"/>
    <w:rPr>
      <w:rFonts w:ascii="Courier New" w:hAnsi="Courier New" w:cs="Courier New"/>
    </w:rPr>
  </w:style>
  <w:style w:type="character" w:customStyle="1" w:styleId="WW8Num6z2">
    <w:name w:val="WW8Num6z2"/>
    <w:rsid w:val="005B4CB7"/>
    <w:rPr>
      <w:rFonts w:ascii="Wingdings" w:hAnsi="Wingdings"/>
    </w:rPr>
  </w:style>
  <w:style w:type="character" w:customStyle="1" w:styleId="WW8Num6z3">
    <w:name w:val="WW8Num6z3"/>
    <w:rsid w:val="005B4CB7"/>
    <w:rPr>
      <w:rFonts w:ascii="Symbol" w:hAnsi="Symbol"/>
    </w:rPr>
  </w:style>
  <w:style w:type="character" w:customStyle="1" w:styleId="WW8Num9z0">
    <w:name w:val="WW8Num9z0"/>
    <w:rsid w:val="005B4CB7"/>
    <w:rPr>
      <w:rFonts w:ascii="Times New Roman" w:eastAsia="MS Mincho" w:hAnsi="Times New Roman" w:cs="Times New Roman"/>
    </w:rPr>
  </w:style>
  <w:style w:type="character" w:customStyle="1" w:styleId="WW8Num9z1">
    <w:name w:val="WW8Num9z1"/>
    <w:rsid w:val="005B4CB7"/>
    <w:rPr>
      <w:rFonts w:ascii="Courier New" w:hAnsi="Courier New" w:cs="Courier New"/>
    </w:rPr>
  </w:style>
  <w:style w:type="character" w:customStyle="1" w:styleId="WW8Num9z2">
    <w:name w:val="WW8Num9z2"/>
    <w:rsid w:val="005B4CB7"/>
    <w:rPr>
      <w:rFonts w:ascii="Wingdings" w:hAnsi="Wingdings"/>
    </w:rPr>
  </w:style>
  <w:style w:type="character" w:customStyle="1" w:styleId="WW8Num9z3">
    <w:name w:val="WW8Num9z3"/>
    <w:rsid w:val="005B4CB7"/>
    <w:rPr>
      <w:rFonts w:ascii="Symbol" w:hAnsi="Symbol"/>
    </w:rPr>
  </w:style>
  <w:style w:type="character" w:customStyle="1" w:styleId="WW8Num11z0">
    <w:name w:val="WW8Num11z0"/>
    <w:rsid w:val="005B4CB7"/>
    <w:rPr>
      <w:rFonts w:ascii="Times New Roman" w:eastAsia="MS Mincho" w:hAnsi="Times New Roman" w:cs="Times New Roman"/>
    </w:rPr>
  </w:style>
  <w:style w:type="character" w:customStyle="1" w:styleId="WW8Num11z1">
    <w:name w:val="WW8Num11z1"/>
    <w:rsid w:val="005B4CB7"/>
    <w:rPr>
      <w:rFonts w:ascii="Courier New" w:hAnsi="Courier New" w:cs="Courier New"/>
    </w:rPr>
  </w:style>
  <w:style w:type="character" w:customStyle="1" w:styleId="WW8Num11z2">
    <w:name w:val="WW8Num11z2"/>
    <w:rsid w:val="005B4CB7"/>
    <w:rPr>
      <w:rFonts w:ascii="Wingdings" w:hAnsi="Wingdings"/>
    </w:rPr>
  </w:style>
  <w:style w:type="character" w:customStyle="1" w:styleId="WW8Num11z3">
    <w:name w:val="WW8Num11z3"/>
    <w:rsid w:val="005B4CB7"/>
    <w:rPr>
      <w:rFonts w:ascii="Symbol" w:hAnsi="Symbol"/>
    </w:rPr>
  </w:style>
  <w:style w:type="character" w:customStyle="1" w:styleId="WW8Num15z0">
    <w:name w:val="WW8Num15z0"/>
    <w:rsid w:val="005B4CB7"/>
    <w:rPr>
      <w:rFonts w:ascii="Times New Roman" w:eastAsia="Times New Roman" w:hAnsi="Times New Roman" w:cs="Times New Roman"/>
    </w:rPr>
  </w:style>
  <w:style w:type="character" w:customStyle="1" w:styleId="WW8Num15z1">
    <w:name w:val="WW8Num15z1"/>
    <w:rsid w:val="005B4CB7"/>
    <w:rPr>
      <w:rFonts w:ascii="Courier New" w:hAnsi="Courier New" w:cs="Courier New"/>
    </w:rPr>
  </w:style>
  <w:style w:type="character" w:customStyle="1" w:styleId="WW8Num15z2">
    <w:name w:val="WW8Num15z2"/>
    <w:rsid w:val="005B4CB7"/>
    <w:rPr>
      <w:rFonts w:ascii="Wingdings" w:hAnsi="Wingdings"/>
    </w:rPr>
  </w:style>
  <w:style w:type="character" w:customStyle="1" w:styleId="WW8Num15z3">
    <w:name w:val="WW8Num15z3"/>
    <w:rsid w:val="005B4CB7"/>
    <w:rPr>
      <w:rFonts w:ascii="Symbol" w:hAnsi="Symbol"/>
    </w:rPr>
  </w:style>
  <w:style w:type="character" w:customStyle="1" w:styleId="WW8Num16z0">
    <w:name w:val="WW8Num16z0"/>
    <w:rsid w:val="005B4CB7"/>
    <w:rPr>
      <w:rFonts w:ascii="Times New Roman" w:eastAsia="MS Mincho" w:hAnsi="Times New Roman" w:cs="Times New Roman"/>
    </w:rPr>
  </w:style>
  <w:style w:type="character" w:customStyle="1" w:styleId="WW8Num16z1">
    <w:name w:val="WW8Num16z1"/>
    <w:rsid w:val="005B4CB7"/>
    <w:rPr>
      <w:rFonts w:ascii="Courier New" w:hAnsi="Courier New" w:cs="Courier New"/>
    </w:rPr>
  </w:style>
  <w:style w:type="character" w:customStyle="1" w:styleId="WW8Num16z2">
    <w:name w:val="WW8Num16z2"/>
    <w:rsid w:val="005B4CB7"/>
    <w:rPr>
      <w:rFonts w:ascii="Wingdings" w:hAnsi="Wingdings"/>
    </w:rPr>
  </w:style>
  <w:style w:type="character" w:customStyle="1" w:styleId="WW8Num16z3">
    <w:name w:val="WW8Num16z3"/>
    <w:rsid w:val="005B4CB7"/>
    <w:rPr>
      <w:rFonts w:ascii="Symbol" w:hAnsi="Symbol"/>
    </w:rPr>
  </w:style>
  <w:style w:type="character" w:customStyle="1" w:styleId="WW8Num18z0">
    <w:name w:val="WW8Num18z0"/>
    <w:rsid w:val="005B4CB7"/>
    <w:rPr>
      <w:rFonts w:ascii="Times New Roman" w:eastAsia="Times New Roman" w:hAnsi="Times New Roman" w:cs="Times New Roman"/>
    </w:rPr>
  </w:style>
  <w:style w:type="character" w:customStyle="1" w:styleId="WW8Num18z1">
    <w:name w:val="WW8Num18z1"/>
    <w:rsid w:val="005B4CB7"/>
    <w:rPr>
      <w:rFonts w:ascii="Courier New" w:hAnsi="Courier New" w:cs="Courier New"/>
    </w:rPr>
  </w:style>
  <w:style w:type="character" w:customStyle="1" w:styleId="WW8Num18z2">
    <w:name w:val="WW8Num18z2"/>
    <w:rsid w:val="005B4CB7"/>
    <w:rPr>
      <w:rFonts w:ascii="Wingdings" w:hAnsi="Wingdings"/>
    </w:rPr>
  </w:style>
  <w:style w:type="character" w:customStyle="1" w:styleId="WW8Num18z3">
    <w:name w:val="WW8Num18z3"/>
    <w:rsid w:val="005B4CB7"/>
    <w:rPr>
      <w:rFonts w:ascii="Symbol" w:hAnsi="Symbol"/>
    </w:rPr>
  </w:style>
  <w:style w:type="character" w:customStyle="1" w:styleId="WW8Num19z0">
    <w:name w:val="WW8Num19z0"/>
    <w:rsid w:val="005B4CB7"/>
    <w:rPr>
      <w:rFonts w:ascii="Times New Roman" w:eastAsia="MS Mincho" w:hAnsi="Times New Roman" w:cs="Times New Roman"/>
    </w:rPr>
  </w:style>
  <w:style w:type="character" w:customStyle="1" w:styleId="WW8Num19z1">
    <w:name w:val="WW8Num19z1"/>
    <w:rsid w:val="005B4CB7"/>
    <w:rPr>
      <w:rFonts w:ascii="Wingdings" w:hAnsi="Wingdings"/>
    </w:rPr>
  </w:style>
  <w:style w:type="character" w:customStyle="1" w:styleId="WW8Num25z0">
    <w:name w:val="WW8Num25z0"/>
    <w:rsid w:val="005B4CB7"/>
    <w:rPr>
      <w:rFonts w:ascii="Arial" w:eastAsia="宋体" w:hAnsi="Arial" w:cs="Arial"/>
    </w:rPr>
  </w:style>
  <w:style w:type="character" w:customStyle="1" w:styleId="WW8Num25z1">
    <w:name w:val="WW8Num25z1"/>
    <w:rsid w:val="005B4CB7"/>
    <w:rPr>
      <w:rFonts w:ascii="Wingdings" w:hAnsi="Wingdings"/>
    </w:rPr>
  </w:style>
  <w:style w:type="character" w:customStyle="1" w:styleId="WW8Num28z0">
    <w:name w:val="WW8Num28z0"/>
    <w:rsid w:val="005B4CB7"/>
    <w:rPr>
      <w:rFonts w:ascii="Times New Roman" w:eastAsia="MS Mincho" w:hAnsi="Times New Roman" w:cs="Times New Roman"/>
    </w:rPr>
  </w:style>
  <w:style w:type="character" w:customStyle="1" w:styleId="WW8Num28z1">
    <w:name w:val="WW8Num28z1"/>
    <w:rsid w:val="005B4CB7"/>
    <w:rPr>
      <w:rFonts w:ascii="Courier New" w:hAnsi="Courier New" w:cs="Courier New"/>
    </w:rPr>
  </w:style>
  <w:style w:type="character" w:customStyle="1" w:styleId="WW8Num28z2">
    <w:name w:val="WW8Num28z2"/>
    <w:rsid w:val="005B4CB7"/>
    <w:rPr>
      <w:rFonts w:ascii="Wingdings" w:hAnsi="Wingdings"/>
    </w:rPr>
  </w:style>
  <w:style w:type="character" w:customStyle="1" w:styleId="WW8Num28z3">
    <w:name w:val="WW8Num28z3"/>
    <w:rsid w:val="005B4CB7"/>
    <w:rPr>
      <w:rFonts w:ascii="Symbol" w:hAnsi="Symbol"/>
    </w:rPr>
  </w:style>
  <w:style w:type="character" w:customStyle="1" w:styleId="WW8Num32z0">
    <w:name w:val="WW8Num32z0"/>
    <w:rsid w:val="005B4CB7"/>
    <w:rPr>
      <w:rFonts w:ascii="Times New Roman" w:eastAsia="Times New Roman" w:hAnsi="Times New Roman" w:cs="Times New Roman"/>
    </w:rPr>
  </w:style>
  <w:style w:type="character" w:customStyle="1" w:styleId="WW8Num32z1">
    <w:name w:val="WW8Num32z1"/>
    <w:rsid w:val="005B4CB7"/>
    <w:rPr>
      <w:rFonts w:ascii="Courier New" w:hAnsi="Courier New" w:cs="Courier New"/>
    </w:rPr>
  </w:style>
  <w:style w:type="character" w:customStyle="1" w:styleId="WW8Num32z2">
    <w:name w:val="WW8Num32z2"/>
    <w:rsid w:val="005B4CB7"/>
    <w:rPr>
      <w:rFonts w:ascii="Wingdings" w:hAnsi="Wingdings"/>
    </w:rPr>
  </w:style>
  <w:style w:type="character" w:customStyle="1" w:styleId="WW8Num32z3">
    <w:name w:val="WW8Num32z3"/>
    <w:rsid w:val="005B4CB7"/>
    <w:rPr>
      <w:rFonts w:ascii="Symbol" w:hAnsi="Symbol"/>
    </w:rPr>
  </w:style>
  <w:style w:type="character" w:customStyle="1" w:styleId="WW8Num34z0">
    <w:name w:val="WW8Num34z0"/>
    <w:rsid w:val="005B4CB7"/>
    <w:rPr>
      <w:rFonts w:ascii="Times New Roman" w:eastAsia="宋体" w:hAnsi="Times New Roman" w:cs="Times New Roman"/>
    </w:rPr>
  </w:style>
  <w:style w:type="character" w:customStyle="1" w:styleId="WW8Num34z1">
    <w:name w:val="WW8Num34z1"/>
    <w:rsid w:val="005B4CB7"/>
    <w:rPr>
      <w:rFonts w:ascii="Wingdings" w:hAnsi="Wingdings"/>
    </w:rPr>
  </w:style>
  <w:style w:type="character" w:customStyle="1" w:styleId="WW8Num35z0">
    <w:name w:val="WW8Num35z0"/>
    <w:rsid w:val="005B4CB7"/>
    <w:rPr>
      <w:rFonts w:ascii="Times New Roman" w:eastAsia="宋体" w:hAnsi="Times New Roman" w:cs="Times New Roman"/>
    </w:rPr>
  </w:style>
  <w:style w:type="character" w:customStyle="1" w:styleId="WW8Num35z1">
    <w:name w:val="WW8Num35z1"/>
    <w:rsid w:val="005B4CB7"/>
    <w:rPr>
      <w:rFonts w:ascii="Wingdings" w:hAnsi="Wingdings"/>
    </w:rPr>
  </w:style>
  <w:style w:type="character" w:customStyle="1" w:styleId="WW8Num36z0">
    <w:name w:val="WW8Num36z0"/>
    <w:rsid w:val="005B4CB7"/>
    <w:rPr>
      <w:rFonts w:ascii="Times New Roman" w:eastAsia="宋体" w:hAnsi="Times New Roman" w:cs="Times New Roman"/>
    </w:rPr>
  </w:style>
  <w:style w:type="character" w:customStyle="1" w:styleId="WW8Num36z1">
    <w:name w:val="WW8Num36z1"/>
    <w:rsid w:val="005B4CB7"/>
    <w:rPr>
      <w:rFonts w:ascii="Wingdings" w:hAnsi="Wingdings"/>
    </w:rPr>
  </w:style>
  <w:style w:type="character" w:customStyle="1" w:styleId="WW8Num39z0">
    <w:name w:val="WW8Num39z0"/>
    <w:rsid w:val="005B4CB7"/>
    <w:rPr>
      <w:rFonts w:ascii="Times New Roman" w:eastAsia="宋体" w:hAnsi="Times New Roman" w:cs="Times New Roman"/>
    </w:rPr>
  </w:style>
  <w:style w:type="character" w:customStyle="1" w:styleId="WW8Num39z1">
    <w:name w:val="WW8Num39z1"/>
    <w:rsid w:val="005B4CB7"/>
    <w:rPr>
      <w:rFonts w:ascii="Wingdings" w:hAnsi="Wingdings"/>
    </w:rPr>
  </w:style>
  <w:style w:type="character" w:customStyle="1" w:styleId="WW8NumSt1z0">
    <w:name w:val="WW8NumSt1z0"/>
    <w:rsid w:val="005B4CB7"/>
    <w:rPr>
      <w:rFonts w:ascii="Symbol" w:hAnsi="Symbol"/>
    </w:rPr>
  </w:style>
  <w:style w:type="character" w:customStyle="1" w:styleId="WW8NumSt18z0">
    <w:name w:val="WW8NumSt18z0"/>
    <w:rsid w:val="005B4CB7"/>
    <w:rPr>
      <w:rFonts w:ascii="Geneva" w:hAnsi="Geneva"/>
    </w:rPr>
  </w:style>
  <w:style w:type="character" w:customStyle="1" w:styleId="afff8">
    <w:name w:val="段落フォント"/>
    <w:rsid w:val="005B4CB7"/>
  </w:style>
  <w:style w:type="character" w:customStyle="1" w:styleId="afff9">
    <w:name w:val="脚注番号"/>
    <w:rsid w:val="005B4CB7"/>
    <w:rPr>
      <w:b/>
      <w:position w:val="3"/>
      <w:sz w:val="16"/>
    </w:rPr>
  </w:style>
  <w:style w:type="character" w:customStyle="1" w:styleId="afffa">
    <w:name w:val="コメント参照"/>
    <w:rsid w:val="005B4CB7"/>
    <w:rPr>
      <w:sz w:val="16"/>
    </w:rPr>
  </w:style>
  <w:style w:type="character" w:customStyle="1" w:styleId="H10">
    <w:name w:val="H1 (文字)"/>
    <w:rsid w:val="005B4CB7"/>
    <w:rPr>
      <w:rFonts w:ascii="Arial" w:eastAsia="MS Mincho" w:hAnsi="Arial"/>
      <w:sz w:val="36"/>
      <w:lang w:val="en-GB" w:eastAsia="ar-SA" w:bidi="ar-SA"/>
    </w:rPr>
  </w:style>
  <w:style w:type="character" w:customStyle="1" w:styleId="Head2A">
    <w:name w:val="Head2A (文字)"/>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rsid w:val="005B4CB7"/>
    <w:rPr>
      <w:rFonts w:ascii="Arial" w:eastAsia="MS Mincho" w:hAnsi="Arial" w:cs="Arial"/>
      <w:color w:val="0000FF"/>
      <w:kern w:val="2"/>
      <w:sz w:val="24"/>
      <w:szCs w:val="28"/>
      <w:lang w:val="en-GB" w:eastAsia="ar-SA" w:bidi="ar-SA"/>
    </w:rPr>
  </w:style>
  <w:style w:type="character" w:customStyle="1" w:styleId="M5">
    <w:name w:val="M5 (文字)"/>
    <w:rsid w:val="005B4CB7"/>
    <w:rPr>
      <w:rFonts w:ascii="Arial" w:eastAsia="MS Mincho" w:hAnsi="Arial"/>
      <w:sz w:val="22"/>
      <w:lang w:val="en-GB" w:eastAsia="ar-SA" w:bidi="ar-SA"/>
    </w:rPr>
  </w:style>
  <w:style w:type="character" w:customStyle="1" w:styleId="T1">
    <w:name w:val="T1 (文字)"/>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rsid w:val="005B4CB7"/>
    <w:rPr>
      <w:rFonts w:ascii="Arial" w:eastAsia="MS Mincho" w:hAnsi="Arial"/>
      <w:b/>
      <w:sz w:val="18"/>
      <w:lang w:val="en-GB" w:eastAsia="ar-SA" w:bidi="ar-SA"/>
    </w:rPr>
  </w:style>
  <w:style w:type="character" w:customStyle="1" w:styleId="footnotetext1">
    <w:name w:val="footnote text1 (文字)"/>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rsid w:val="005B4CB7"/>
    <w:rPr>
      <w:rFonts w:eastAsia="MS Mincho"/>
      <w:lang w:val="en-GB" w:eastAsia="ar-SA" w:bidi="ar-SA"/>
    </w:rPr>
  </w:style>
  <w:style w:type="character" w:customStyle="1" w:styleId="3b">
    <w:name w:val="(文字) (文字)3"/>
    <w:rsid w:val="005B4CB7"/>
    <w:rPr>
      <w:rFonts w:eastAsia="MS Mincho"/>
      <w:lang w:val="en-GB" w:eastAsia="ar-SA" w:bidi="ar-SA"/>
    </w:rPr>
  </w:style>
  <w:style w:type="character" w:customStyle="1" w:styleId="19">
    <w:name w:val="(文字) (文字)1"/>
    <w:rsid w:val="005B4CB7"/>
    <w:rPr>
      <w:rFonts w:eastAsia="MS Mincho"/>
      <w:lang w:val="en-GB" w:eastAsia="ar-SA" w:bidi="ar-SA"/>
    </w:rPr>
  </w:style>
  <w:style w:type="character" w:customStyle="1" w:styleId="afffb">
    <w:name w:val="番号付け記号"/>
    <w:rsid w:val="005B4CB7"/>
  </w:style>
  <w:style w:type="paragraph" w:customStyle="1" w:styleId="afffc">
    <w:name w:val="見出し"/>
    <w:basedOn w:val="a0"/>
    <w:next w:val="aff4"/>
    <w:qFormat/>
    <w:rsid w:val="005B4CB7"/>
    <w:pPr>
      <w:keepNext/>
      <w:suppressAutoHyphens/>
      <w:spacing w:before="240" w:after="120"/>
    </w:pPr>
    <w:rPr>
      <w:rFonts w:ascii="Arial" w:eastAsia="MS PGothic" w:hAnsi="Arial" w:cs="Mangal"/>
      <w:sz w:val="28"/>
      <w:szCs w:val="28"/>
      <w:lang w:eastAsia="ar-SA"/>
    </w:rPr>
  </w:style>
  <w:style w:type="paragraph" w:customStyle="1" w:styleId="af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fe">
    <w:name w:val="索引"/>
    <w:basedOn w:val="a0"/>
    <w:qFormat/>
    <w:rsid w:val="005B4CB7"/>
    <w:pPr>
      <w:suppressLineNumbers/>
      <w:suppressAutoHyphens/>
    </w:pPr>
    <w:rPr>
      <w:rFonts w:eastAsia="MS Mincho" w:cs="Mangal"/>
      <w:lang w:eastAsia="ar-SA"/>
    </w:rPr>
  </w:style>
  <w:style w:type="paragraph" w:customStyle="1" w:styleId="affff">
    <w:name w:val="段落番号"/>
    <w:basedOn w:val="ab"/>
    <w:qFormat/>
    <w:rsid w:val="005B4CB7"/>
    <w:pPr>
      <w:tabs>
        <w:tab w:val="num" w:pos="644"/>
      </w:tabs>
      <w:suppressAutoHyphens/>
      <w:ind w:left="644" w:hanging="360"/>
    </w:pPr>
    <w:rPr>
      <w:rFonts w:eastAsia="MS Mincho" w:cs="CG Times (WN)"/>
      <w:lang w:eastAsia="ar-SA"/>
    </w:rPr>
  </w:style>
  <w:style w:type="paragraph" w:customStyle="1" w:styleId="2e">
    <w:name w:val="段落番号 2"/>
    <w:basedOn w:val="affff"/>
    <w:qFormat/>
    <w:rsid w:val="005B4CB7"/>
    <w:pPr>
      <w:ind w:left="851" w:hanging="284"/>
    </w:pPr>
  </w:style>
  <w:style w:type="paragraph" w:customStyle="1" w:styleId="affff0">
    <w:name w:val="箇条書き"/>
    <w:basedOn w:val="ab"/>
    <w:qFormat/>
    <w:rsid w:val="005B4CB7"/>
    <w:pPr>
      <w:tabs>
        <w:tab w:val="num" w:pos="644"/>
      </w:tabs>
      <w:suppressAutoHyphens/>
      <w:ind w:left="644" w:hanging="360"/>
    </w:pPr>
    <w:rPr>
      <w:rFonts w:eastAsia="MS Mincho" w:cs="CG Times (WN)"/>
      <w:lang w:eastAsia="ar-SA"/>
    </w:rPr>
  </w:style>
  <w:style w:type="paragraph" w:customStyle="1" w:styleId="2f">
    <w:name w:val="箇条書き 2"/>
    <w:basedOn w:val="affff0"/>
    <w:qFormat/>
    <w:rsid w:val="005B4CB7"/>
    <w:pPr>
      <w:tabs>
        <w:tab w:val="clear" w:pos="644"/>
        <w:tab w:val="num" w:pos="1494"/>
      </w:tabs>
      <w:ind w:left="851" w:hanging="284"/>
    </w:pPr>
  </w:style>
  <w:style w:type="paragraph" w:customStyle="1" w:styleId="3c">
    <w:name w:val="箇条書き 3"/>
    <w:basedOn w:val="2f"/>
    <w:qFormat/>
    <w:rsid w:val="005B4CB7"/>
    <w:pPr>
      <w:ind w:left="1135"/>
    </w:pPr>
  </w:style>
  <w:style w:type="paragraph" w:customStyle="1" w:styleId="2f0">
    <w:name w:val="一覧 2"/>
    <w:basedOn w:val="ab"/>
    <w:qFormat/>
    <w:rsid w:val="005B4CB7"/>
    <w:pPr>
      <w:suppressAutoHyphens/>
      <w:ind w:left="851"/>
    </w:pPr>
    <w:rPr>
      <w:rFonts w:eastAsia="MS Mincho" w:cs="CG Times (WN)"/>
      <w:lang w:eastAsia="ar-SA"/>
    </w:rPr>
  </w:style>
  <w:style w:type="paragraph" w:customStyle="1" w:styleId="3d">
    <w:name w:val="一覧 3"/>
    <w:basedOn w:val="2f0"/>
    <w:qFormat/>
    <w:rsid w:val="005B4CB7"/>
    <w:pPr>
      <w:ind w:left="1135"/>
    </w:pPr>
  </w:style>
  <w:style w:type="paragraph" w:customStyle="1" w:styleId="45">
    <w:name w:val="一覧 4"/>
    <w:basedOn w:val="3d"/>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c"/>
    <w:qFormat/>
    <w:rsid w:val="005B4CB7"/>
    <w:pPr>
      <w:ind w:left="1418"/>
    </w:pPr>
  </w:style>
  <w:style w:type="paragraph" w:customStyle="1" w:styleId="56">
    <w:name w:val="箇条書き 5"/>
    <w:basedOn w:val="46"/>
    <w:qFormat/>
    <w:rsid w:val="005B4CB7"/>
    <w:pPr>
      <w:ind w:left="1702"/>
    </w:pPr>
  </w:style>
  <w:style w:type="paragraph" w:customStyle="1" w:styleId="affff1">
    <w:name w:val="コメント文字列"/>
    <w:basedOn w:val="a0"/>
    <w:qFormat/>
    <w:rsid w:val="005B4CB7"/>
    <w:pPr>
      <w:suppressAutoHyphens/>
    </w:pPr>
    <w:rPr>
      <w:rFonts w:eastAsia="MS Mincho" w:cs="CG Times (WN)"/>
      <w:lang w:eastAsia="ar-SA"/>
    </w:rPr>
  </w:style>
  <w:style w:type="paragraph" w:customStyle="1" w:styleId="affff2">
    <w:name w:val="吹き出し"/>
    <w:basedOn w:val="a0"/>
    <w:qFormat/>
    <w:rsid w:val="005B4CB7"/>
    <w:pPr>
      <w:suppressAutoHyphens/>
    </w:pPr>
    <w:rPr>
      <w:rFonts w:ascii="Tahoma" w:eastAsia="MS Mincho" w:hAnsi="Tahoma" w:cs="Tahoma"/>
      <w:sz w:val="16"/>
      <w:szCs w:val="16"/>
      <w:lang w:eastAsia="ar-SA"/>
    </w:rPr>
  </w:style>
  <w:style w:type="paragraph" w:customStyle="1" w:styleId="affff3">
    <w:name w:val="コメント内容"/>
    <w:basedOn w:val="affff1"/>
    <w:next w:val="affff1"/>
    <w:qFormat/>
    <w:rsid w:val="005B4CB7"/>
    <w:rPr>
      <w:b/>
      <w:bCs/>
    </w:rPr>
  </w:style>
  <w:style w:type="paragraph" w:customStyle="1" w:styleId="af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f1">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e">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f2">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2">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f8">
    <w:name w:val="表の内容"/>
    <w:basedOn w:val="a0"/>
    <w:qFormat/>
    <w:rsid w:val="005B4CB7"/>
    <w:pPr>
      <w:suppressLineNumbers/>
      <w:suppressAutoHyphens/>
    </w:pPr>
    <w:rPr>
      <w:rFonts w:eastAsia="MS Mincho" w:cs="CG Times (WN)"/>
      <w:lang w:eastAsia="ar-SA"/>
    </w:rPr>
  </w:style>
  <w:style w:type="paragraph" w:customStyle="1" w:styleId="affff9">
    <w:name w:val="表の見出し"/>
    <w:basedOn w:val="affff8"/>
    <w:qFormat/>
    <w:rsid w:val="005B4CB7"/>
    <w:pPr>
      <w:jc w:val="center"/>
    </w:pPr>
    <w:rPr>
      <w:b/>
      <w:bCs/>
    </w:rPr>
  </w:style>
  <w:style w:type="character" w:customStyle="1" w:styleId="WW8Num27z0">
    <w:name w:val="WW8Num27z0"/>
    <w:rsid w:val="005B4CB7"/>
    <w:rPr>
      <w:rFonts w:ascii="Arial" w:eastAsia="Times New Roman" w:hAnsi="Arial" w:cs="Arial"/>
    </w:rPr>
  </w:style>
  <w:style w:type="character" w:customStyle="1" w:styleId="WW8Num27z1">
    <w:name w:val="WW8Num27z1"/>
    <w:rsid w:val="005B4CB7"/>
    <w:rPr>
      <w:rFonts w:ascii="Courier New" w:hAnsi="Courier New" w:cs="Courier New"/>
    </w:rPr>
  </w:style>
  <w:style w:type="character" w:customStyle="1" w:styleId="WW8Num27z2">
    <w:name w:val="WW8Num27z2"/>
    <w:rsid w:val="005B4CB7"/>
    <w:rPr>
      <w:rFonts w:ascii="Wingdings" w:hAnsi="Wingdings"/>
    </w:rPr>
  </w:style>
  <w:style w:type="character" w:customStyle="1" w:styleId="WW8Num27z3">
    <w:name w:val="WW8Num27z3"/>
    <w:rsid w:val="005B4CB7"/>
    <w:rPr>
      <w:rFonts w:ascii="Symbol" w:hAnsi="Symbol"/>
    </w:rPr>
  </w:style>
  <w:style w:type="character" w:customStyle="1" w:styleId="WW8Num29z0">
    <w:name w:val="WW8Num29z0"/>
    <w:rsid w:val="005B4CB7"/>
    <w:rPr>
      <w:rFonts w:ascii="Times New Roman" w:eastAsia="MS Mincho" w:hAnsi="Times New Roman" w:cs="Times New Roman"/>
    </w:rPr>
  </w:style>
  <w:style w:type="character" w:customStyle="1" w:styleId="WW8Num29z1">
    <w:name w:val="WW8Num29z1"/>
    <w:rsid w:val="005B4CB7"/>
    <w:rPr>
      <w:rFonts w:ascii="Courier New" w:hAnsi="Courier New" w:cs="Courier New"/>
    </w:rPr>
  </w:style>
  <w:style w:type="character" w:customStyle="1" w:styleId="WW8Num29z2">
    <w:name w:val="WW8Num29z2"/>
    <w:rsid w:val="005B4CB7"/>
    <w:rPr>
      <w:rFonts w:ascii="Wingdings" w:hAnsi="Wingdings"/>
    </w:rPr>
  </w:style>
  <w:style w:type="character" w:customStyle="1" w:styleId="WW8Num29z3">
    <w:name w:val="WW8Num29z3"/>
    <w:rsid w:val="005B4CB7"/>
    <w:rPr>
      <w:rFonts w:ascii="Symbol" w:hAnsi="Symbol"/>
    </w:rPr>
  </w:style>
  <w:style w:type="character" w:customStyle="1" w:styleId="WW8Num31z0">
    <w:name w:val="WW8Num31z0"/>
    <w:rsid w:val="005B4CB7"/>
    <w:rPr>
      <w:rFonts w:ascii="Symbol" w:hAnsi="Symbol"/>
    </w:rPr>
  </w:style>
  <w:style w:type="character" w:customStyle="1" w:styleId="WW8Num31z1">
    <w:name w:val="WW8Num31z1"/>
    <w:rsid w:val="005B4CB7"/>
    <w:rPr>
      <w:rFonts w:ascii="Courier New" w:hAnsi="Courier New" w:cs="Courier New"/>
    </w:rPr>
  </w:style>
  <w:style w:type="character" w:customStyle="1" w:styleId="WW8Num31z2">
    <w:name w:val="WW8Num31z2"/>
    <w:rsid w:val="005B4CB7"/>
    <w:rPr>
      <w:rFonts w:ascii="Wingdings" w:hAnsi="Wingdings"/>
    </w:rPr>
  </w:style>
  <w:style w:type="character" w:customStyle="1" w:styleId="WW8Num34z2">
    <w:name w:val="WW8Num34z2"/>
    <w:rsid w:val="005B4CB7"/>
    <w:rPr>
      <w:rFonts w:ascii="Wingdings" w:hAnsi="Wingdings"/>
    </w:rPr>
  </w:style>
  <w:style w:type="character" w:customStyle="1" w:styleId="WW8Num34z3">
    <w:name w:val="WW8Num34z3"/>
    <w:rsid w:val="005B4CB7"/>
    <w:rPr>
      <w:rFonts w:ascii="Symbol" w:hAnsi="Symbol"/>
    </w:rPr>
  </w:style>
  <w:style w:type="character" w:customStyle="1" w:styleId="WW8Num37z0">
    <w:name w:val="WW8Num37z0"/>
    <w:rsid w:val="005B4CB7"/>
    <w:rPr>
      <w:rFonts w:ascii="Times New Roman" w:eastAsia="宋体" w:hAnsi="Times New Roman" w:cs="Times New Roman"/>
    </w:rPr>
  </w:style>
  <w:style w:type="character" w:customStyle="1" w:styleId="WW8Num37z1">
    <w:name w:val="WW8Num37z1"/>
    <w:rsid w:val="005B4CB7"/>
    <w:rPr>
      <w:rFonts w:ascii="Wingdings" w:hAnsi="Wingdings"/>
    </w:rPr>
  </w:style>
  <w:style w:type="character" w:customStyle="1" w:styleId="WW8Num38z0">
    <w:name w:val="WW8Num38z0"/>
    <w:rsid w:val="005B4CB7"/>
    <w:rPr>
      <w:rFonts w:ascii="Times New Roman" w:eastAsia="宋体" w:hAnsi="Times New Roman" w:cs="Times New Roman"/>
    </w:rPr>
  </w:style>
  <w:style w:type="character" w:customStyle="1" w:styleId="WW8Num38z1">
    <w:name w:val="WW8Num38z1"/>
    <w:rsid w:val="005B4CB7"/>
    <w:rPr>
      <w:rFonts w:ascii="Wingdings" w:hAnsi="Wingdings"/>
    </w:rPr>
  </w:style>
  <w:style w:type="character" w:customStyle="1" w:styleId="WW8Num41z0">
    <w:name w:val="WW8Num41z0"/>
    <w:rsid w:val="005B4CB7"/>
    <w:rPr>
      <w:rFonts w:ascii="Times New Roman" w:eastAsia="宋体" w:hAnsi="Times New Roman" w:cs="Times New Roman"/>
    </w:rPr>
  </w:style>
  <w:style w:type="character" w:customStyle="1" w:styleId="WW8Num41z1">
    <w:name w:val="WW8Num41z1"/>
    <w:rsid w:val="005B4CB7"/>
    <w:rPr>
      <w:rFonts w:ascii="Wingdings" w:hAnsi="Wingdings"/>
    </w:rPr>
  </w:style>
  <w:style w:type="character" w:customStyle="1" w:styleId="WW8NumSt20z0">
    <w:name w:val="WW8NumSt20z0"/>
    <w:rsid w:val="005B4CB7"/>
    <w:rPr>
      <w:rFonts w:ascii="Geneva" w:hAnsi="Geneva"/>
    </w:rPr>
  </w:style>
  <w:style w:type="character" w:customStyle="1" w:styleId="DefaultParagraphFont1">
    <w:name w:val="Default Paragraph Font1"/>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rsid w:val="005B4CB7"/>
    <w:rPr>
      <w:rFonts w:ascii="Arial" w:hAnsi="Arial"/>
      <w:sz w:val="32"/>
      <w:lang w:val="en-GB"/>
    </w:rPr>
  </w:style>
  <w:style w:type="character" w:customStyle="1" w:styleId="CommentReference1">
    <w:name w:val="Comment Reference1"/>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b"/>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b"/>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fa">
    <w:name w:val="枠の内容"/>
    <w:basedOn w:val="aff4"/>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B4CB7"/>
    <w:rPr>
      <w:b/>
      <w:lang w:val="en-GB" w:eastAsia="en-US" w:bidi="ar-SA"/>
    </w:rPr>
  </w:style>
  <w:style w:type="paragraph" w:customStyle="1" w:styleId="Caption2">
    <w:name w:val="Caption2"/>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B4CB7"/>
    <w:rPr>
      <w:rFonts w:ascii="Arial" w:hAnsi="Arial"/>
      <w:sz w:val="22"/>
      <w:lang w:val="en-GB" w:eastAsia="en-GB" w:bidi="ar-SA"/>
    </w:rPr>
  </w:style>
  <w:style w:type="character" w:customStyle="1" w:styleId="T1Zchn">
    <w:name w:val="T1 Zchn"/>
    <w:aliases w:val="Header 6 Zchn Zchn"/>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5B4CB7"/>
    <w:rPr>
      <w:rFonts w:ascii="Arial" w:hAnsi="Arial"/>
      <w:sz w:val="36"/>
      <w:lang w:val="en-GB" w:eastAsia="en-US" w:bidi="ar-SA"/>
    </w:rPr>
  </w:style>
  <w:style w:type="character" w:customStyle="1" w:styleId="T1Char4">
    <w:name w:val="T1 Char4"/>
    <w:aliases w:val="Header 6 Char Char4"/>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rsid w:val="005B4CB7"/>
    <w:rPr>
      <w:rFonts w:ascii="Arial" w:eastAsia="Times New Roman" w:hAnsi="Arial" w:cs="Times New Roman"/>
      <w:sz w:val="20"/>
      <w:szCs w:val="20"/>
      <w:lang w:val="en-GB"/>
    </w:rPr>
  </w:style>
  <w:style w:type="character" w:customStyle="1" w:styleId="T1Char5">
    <w:name w:val="T1 Char5"/>
    <w:aliases w:val="Header 6 Char Char5"/>
    <w:rsid w:val="005B4CB7"/>
  </w:style>
  <w:style w:type="character" w:customStyle="1" w:styleId="capChar4">
    <w:name w:val="cap Char4"/>
    <w:aliases w:val="cap Char Char4,Caption Char Char3,Caption Char1 Char Char3,cap Char Char1 Char3,Caption Char Char1 Char Char3,cap Char2 Char Char Char3"/>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B4CB7"/>
    <w:rPr>
      <w:rFonts w:ascii="Arial" w:hAnsi="Arial"/>
      <w:sz w:val="32"/>
      <w:lang w:val="en-GB"/>
    </w:rPr>
  </w:style>
  <w:style w:type="character" w:customStyle="1" w:styleId="T1Char8">
    <w:name w:val="T1 Char8"/>
    <w:aliases w:val="Header 6 Char Char7"/>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B4CB7"/>
    <w:rPr>
      <w:rFonts w:ascii="Arial" w:hAnsi="Arial"/>
      <w:sz w:val="32"/>
      <w:lang w:val="en-GB" w:eastAsia="en-US"/>
    </w:rPr>
  </w:style>
  <w:style w:type="character" w:customStyle="1" w:styleId="T1Char7">
    <w:name w:val="T1 Char7"/>
    <w:aliases w:val="Header 6 Char Char8"/>
    <w:rsid w:val="005B4CB7"/>
    <w:rPr>
      <w:rFonts w:ascii="Arial" w:hAnsi="Arial"/>
      <w:lang w:val="en-GB" w:eastAsia="en-US"/>
    </w:rPr>
  </w:style>
  <w:style w:type="paragraph" w:customStyle="1" w:styleId="1a">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b">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B4CB7"/>
    <w:rPr>
      <w:rFonts w:ascii="Arial" w:hAnsi="Arial" w:cs="Arial"/>
      <w:sz w:val="24"/>
      <w:szCs w:val="24"/>
      <w:lang w:val="en-GB" w:eastAsia="en-US" w:bidi="he-IL"/>
    </w:rPr>
  </w:style>
  <w:style w:type="character" w:customStyle="1" w:styleId="T1Char9">
    <w:name w:val="T1 Char9"/>
    <w:aliases w:val="Header 6 Char Char9"/>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TOC8"/>
    <w:uiPriority w:val="99"/>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rsid w:val="005B4CB7"/>
    <w:rPr>
      <w:rFonts w:eastAsia="MS Mincho"/>
      <w:lang w:val="en-GB" w:eastAsia="x-none"/>
    </w:rPr>
  </w:style>
  <w:style w:type="character" w:customStyle="1" w:styleId="HTMLPreformattedChar1">
    <w:name w:val="HTML Preformatted Char1"/>
    <w:uiPriority w:val="99"/>
    <w:rsid w:val="005B4CB7"/>
    <w:rPr>
      <w:rFonts w:ascii="Courier New" w:eastAsia="MS Mincho" w:hAnsi="Courier New"/>
      <w:lang w:val="en-GB" w:eastAsia="x-none"/>
    </w:rPr>
  </w:style>
  <w:style w:type="paragraph" w:customStyle="1" w:styleId="Epgrafe1">
    <w:name w:val="Epígrafe1"/>
    <w:basedOn w:val="a0"/>
    <w:next w:val="a0"/>
    <w:uiPriority w:val="99"/>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uiPriority w:val="99"/>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rsid w:val="005B4CB7"/>
    <w:rPr>
      <w:rFonts w:ascii="Arial" w:eastAsia="Times New Roman" w:hAnsi="Arial"/>
      <w:lang w:val="en-GB"/>
    </w:rPr>
  </w:style>
  <w:style w:type="character" w:customStyle="1" w:styleId="Heading8Char3">
    <w:name w:val="Heading 8 Char3"/>
    <w:rsid w:val="005B4CB7"/>
    <w:rPr>
      <w:rFonts w:ascii="Arial" w:eastAsia="Times New Roman" w:hAnsi="Arial"/>
      <w:sz w:val="36"/>
      <w:lang w:val="en-GB"/>
    </w:rPr>
  </w:style>
  <w:style w:type="character" w:customStyle="1" w:styleId="Heading9Char2">
    <w:name w:val="Heading 9 Char2"/>
    <w:rsid w:val="005B4CB7"/>
    <w:rPr>
      <w:rFonts w:ascii="Arial" w:eastAsia="Times New Roman" w:hAnsi="Arial"/>
      <w:sz w:val="36"/>
      <w:lang w:val="en-GB"/>
    </w:rPr>
  </w:style>
  <w:style w:type="character" w:customStyle="1" w:styleId="FooterChar2">
    <w:name w:val="Footer Char2"/>
    <w:aliases w:val="footer odd Char2,footer Char2,fo Char2,pie de página Char2"/>
    <w:rsid w:val="005B4CB7"/>
    <w:rPr>
      <w:rFonts w:ascii="Arial" w:eastAsia="Times New Roman" w:hAnsi="Arial"/>
      <w:b/>
      <w:i/>
      <w:noProof/>
      <w:sz w:val="18"/>
    </w:rPr>
  </w:style>
  <w:style w:type="character" w:customStyle="1" w:styleId="CharChar211">
    <w:name w:val="Char Char211"/>
    <w:rsid w:val="005B4CB7"/>
    <w:rPr>
      <w:rFonts w:ascii="Times New Roman" w:hAnsi="Times New Roman"/>
      <w:lang w:val="en-GB" w:eastAsia="en-US"/>
    </w:rPr>
  </w:style>
  <w:style w:type="character" w:customStyle="1" w:styleId="PlainTextChar3">
    <w:name w:val="Plain Text Char3"/>
    <w:rsid w:val="005B4CB7"/>
    <w:rPr>
      <w:rFonts w:ascii="Courier New" w:hAnsi="Courier New"/>
      <w:lang w:val="nb-NO" w:eastAsia="ja-JP"/>
    </w:rPr>
  </w:style>
  <w:style w:type="character" w:customStyle="1" w:styleId="CharChar201">
    <w:name w:val="Char Char201"/>
    <w:rsid w:val="005B4CB7"/>
    <w:rPr>
      <w:rFonts w:ascii="Tahoma" w:hAnsi="Tahoma" w:cs="Tahoma"/>
      <w:sz w:val="16"/>
      <w:szCs w:val="16"/>
      <w:lang w:val="en-GB" w:eastAsia="en-US"/>
    </w:rPr>
  </w:style>
  <w:style w:type="character" w:customStyle="1" w:styleId="BodyText2Char3">
    <w:name w:val="Body Text 2 Char3"/>
    <w:rsid w:val="005B4CB7"/>
    <w:rPr>
      <w:rFonts w:ascii="Times New Roman" w:eastAsia="宋体" w:hAnsi="Times New Roman"/>
      <w:lang w:val="en-GB" w:eastAsia="ja-JP"/>
    </w:rPr>
  </w:style>
  <w:style w:type="character" w:customStyle="1" w:styleId="BodyText3Char3">
    <w:name w:val="Body Text 3 Char3"/>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rsid w:val="005B4CB7"/>
    <w:rPr>
      <w:rFonts w:ascii="Times New Roman" w:eastAsia="Times New Roman" w:hAnsi="Times New Roman"/>
      <w:lang w:val="en-GB"/>
    </w:rPr>
  </w:style>
  <w:style w:type="character" w:customStyle="1" w:styleId="BodyTextIndentChar3">
    <w:name w:val="Body Text Indent Char3"/>
    <w:rsid w:val="005B4CB7"/>
    <w:rPr>
      <w:rFonts w:ascii="Times New Roman" w:eastAsia="宋体" w:hAnsi="Times New Roman"/>
      <w:lang w:val="en-GB" w:eastAsia="ja-JP"/>
    </w:rPr>
  </w:style>
  <w:style w:type="character" w:customStyle="1" w:styleId="BodyTextIndent2Char3">
    <w:name w:val="Body Text Indent 2 Char3"/>
    <w:rsid w:val="005B4CB7"/>
    <w:rPr>
      <w:rFonts w:ascii="Arial" w:eastAsia="MS Mincho" w:hAnsi="Arial" w:cs="Arial"/>
      <w:lang w:val="en-GB" w:eastAsia="ja-JP"/>
    </w:rPr>
  </w:style>
  <w:style w:type="character" w:customStyle="1" w:styleId="Heading7Char2">
    <w:name w:val="Heading 7 Char2"/>
    <w:rsid w:val="005B4CB7"/>
    <w:rPr>
      <w:rFonts w:ascii="Arial" w:hAnsi="Arial"/>
      <w:lang w:val="en-GB" w:eastAsia="en-GB" w:bidi="ar-SA"/>
    </w:rPr>
  </w:style>
  <w:style w:type="character" w:customStyle="1" w:styleId="Heading8Char2">
    <w:name w:val="Heading 8 Char2"/>
    <w:rsid w:val="005B4CB7"/>
    <w:rPr>
      <w:rFonts w:ascii="Arial" w:hAnsi="Arial"/>
      <w:sz w:val="36"/>
      <w:lang w:val="en-GB" w:eastAsia="en-GB" w:bidi="ar-SA"/>
    </w:rPr>
  </w:style>
  <w:style w:type="character" w:customStyle="1" w:styleId="ListChar2">
    <w:name w:val="List Char2"/>
    <w:rsid w:val="005B4CB7"/>
    <w:rPr>
      <w:lang w:val="en-GB" w:eastAsia="en-GB" w:bidi="ar-SA"/>
    </w:rPr>
  </w:style>
  <w:style w:type="character" w:customStyle="1" w:styleId="PlainTextChar2">
    <w:name w:val="Plain Text Char2"/>
    <w:rsid w:val="005B4CB7"/>
    <w:rPr>
      <w:rFonts w:ascii="Courier New" w:hAnsi="Courier New"/>
      <w:lang w:val="nb-NO" w:eastAsia="en-US" w:bidi="ar-SA"/>
    </w:rPr>
  </w:style>
  <w:style w:type="character" w:customStyle="1" w:styleId="CommentTextChar2">
    <w:name w:val="Comment Text Char2"/>
    <w:semiHidden/>
    <w:rsid w:val="005B4CB7"/>
    <w:rPr>
      <w:lang w:val="en-GB" w:eastAsia="en-US" w:bidi="ar-SA"/>
    </w:rPr>
  </w:style>
  <w:style w:type="character" w:customStyle="1" w:styleId="BodyText2Char2">
    <w:name w:val="Body Text 2 Char2"/>
    <w:rsid w:val="005B4CB7"/>
    <w:rPr>
      <w:lang w:val="en-GB" w:eastAsia="ja-JP" w:bidi="ar-SA"/>
    </w:rPr>
  </w:style>
  <w:style w:type="character" w:customStyle="1" w:styleId="BodyText3Char2">
    <w:name w:val="Body Text 3 Char2"/>
    <w:rsid w:val="005B4CB7"/>
    <w:rPr>
      <w:lang w:val="en-GB" w:eastAsia="ja-JP" w:bidi="ar-SA"/>
    </w:rPr>
  </w:style>
  <w:style w:type="character" w:customStyle="1" w:styleId="BodyTextIndentChar2">
    <w:name w:val="Body Text Indent Char2"/>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3">
    <w:name w:val="列出段落2"/>
    <w:basedOn w:val="a0"/>
    <w:qFormat/>
    <w:rsid w:val="005B4CB7"/>
    <w:pPr>
      <w:ind w:firstLineChars="200" w:firstLine="420"/>
    </w:pPr>
    <w:rPr>
      <w:lang w:eastAsia="en-GB"/>
    </w:rPr>
  </w:style>
  <w:style w:type="paragraph" w:customStyle="1" w:styleId="2f4">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c">
    <w:name w:val="段落フォント1"/>
    <w:rsid w:val="005B4CB7"/>
  </w:style>
  <w:style w:type="character" w:customStyle="1" w:styleId="1d">
    <w:name w:val="コメント参照1"/>
    <w:rsid w:val="005B4CB7"/>
    <w:rPr>
      <w:sz w:val="16"/>
    </w:rPr>
  </w:style>
  <w:style w:type="paragraph" w:customStyle="1" w:styleId="1e">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f">
    <w:name w:val="段落番号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f"/>
    <w:qFormat/>
    <w:rsid w:val="005B4CB7"/>
    <w:pPr>
      <w:ind w:left="851" w:hanging="284"/>
    </w:pPr>
  </w:style>
  <w:style w:type="paragraph" w:customStyle="1" w:styleId="1f0">
    <w:name w:val="箇条書き1"/>
    <w:basedOn w:val="ab"/>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0"/>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b"/>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1">
    <w:name w:val="コメント文字列1"/>
    <w:basedOn w:val="a0"/>
    <w:qFormat/>
    <w:rsid w:val="005B4CB7"/>
    <w:pPr>
      <w:suppressAutoHyphens/>
    </w:pPr>
    <w:rPr>
      <w:rFonts w:eastAsia="MS Mincho" w:cs="CG Times (WN)"/>
      <w:lang w:eastAsia="ar-SA"/>
    </w:rPr>
  </w:style>
  <w:style w:type="paragraph" w:customStyle="1" w:styleId="1f2">
    <w:name w:val="吹き出し1"/>
    <w:basedOn w:val="a0"/>
    <w:qFormat/>
    <w:rsid w:val="005B4CB7"/>
    <w:pPr>
      <w:suppressAutoHyphens/>
    </w:pPr>
    <w:rPr>
      <w:rFonts w:ascii="Tahoma" w:eastAsia="MS Mincho" w:hAnsi="Tahoma" w:cs="Tahoma"/>
      <w:sz w:val="16"/>
      <w:szCs w:val="16"/>
      <w:lang w:eastAsia="ar-SA"/>
    </w:rPr>
  </w:style>
  <w:style w:type="paragraph" w:customStyle="1" w:styleId="1f3">
    <w:name w:val="コメント内容1"/>
    <w:basedOn w:val="1f1"/>
    <w:next w:val="1f1"/>
    <w:qFormat/>
    <w:rsid w:val="005B4CB7"/>
    <w:rPr>
      <w:b/>
      <w:bCs/>
    </w:rPr>
  </w:style>
  <w:style w:type="paragraph" w:customStyle="1" w:styleId="1f4">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5">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6">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7">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rsid w:val="005B4CB7"/>
    <w:rPr>
      <w:rFonts w:ascii="Arial" w:hAnsi="Arial" w:cs="Arial"/>
      <w:color w:val="auto"/>
      <w:sz w:val="20"/>
      <w:szCs w:val="20"/>
    </w:rPr>
  </w:style>
  <w:style w:type="character" w:customStyle="1" w:styleId="B1C">
    <w:name w:val="B1 C"/>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5">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f">
    <w:name w:val="网格型3"/>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0"/>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b">
    <w:name w:val="Title"/>
    <w:aliases w:val="Heading 31,Section Header"/>
    <w:basedOn w:val="a0"/>
    <w:next w:val="a0"/>
    <w:link w:val="affffc"/>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7">
    <w:name w:val="标题 Char"/>
    <w:basedOn w:val="a1"/>
    <w:qFormat/>
    <w:rsid w:val="005B4CB7"/>
    <w:rPr>
      <w:rFonts w:asciiTheme="majorHAnsi" w:hAnsiTheme="majorHAnsi" w:cstheme="majorBidi"/>
      <w:b/>
      <w:bCs/>
      <w:sz w:val="32"/>
      <w:szCs w:val="32"/>
      <w:lang w:val="en-GB" w:eastAsia="en-US"/>
    </w:rPr>
  </w:style>
  <w:style w:type="character" w:customStyle="1" w:styleId="affffc">
    <w:name w:val="标题 字符"/>
    <w:aliases w:val="Heading 31 字符,Section Header 字符"/>
    <w:link w:val="affffb"/>
    <w:qFormat/>
    <w:rsid w:val="005B4CB7"/>
    <w:rPr>
      <w:rFonts w:ascii="Courier New" w:hAnsi="Courier New"/>
      <w:lang w:val="nb-NO" w:eastAsia="en-GB"/>
    </w:rPr>
  </w:style>
  <w:style w:type="character" w:customStyle="1" w:styleId="26">
    <w:name w:val="列表 2 字符"/>
    <w:link w:val="25"/>
    <w:qFormat/>
    <w:rsid w:val="005B4CB7"/>
    <w:rPr>
      <w:rFonts w:ascii="Times New Roman" w:hAnsi="Times New Roman"/>
      <w:lang w:val="en-GB" w:eastAsia="en-US"/>
    </w:rPr>
  </w:style>
  <w:style w:type="character" w:customStyle="1" w:styleId="35">
    <w:name w:val="列表 3 字符"/>
    <w:link w:val="34"/>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B4CB7"/>
    <w:rPr>
      <w:rFonts w:ascii="Arial" w:eastAsia="MS Mincho" w:hAnsi="Arial"/>
      <w:sz w:val="36"/>
      <w:lang w:val="en-GB" w:eastAsia="en-US" w:bidi="ar-SA"/>
    </w:rPr>
  </w:style>
  <w:style w:type="paragraph" w:customStyle="1" w:styleId="3f0">
    <w:name w:val="列出段落3"/>
    <w:basedOn w:val="a0"/>
    <w:uiPriority w:val="99"/>
    <w:qFormat/>
    <w:rsid w:val="005B4CB7"/>
    <w:pPr>
      <w:ind w:firstLineChars="200" w:firstLine="420"/>
    </w:pPr>
    <w:rPr>
      <w:lang w:eastAsia="en-GB"/>
    </w:rPr>
  </w:style>
  <w:style w:type="paragraph" w:customStyle="1" w:styleId="1f8">
    <w:name w:val="无间隔1"/>
    <w:qFormat/>
    <w:rsid w:val="005B4CB7"/>
    <w:rPr>
      <w:rFonts w:ascii="Times New Roman" w:hAnsi="Times New Roman"/>
      <w:lang w:val="en-GB" w:eastAsia="en-US"/>
    </w:rPr>
  </w:style>
  <w:style w:type="character" w:customStyle="1" w:styleId="Absatz-Standardschriftart1">
    <w:name w:val="Absatz-Standardschriftart1"/>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uiPriority w:val="99"/>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f1">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8">
    <w:name w:val="列表 Char"/>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uiPriority w:val="99"/>
    <w:qFormat/>
    <w:rsid w:val="005B4CB7"/>
    <w:pPr>
      <w:overflowPunct w:val="0"/>
      <w:autoSpaceDE w:val="0"/>
      <w:autoSpaceDN w:val="0"/>
      <w:adjustRightInd w:val="0"/>
      <w:textAlignment w:val="baseline"/>
    </w:pPr>
    <w:rPr>
      <w:b/>
      <w:sz w:val="28"/>
      <w:lang w:eastAsia="x-none"/>
    </w:rPr>
  </w:style>
  <w:style w:type="paragraph" w:customStyle="1" w:styleId="Char11">
    <w:name w:val="Char11"/>
    <w:uiPriority w:val="99"/>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rsid w:val="005B4CB7"/>
    <w:rPr>
      <w:rFonts w:ascii="Arial" w:hAnsi="Arial"/>
      <w:b/>
      <w:i/>
      <w:noProof/>
      <w:sz w:val="18"/>
      <w:lang w:val="en-GB"/>
    </w:rPr>
  </w:style>
  <w:style w:type="character" w:customStyle="1" w:styleId="92">
    <w:name w:val="(文字) (文字)9"/>
    <w:rsid w:val="005B4CB7"/>
    <w:rPr>
      <w:rFonts w:ascii="Arial" w:eastAsia="MS Mincho" w:hAnsi="Arial" w:cs="Arial"/>
      <w:sz w:val="28"/>
      <w:szCs w:val="28"/>
      <w:lang w:val="en-GB" w:eastAsia="ja-JP"/>
    </w:rPr>
  </w:style>
  <w:style w:type="paragraph" w:customStyle="1" w:styleId="57">
    <w:name w:val="列出段落5"/>
    <w:basedOn w:val="a0"/>
    <w:uiPriority w:val="99"/>
    <w:qFormat/>
    <w:rsid w:val="005B4CB7"/>
    <w:pPr>
      <w:ind w:firstLineChars="200" w:firstLine="420"/>
    </w:pPr>
    <w:rPr>
      <w:lang w:eastAsia="en-GB"/>
    </w:rPr>
  </w:style>
  <w:style w:type="character" w:customStyle="1" w:styleId="CharChar181">
    <w:name w:val="Char Char181"/>
    <w:rsid w:val="005B4CB7"/>
    <w:rPr>
      <w:rFonts w:ascii="Arial" w:hAnsi="Arial"/>
      <w:lang w:eastAsia="en-US"/>
    </w:rPr>
  </w:style>
  <w:style w:type="paragraph" w:customStyle="1" w:styleId="CharCharCharChar2">
    <w:name w:val="Char Char Char Char2"/>
    <w:uiPriority w:val="99"/>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rsid w:val="005B4CB7"/>
    <w:rPr>
      <w:rFonts w:ascii="Arial" w:eastAsia="MS Mincho" w:hAnsi="Arial"/>
      <w:lang w:val="en-GB" w:eastAsia="en-US" w:bidi="ar-SA"/>
    </w:rPr>
  </w:style>
  <w:style w:type="character" w:customStyle="1" w:styleId="CarCar81">
    <w:name w:val="Car Car81"/>
    <w:rsid w:val="005B4CB7"/>
    <w:rPr>
      <w:rFonts w:ascii="Arial" w:eastAsia="MS Mincho" w:hAnsi="Arial"/>
      <w:sz w:val="36"/>
      <w:lang w:val="en-GB" w:eastAsia="en-US" w:bidi="ar-SA"/>
    </w:rPr>
  </w:style>
  <w:style w:type="character" w:customStyle="1" w:styleId="CarCar31">
    <w:name w:val="Car Car31"/>
    <w:rsid w:val="005B4CB7"/>
    <w:rPr>
      <w:rFonts w:ascii="Arial" w:eastAsia="MS Mincho" w:hAnsi="Arial"/>
      <w:sz w:val="36"/>
      <w:lang w:val="en-GB" w:eastAsia="en-US" w:bidi="ar-SA"/>
    </w:rPr>
  </w:style>
  <w:style w:type="character" w:customStyle="1" w:styleId="CarCar71">
    <w:name w:val="Car Car71"/>
    <w:rsid w:val="005B4CB7"/>
    <w:rPr>
      <w:rFonts w:eastAsia="MS Mincho"/>
      <w:lang w:val="en-GB" w:eastAsia="en-US" w:bidi="ar-SA"/>
    </w:rPr>
  </w:style>
  <w:style w:type="character" w:customStyle="1" w:styleId="CarCar61">
    <w:name w:val="Car Car61"/>
    <w:rsid w:val="005B4CB7"/>
    <w:rPr>
      <w:rFonts w:ascii="Courier New" w:hAnsi="Courier New"/>
      <w:lang w:val="nb-NO" w:eastAsia="ja-JP" w:bidi="ar-SA"/>
    </w:rPr>
  </w:style>
  <w:style w:type="character" w:customStyle="1" w:styleId="CarCar21">
    <w:name w:val="Car Car21"/>
    <w:rsid w:val="005B4CB7"/>
    <w:rPr>
      <w:rFonts w:eastAsia="MS Mincho"/>
      <w:lang w:val="en-GB" w:eastAsia="ja-JP" w:bidi="ar-SA"/>
    </w:rPr>
  </w:style>
  <w:style w:type="character" w:customStyle="1" w:styleId="CarCar91">
    <w:name w:val="Car Car91"/>
    <w:rsid w:val="005B4CB7"/>
    <w:rPr>
      <w:rFonts w:ascii="Arial" w:hAnsi="Arial"/>
      <w:lang w:val="en-GB" w:eastAsia="ja-JP" w:bidi="ar-SA"/>
    </w:rPr>
  </w:style>
  <w:style w:type="character" w:customStyle="1" w:styleId="CarCar101">
    <w:name w:val="Car Car101"/>
    <w:rsid w:val="005B4CB7"/>
    <w:rPr>
      <w:rFonts w:ascii="Arial" w:hAnsi="Arial"/>
      <w:lang w:val="en-GB" w:eastAsia="ja-JP" w:bidi="ar-SA"/>
    </w:rPr>
  </w:style>
  <w:style w:type="character" w:customStyle="1" w:styleId="810">
    <w:name w:val="(文字) (文字)81"/>
    <w:rsid w:val="005B4CB7"/>
    <w:rPr>
      <w:rFonts w:ascii="Arial" w:eastAsia="MS Mincho" w:hAnsi="Arial"/>
      <w:lang w:val="en-GB" w:eastAsia="ar-SA" w:bidi="ar-SA"/>
    </w:rPr>
  </w:style>
  <w:style w:type="character" w:customStyle="1" w:styleId="710">
    <w:name w:val="(文字) (文字)71"/>
    <w:rsid w:val="005B4CB7"/>
    <w:rPr>
      <w:rFonts w:ascii="Arial" w:eastAsia="MS Mincho" w:hAnsi="Arial"/>
      <w:sz w:val="36"/>
      <w:lang w:val="en-GB" w:eastAsia="ar-SA" w:bidi="ar-SA"/>
    </w:rPr>
  </w:style>
  <w:style w:type="character" w:customStyle="1" w:styleId="610">
    <w:name w:val="(文字) (文字)61"/>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rsid w:val="005B4CB7"/>
    <w:rPr>
      <w:rFonts w:eastAsia="MS Mincho"/>
      <w:lang w:val="en-GB" w:eastAsia="ar-SA" w:bidi="ar-SA"/>
    </w:rPr>
  </w:style>
  <w:style w:type="character" w:customStyle="1" w:styleId="110">
    <w:name w:val="(文字) (文字)11"/>
    <w:rsid w:val="005B4CB7"/>
    <w:rPr>
      <w:rFonts w:eastAsia="MS Mincho"/>
      <w:lang w:val="en-GB" w:eastAsia="ar-SA" w:bidi="ar-SA"/>
    </w:rPr>
  </w:style>
  <w:style w:type="paragraph" w:customStyle="1" w:styleId="215">
    <w:name w:val="(文字) (文字)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rsid w:val="005B4CB7"/>
    <w:rPr>
      <w:rFonts w:ascii="Arial" w:hAnsi="Arial"/>
      <w:sz w:val="28"/>
      <w:szCs w:val="28"/>
      <w:lang w:val="en-GB" w:eastAsia="en-GB"/>
    </w:rPr>
  </w:style>
  <w:style w:type="paragraph" w:customStyle="1" w:styleId="1Char1">
    <w:name w:val="(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2">
    <w:name w:val="批注主题 Char1"/>
    <w:uiPriority w:val="99"/>
    <w:rsid w:val="005B4CB7"/>
    <w:rPr>
      <w:b/>
      <w:bCs/>
      <w:lang w:val="en-GB" w:eastAsia="x-none"/>
    </w:rPr>
  </w:style>
  <w:style w:type="character" w:customStyle="1" w:styleId="Titre32">
    <w:name w:val="Titre 32"/>
    <w:rsid w:val="005B4CB7"/>
    <w:rPr>
      <w:rFonts w:ascii="Arial" w:hAnsi="Arial"/>
      <w:sz w:val="28"/>
      <w:szCs w:val="28"/>
      <w:lang w:val="en-GB" w:eastAsia="en-GB"/>
    </w:rPr>
  </w:style>
  <w:style w:type="character" w:customStyle="1" w:styleId="Titre31">
    <w:name w:val="Titre 31"/>
    <w:rsid w:val="005B4CB7"/>
    <w:rPr>
      <w:rFonts w:ascii="Arial" w:hAnsi="Arial"/>
      <w:sz w:val="28"/>
      <w:szCs w:val="28"/>
      <w:lang w:val="en-GB" w:eastAsia="en-GB"/>
    </w:rPr>
  </w:style>
  <w:style w:type="character" w:customStyle="1" w:styleId="trans">
    <w:name w:val="trans"/>
    <w:rsid w:val="005B4CB7"/>
  </w:style>
  <w:style w:type="character" w:customStyle="1" w:styleId="Char13">
    <w:name w:val="批注文字 Char1"/>
    <w:rsid w:val="005B4CB7"/>
    <w:rPr>
      <w:rFonts w:ascii="Times New Roman" w:hAnsi="Times New Roman"/>
      <w:lang w:val="en-GB" w:eastAsia="en-US"/>
    </w:rPr>
  </w:style>
  <w:style w:type="character" w:customStyle="1" w:styleId="h48">
    <w:name w:val="h48"/>
    <w:rsid w:val="005B4CB7"/>
    <w:rPr>
      <w:rFonts w:ascii="Arial" w:hAnsi="Arial" w:cs="Arial" w:hint="default"/>
      <w:sz w:val="24"/>
      <w:lang w:val="en-GB"/>
    </w:rPr>
  </w:style>
  <w:style w:type="character" w:customStyle="1" w:styleId="h510">
    <w:name w:val="h51"/>
    <w:rsid w:val="005B4CB7"/>
    <w:rPr>
      <w:rFonts w:ascii="Arial" w:eastAsia="宋体" w:hAnsi="Arial" w:cs="Arial" w:hint="default"/>
      <w:sz w:val="22"/>
      <w:lang w:val="en-GB" w:eastAsia="en-US" w:bidi="ar-SA"/>
    </w:rPr>
  </w:style>
  <w:style w:type="character" w:customStyle="1" w:styleId="Head2A1">
    <w:name w:val="Head2A1"/>
    <w:rsid w:val="005B4CB7"/>
    <w:rPr>
      <w:rFonts w:ascii="Arial" w:eastAsia="MS Mincho" w:hAnsi="Arial" w:cs="Arial" w:hint="default"/>
      <w:sz w:val="32"/>
      <w:lang w:val="en-GB" w:eastAsia="en-US" w:bidi="ar-SA"/>
    </w:rPr>
  </w:style>
  <w:style w:type="table" w:customStyle="1" w:styleId="TableGrid6">
    <w:name w:val="Table Grid6"/>
    <w:basedOn w:val="a2"/>
    <w:next w:val="aff0"/>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d">
    <w:name w:val="No Spacing"/>
    <w:link w:val="affffe"/>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rsid w:val="005B4CB7"/>
    <w:rPr>
      <w:rFonts w:ascii="Arial" w:eastAsia="Times New Roman" w:hAnsi="Arial"/>
    </w:rPr>
  </w:style>
  <w:style w:type="character" w:customStyle="1" w:styleId="Heading8Char4">
    <w:name w:val="Heading 8 Char4"/>
    <w:uiPriority w:val="99"/>
    <w:rsid w:val="005B4CB7"/>
    <w:rPr>
      <w:rFonts w:ascii="Arial" w:eastAsia="Times New Roman" w:hAnsi="Arial"/>
      <w:sz w:val="36"/>
    </w:rPr>
  </w:style>
  <w:style w:type="character" w:customStyle="1" w:styleId="Heading9Char3">
    <w:name w:val="Heading 9 Char3"/>
    <w:aliases w:val="Figure Heading Char2,FH Char2"/>
    <w:rsid w:val="005B4CB7"/>
    <w:rPr>
      <w:rFonts w:ascii="Arial" w:eastAsia="Times New Roman" w:hAnsi="Arial"/>
      <w:sz w:val="36"/>
    </w:rPr>
  </w:style>
  <w:style w:type="character" w:customStyle="1" w:styleId="FooterChar3">
    <w:name w:val="Footer Char3"/>
    <w:uiPriority w:val="99"/>
    <w:rsid w:val="005B4CB7"/>
    <w:rPr>
      <w:rFonts w:ascii="Arial" w:eastAsia="Times New Roman" w:hAnsi="Arial"/>
      <w:b/>
      <w:i/>
      <w:noProof/>
      <w:sz w:val="18"/>
    </w:rPr>
  </w:style>
  <w:style w:type="character" w:customStyle="1" w:styleId="CommentTextChar3">
    <w:name w:val="Comment Text Char3"/>
    <w:rsid w:val="005B4CB7"/>
    <w:rPr>
      <w:rFonts w:eastAsia="宋体"/>
      <w:lang w:val="en-GB"/>
    </w:rPr>
  </w:style>
  <w:style w:type="character" w:customStyle="1" w:styleId="CommentSubjectChar2">
    <w:name w:val="Comment Subject Char2"/>
    <w:rsid w:val="005B4CB7"/>
    <w:rPr>
      <w:rFonts w:eastAsia="宋体"/>
      <w:b/>
      <w:bCs/>
      <w:lang w:val="en-GB"/>
    </w:rPr>
  </w:style>
  <w:style w:type="character" w:customStyle="1" w:styleId="DocumentMapChar2">
    <w:name w:val="Document Map Char2"/>
    <w:uiPriority w:val="99"/>
    <w:rsid w:val="005B4CB7"/>
    <w:rPr>
      <w:rFonts w:ascii="Tahoma" w:eastAsia="Times New Roman" w:hAnsi="Tahoma" w:cs="Tahoma"/>
      <w:shd w:val="clear" w:color="auto" w:fill="000080"/>
      <w:lang w:val="en-GB"/>
    </w:rPr>
  </w:style>
  <w:style w:type="character" w:customStyle="1" w:styleId="NoteHeadingChar2">
    <w:name w:val="Note Heading Char2"/>
    <w:uiPriority w:val="99"/>
    <w:rsid w:val="005B4CB7"/>
    <w:rPr>
      <w:lang w:val="x-none" w:eastAsia="x-none"/>
    </w:rPr>
  </w:style>
  <w:style w:type="character" w:customStyle="1" w:styleId="PlainTextChar4">
    <w:name w:val="Plain Text Char4"/>
    <w:uiPriority w:val="99"/>
    <w:rsid w:val="005B4CB7"/>
    <w:rPr>
      <w:rFonts w:ascii="Courier New" w:eastAsia="宋体" w:hAnsi="Courier New"/>
      <w:lang w:val="nb-NO"/>
    </w:rPr>
  </w:style>
  <w:style w:type="character" w:customStyle="1" w:styleId="BalloonTextChar2">
    <w:name w:val="Balloon Text Char2"/>
    <w:uiPriority w:val="99"/>
    <w:rsid w:val="005B4CB7"/>
    <w:rPr>
      <w:rFonts w:ascii="Tahoma" w:eastAsia="Times New Roman" w:hAnsi="Tahoma" w:cs="Tahoma"/>
      <w:sz w:val="16"/>
      <w:szCs w:val="16"/>
      <w:lang w:val="en-GB"/>
    </w:rPr>
  </w:style>
  <w:style w:type="character" w:customStyle="1" w:styleId="BodyTextIndentChar4">
    <w:name w:val="Body Text Indent Char4"/>
    <w:uiPriority w:val="99"/>
    <w:rsid w:val="005B4CB7"/>
    <w:rPr>
      <w:rFonts w:eastAsia="Batang"/>
      <w:lang w:val="en-GB"/>
    </w:rPr>
  </w:style>
  <w:style w:type="character" w:customStyle="1" w:styleId="BodyText2Char4">
    <w:name w:val="Body Text 2 Char4"/>
    <w:uiPriority w:val="99"/>
    <w:rsid w:val="005B4CB7"/>
    <w:rPr>
      <w:rFonts w:ascii="CG Times (WN)" w:eastAsia="Malgun Gothic" w:hAnsi="CG Times (WN)"/>
      <w:i/>
      <w:lang w:val="en-GB" w:eastAsia="ko-KR"/>
    </w:rPr>
  </w:style>
  <w:style w:type="character" w:customStyle="1" w:styleId="BodyText3Char4">
    <w:name w:val="Body Text 3 Char4"/>
    <w:uiPriority w:val="99"/>
    <w:rsid w:val="005B4CB7"/>
    <w:rPr>
      <w:rFonts w:ascii="CG Times (WN)" w:eastAsia="Osaka" w:hAnsi="CG Times (WN)"/>
      <w:color w:val="000000"/>
      <w:lang w:val="en-GB" w:eastAsia="ko-KR"/>
    </w:rPr>
  </w:style>
  <w:style w:type="character" w:customStyle="1" w:styleId="BodyTextIndent2Char4">
    <w:name w:val="Body Text Indent 2 Char4"/>
    <w:uiPriority w:val="99"/>
    <w:rsid w:val="005B4CB7"/>
    <w:rPr>
      <w:rFonts w:ascii="CG Times (WN)" w:hAnsi="CG Times (WN)"/>
      <w:lang w:val="en-GB"/>
    </w:rPr>
  </w:style>
  <w:style w:type="character" w:customStyle="1" w:styleId="HTMLPreformattedChar2">
    <w:name w:val="HTML Preformatted Char2"/>
    <w:uiPriority w:val="99"/>
    <w:rsid w:val="005B4CB7"/>
    <w:rPr>
      <w:rFonts w:ascii="Courier New" w:hAnsi="Courier New"/>
      <w:lang w:val="en-GB" w:eastAsia="x-none"/>
    </w:rPr>
  </w:style>
  <w:style w:type="character" w:customStyle="1" w:styleId="ListChar4">
    <w:name w:val="List Char4"/>
    <w:rsid w:val="005B4CB7"/>
    <w:rPr>
      <w:rFonts w:eastAsia="Times New Roman"/>
    </w:rPr>
  </w:style>
  <w:style w:type="paragraph" w:customStyle="1" w:styleId="wxs">
    <w:name w:val="wxs_正文"/>
    <w:basedOn w:val="a0"/>
    <w:uiPriority w:val="99"/>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uiPriority w:val="99"/>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uiPriority w:val="99"/>
    <w:qFormat/>
    <w:rsid w:val="005B4CB7"/>
    <w:rPr>
      <w:lang w:eastAsia="en-GB"/>
    </w:rPr>
  </w:style>
  <w:style w:type="table" w:customStyle="1" w:styleId="1f9">
    <w:name w:val="网格型1"/>
    <w:basedOn w:val="a2"/>
    <w:next w:val="aff0"/>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uiPriority w:val="99"/>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uiPriority w:val="99"/>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d"/>
    <w:uiPriority w:val="99"/>
    <w:qFormat/>
    <w:rsid w:val="005B4CB7"/>
    <w:pPr>
      <w:spacing w:after="120"/>
      <w:ind w:left="0" w:firstLine="0"/>
    </w:pPr>
    <w:rPr>
      <w:b/>
      <w:lang w:eastAsia="en-GB"/>
    </w:rPr>
  </w:style>
  <w:style w:type="paragraph" w:customStyle="1" w:styleId="ReferenceLine">
    <w:name w:val="Reference Line"/>
    <w:basedOn w:val="aff4"/>
    <w:uiPriority w:val="99"/>
    <w:qFormat/>
    <w:rsid w:val="005B4CB7"/>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5B4CB7"/>
    <w:pPr>
      <w:spacing w:before="120" w:after="220"/>
    </w:pPr>
    <w:rPr>
      <w:rFonts w:ascii="Arial" w:eastAsia="MS Mincho" w:hAnsi="Arial"/>
      <w:noProof/>
      <w:lang w:val="en-US" w:eastAsia="en-US"/>
    </w:rPr>
  </w:style>
  <w:style w:type="paragraph" w:customStyle="1" w:styleId="nroaml">
    <w:name w:val="nroaml"/>
    <w:basedOn w:val="H6"/>
    <w:uiPriority w:val="99"/>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uiPriority w:val="99"/>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ff">
    <w:name w:val="標準太字"/>
    <w:autoRedefine/>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uiPriority w:val="99"/>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uiPriority w:val="99"/>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uiPriority w:val="99"/>
    <w:qFormat/>
    <w:rsid w:val="005B4CB7"/>
    <w:pPr>
      <w:pBdr>
        <w:top w:val="none" w:sz="0" w:space="0" w:color="auto"/>
      </w:pBdr>
      <w:tabs>
        <w:tab w:val="clear" w:pos="432"/>
        <w:tab w:val="num" w:pos="360"/>
      </w:tabs>
      <w:spacing w:before="480"/>
      <w:ind w:left="578" w:hanging="578"/>
      <w:outlineLvl w:val="1"/>
    </w:pPr>
    <w:rPr>
      <w:sz w:val="24"/>
    </w:rPr>
  </w:style>
  <w:style w:type="character" w:styleId="HTML3">
    <w:name w:val="HTML Code"/>
    <w:rsid w:val="005B4CB7"/>
    <w:rPr>
      <w:rFonts w:ascii="Arial Unicode MS" w:eastAsia="Arial Unicode MS" w:hAnsi="Arial Unicode MS" w:cs="Arial Unicode MS"/>
      <w:sz w:val="20"/>
      <w:szCs w:val="20"/>
    </w:rPr>
  </w:style>
  <w:style w:type="paragraph" w:customStyle="1" w:styleId="NormalAfter0pt">
    <w:name w:val="Normal + After:  0 pt"/>
    <w:basedOn w:val="a0"/>
    <w:uiPriority w:val="99"/>
    <w:qFormat/>
    <w:rsid w:val="005B4CB7"/>
    <w:pPr>
      <w:autoSpaceDE w:val="0"/>
      <w:autoSpaceDN w:val="0"/>
      <w:adjustRightInd w:val="0"/>
      <w:spacing w:after="0"/>
    </w:pPr>
    <w:rPr>
      <w:rFonts w:ascii="Arial" w:hAnsi="Arial"/>
      <w:lang w:eastAsia="en-GB"/>
    </w:rPr>
  </w:style>
  <w:style w:type="character" w:customStyle="1" w:styleId="PTK">
    <w:name w:val="PTK"/>
    <w:semiHidden/>
    <w:rsid w:val="005B4CB7"/>
    <w:rPr>
      <w:rFonts w:ascii="Arial" w:hAnsi="Arial" w:cs="Arial"/>
      <w:color w:val="000080"/>
      <w:sz w:val="20"/>
      <w:szCs w:val="20"/>
    </w:rPr>
  </w:style>
  <w:style w:type="paragraph" w:customStyle="1" w:styleId="TdocList">
    <w:name w:val="Tdoc_List"/>
    <w:basedOn w:val="a0"/>
    <w:uiPriority w:val="99"/>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f0"/>
    <w:uiPriority w:val="39"/>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1">
    <w:name w:val="批注文字 Char2"/>
    <w:qFormat/>
    <w:rsid w:val="005B4CB7"/>
    <w:rPr>
      <w:lang w:val="en-GB" w:eastAsia="en-US"/>
    </w:rPr>
  </w:style>
  <w:style w:type="character" w:customStyle="1" w:styleId="Char14">
    <w:name w:val="页脚 Char1"/>
    <w:uiPriority w:val="99"/>
    <w:rsid w:val="005B4CB7"/>
    <w:rPr>
      <w:rFonts w:ascii="Arial" w:hAnsi="Arial"/>
      <w:b/>
      <w:i/>
      <w:noProof/>
      <w:sz w:val="18"/>
      <w:lang w:eastAsia="en-US"/>
    </w:rPr>
  </w:style>
  <w:style w:type="paragraph" w:customStyle="1" w:styleId="T">
    <w:name w:val="T"/>
    <w:basedOn w:val="TAC"/>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rsid w:val="005B4CB7"/>
  </w:style>
  <w:style w:type="character" w:customStyle="1" w:styleId="Char22">
    <w:name w:val="页脚 Char2"/>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rsid w:val="005B4CB7"/>
    <w:rPr>
      <w:rFonts w:ascii="Times New Roman" w:eastAsia="MS Mincho" w:hAnsi="Times New Roman"/>
      <w:lang w:val="en-GB" w:eastAsia="en-US"/>
    </w:rPr>
  </w:style>
  <w:style w:type="character" w:customStyle="1" w:styleId="affffe">
    <w:name w:val="无间隔 字符"/>
    <w:link w:val="affffd"/>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TOC8"/>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rsid w:val="005B4CB7"/>
    <w:rPr>
      <w:rFonts w:ascii="Times New Roman" w:eastAsia="MS Mincho" w:hAnsi="Times New Roman"/>
      <w:lang w:val="en-GB" w:eastAsia="en-US"/>
    </w:rPr>
  </w:style>
  <w:style w:type="character" w:customStyle="1" w:styleId="afffff0">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f1">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f2">
    <w:name w:val="Placeholder Text"/>
    <w:uiPriority w:val="99"/>
    <w:qFormat/>
    <w:rsid w:val="005B4CB7"/>
    <w:rPr>
      <w:color w:val="808080"/>
    </w:rPr>
  </w:style>
  <w:style w:type="paragraph" w:customStyle="1" w:styleId="afffff3">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f6"/>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f3"/>
    <w:rsid w:val="005B4CB7"/>
    <w:pPr>
      <w:widowControl w:val="0"/>
      <w:spacing w:after="0"/>
      <w:ind w:firstLine="420"/>
      <w:jc w:val="both"/>
    </w:pPr>
    <w:rPr>
      <w:kern w:val="2"/>
      <w:sz w:val="21"/>
      <w:lang w:val="en-US" w:eastAsia="zh-CN"/>
    </w:rPr>
  </w:style>
  <w:style w:type="paragraph" w:customStyle="1" w:styleId="afffff4">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f1"/>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f4"/>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afffff5">
    <w:name w:val="副标题 字符"/>
    <w:link w:val="afffff6"/>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6">
    <w:name w:val="List Continue 2"/>
    <w:basedOn w:val="a0"/>
    <w:qFormat/>
    <w:rsid w:val="005B4CB7"/>
    <w:pPr>
      <w:ind w:leftChars="400" w:left="850"/>
    </w:pPr>
    <w:rPr>
      <w:rFonts w:eastAsia="MS Mincho"/>
      <w:lang w:eastAsia="en-GB"/>
    </w:rPr>
  </w:style>
  <w:style w:type="paragraph" w:styleId="2f7">
    <w:name w:val="Body Text First Indent 2"/>
    <w:basedOn w:val="afff1"/>
    <w:link w:val="2f8"/>
    <w:qFormat/>
    <w:rsid w:val="005B4CB7"/>
    <w:pPr>
      <w:spacing w:after="180"/>
      <w:ind w:leftChars="400" w:left="851" w:firstLineChars="100" w:firstLine="210"/>
    </w:pPr>
    <w:rPr>
      <w:rFonts w:eastAsia="MS Mincho"/>
      <w:lang w:eastAsia="en-US"/>
    </w:rPr>
  </w:style>
  <w:style w:type="character" w:customStyle="1" w:styleId="2f8">
    <w:name w:val="正文文本首行缩进 2 字符"/>
    <w:basedOn w:val="afff2"/>
    <w:link w:val="2f7"/>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9">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a">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a">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7">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b">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b">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2">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c">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8">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f9">
    <w:name w:val="样式 正文"/>
    <w:basedOn w:val="a0"/>
    <w:link w:val="Char9"/>
    <w:qFormat/>
    <w:rsid w:val="005B4CB7"/>
    <w:pPr>
      <w:widowControl w:val="0"/>
      <w:spacing w:after="0"/>
      <w:ind w:firstLineChars="200" w:firstLine="420"/>
      <w:jc w:val="both"/>
    </w:pPr>
    <w:rPr>
      <w:rFonts w:cs="宋体"/>
      <w:kern w:val="2"/>
      <w:sz w:val="21"/>
      <w:lang w:val="en-US" w:eastAsia="zh-CN"/>
    </w:rPr>
  </w:style>
  <w:style w:type="character" w:customStyle="1" w:styleId="Char9">
    <w:name w:val="样式 正文 Char"/>
    <w:link w:val="afffff9"/>
    <w:qFormat/>
    <w:rsid w:val="005B4CB7"/>
    <w:rPr>
      <w:rFonts w:ascii="Times New Roman" w:hAnsi="Times New Roman" w:cs="宋体"/>
      <w:kern w:val="2"/>
      <w:sz w:val="21"/>
      <w:lang w:val="en-US" w:eastAsia="zh-CN"/>
    </w:rPr>
  </w:style>
  <w:style w:type="paragraph" w:customStyle="1" w:styleId="afffffa">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4"/>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9"/>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4"/>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a"/>
    <w:next w:val="aff4"/>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4"/>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b">
    <w:name w:val="テキスト"/>
    <w:basedOn w:val="a0"/>
    <w:link w:val="afffffc"/>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c">
    <w:name w:val="テキスト (文字)"/>
    <w:link w:val="afffffb"/>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fd">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f4"/>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f3"/>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fe">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0">
    <w:name w:val="HTML Top of Form"/>
    <w:basedOn w:val="a0"/>
    <w:next w:val="a0"/>
    <w:link w:val="z-"/>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2">
    <w:name w:val="HTML Bottom of Form"/>
    <w:basedOn w:val="a0"/>
    <w:next w:val="a0"/>
    <w:link w:val="z-1"/>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f6">
    <w:name w:val="Subtitle"/>
    <w:basedOn w:val="a0"/>
    <w:next w:val="a0"/>
    <w:link w:val="affff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5">
    <w:name w:val="副标题 Char1"/>
    <w:basedOn w:val="a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9"/>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qFormat/>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f0"/>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a"/>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a"/>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7"/>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b"/>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f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c"/>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8"/>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f0"/>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d">
    <w:name w:val="网格型2"/>
    <w:basedOn w:val="a2"/>
    <w:next w:val="aff0"/>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ff">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ad">
    <w:name w:val="列表项目符号 字符"/>
    <w:aliases w:val="UL 字符"/>
    <w:link w:val="aa"/>
    <w:qFormat/>
    <w:locked/>
    <w:rsid w:val="005B4CB7"/>
    <w:rPr>
      <w:rFonts w:ascii="Times New Roman" w:hAnsi="Times New Roman"/>
      <w:lang w:val="en-GB" w:eastAsia="en-US"/>
    </w:rPr>
  </w:style>
  <w:style w:type="character" w:customStyle="1" w:styleId="24">
    <w:name w:val="列表项目符号 2 字符"/>
    <w:aliases w:val="lb2 字符"/>
    <w:link w:val="23"/>
    <w:qFormat/>
    <w:locked/>
    <w:rsid w:val="005B4CB7"/>
    <w:rPr>
      <w:rFonts w:ascii="Times New Roman" w:hAnsi="Times New Roman"/>
      <w:lang w:val="en-GB" w:eastAsia="en-US"/>
    </w:rPr>
  </w:style>
  <w:style w:type="character" w:customStyle="1" w:styleId="32">
    <w:name w:val="列表项目符号 3 字符"/>
    <w:link w:val="31"/>
    <w:qFormat/>
    <w:locked/>
    <w:rsid w:val="005B4CB7"/>
    <w:rPr>
      <w:rFonts w:ascii="Times New Roman" w:hAnsi="Times New Roman"/>
      <w:lang w:val="en-GB" w:eastAsia="en-US"/>
    </w:rPr>
  </w:style>
  <w:style w:type="paragraph" w:customStyle="1" w:styleId="List10">
    <w:name w:val="List1"/>
    <w:basedOn w:val="a0"/>
    <w:uiPriority w:val="99"/>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uiPriority w:val="99"/>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uiPriority w:val="99"/>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3">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TOC8"/>
    <w:uiPriority w:val="99"/>
    <w:qFormat/>
    <w:rsid w:val="005B4CB7"/>
    <w:pPr>
      <w:overflowPunct w:val="0"/>
      <w:autoSpaceDE w:val="0"/>
      <w:autoSpaceDN w:val="0"/>
      <w:adjustRightInd w:val="0"/>
      <w:ind w:left="1418" w:hanging="1418"/>
    </w:pPr>
    <w:rPr>
      <w:rFonts w:eastAsia="MS Mincho"/>
      <w:lang w:eastAsia="en-GB"/>
    </w:rPr>
  </w:style>
  <w:style w:type="paragraph" w:customStyle="1" w:styleId="1fc">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d">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4">
    <w:name w:val="HTML Acronym"/>
    <w:uiPriority w:val="99"/>
    <w:unhideWhenUsed/>
    <w:rsid w:val="005B4CB7"/>
  </w:style>
  <w:style w:type="paragraph" w:styleId="affffff0">
    <w:name w:val="Intense Quote"/>
    <w:basedOn w:val="a0"/>
    <w:next w:val="a0"/>
    <w:link w:val="affffff1"/>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affffff1">
    <w:name w:val="明显引用 字符"/>
    <w:basedOn w:val="a1"/>
    <w:link w:val="affffff0"/>
    <w:uiPriority w:val="30"/>
    <w:rsid w:val="005B4CB7"/>
    <w:rPr>
      <w:rFonts w:ascii="Times New Roman" w:hAnsi="Times New Roman"/>
      <w:i/>
      <w:iCs/>
      <w:color w:val="5B9BD5"/>
      <w:lang w:val="en-GB" w:eastAsia="en-GB"/>
    </w:rPr>
  </w:style>
  <w:style w:type="paragraph" w:customStyle="1" w:styleId="1fe">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0">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1">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ff2">
    <w:name w:val="Intense Emphasis"/>
    <w:uiPriority w:val="21"/>
    <w:qFormat/>
    <w:rsid w:val="005B4CB7"/>
    <w:rPr>
      <w:b/>
      <w:bCs w:val="0"/>
      <w:i/>
      <w:iCs w:val="0"/>
      <w:color w:val="4F81BD"/>
    </w:rPr>
  </w:style>
  <w:style w:type="character" w:styleId="affffff3">
    <w:name w:val="Subtle Reference"/>
    <w:uiPriority w:val="31"/>
    <w:qFormat/>
    <w:rsid w:val="005B4CB7"/>
    <w:rPr>
      <w:smallCaps/>
      <w:color w:val="C0504D"/>
      <w:u w:val="single"/>
    </w:rPr>
  </w:style>
  <w:style w:type="character" w:styleId="affffff4">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6">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2">
    <w:name w:val="明显强调1"/>
    <w:uiPriority w:val="21"/>
    <w:qFormat/>
    <w:rsid w:val="005B4CB7"/>
    <w:rPr>
      <w:b/>
      <w:bCs/>
      <w:i/>
      <w:iCs/>
      <w:color w:val="4F81BD"/>
    </w:rPr>
  </w:style>
  <w:style w:type="character" w:customStyle="1" w:styleId="Char23">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3">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4">
    <w:name w:val="副标题 Char2"/>
    <w:uiPriority w:val="11"/>
    <w:rsid w:val="005B4CB7"/>
    <w:rPr>
      <w:rFonts w:ascii="Cambria" w:hAnsi="Cambria" w:cs="Times New Roman" w:hint="default"/>
      <w:b/>
      <w:bCs/>
      <w:kern w:val="28"/>
      <w:sz w:val="32"/>
      <w:szCs w:val="32"/>
      <w:lang w:val="en-GB" w:eastAsia="en-US"/>
    </w:rPr>
  </w:style>
  <w:style w:type="character" w:customStyle="1" w:styleId="1ff4">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5">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rsid w:val="005B4CB7"/>
    <w:rPr>
      <w:rFonts w:ascii="Arial" w:hAnsi="Arial" w:cs="Arial" w:hint="default"/>
      <w:sz w:val="28"/>
      <w:lang w:val="en-GB" w:eastAsia="ko-KR" w:bidi="ar-SA"/>
    </w:rPr>
  </w:style>
  <w:style w:type="character" w:customStyle="1" w:styleId="2fe">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f">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1"/>
    <w:qFormat/>
    <w:rsid w:val="00F41A03"/>
    <w:rPr>
      <w:rFonts w:ascii="Arial" w:hAnsi="Arial" w:cs="Arial"/>
      <w:sz w:val="24"/>
      <w:lang w:eastAsia="zh-CN"/>
    </w:rPr>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f5">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f0">
    <w:name w:val="変更箇所2"/>
    <w:hidden/>
    <w:semiHidden/>
    <w:qFormat/>
    <w:rsid w:val="00850023"/>
    <w:rPr>
      <w:rFonts w:eastAsiaTheme="minorEastAsia"/>
      <w:sz w:val="22"/>
      <w:szCs w:val="22"/>
      <w:lang w:val="en-US" w:eastAsia="en-US"/>
    </w:rPr>
  </w:style>
  <w:style w:type="paragraph" w:styleId="affffff6">
    <w:name w:val="Salutation"/>
    <w:basedOn w:val="a0"/>
    <w:next w:val="a0"/>
    <w:link w:val="affffff7"/>
    <w:qFormat/>
    <w:rsid w:val="00850023"/>
    <w:pPr>
      <w:overflowPunct w:val="0"/>
      <w:autoSpaceDE w:val="0"/>
      <w:autoSpaceDN w:val="0"/>
      <w:adjustRightInd w:val="0"/>
      <w:spacing w:line="259" w:lineRule="auto"/>
      <w:textAlignment w:val="baseline"/>
    </w:pPr>
    <w:rPr>
      <w:rFonts w:eastAsia="等线"/>
    </w:rPr>
  </w:style>
  <w:style w:type="character" w:customStyle="1" w:styleId="affffff7">
    <w:name w:val="称呼 字符"/>
    <w:basedOn w:val="a1"/>
    <w:link w:val="affffff6"/>
    <w:qFormat/>
    <w:rsid w:val="00850023"/>
    <w:rPr>
      <w:rFonts w:ascii="Times New Roman" w:eastAsia="等线" w:hAnsi="Times New Roman"/>
      <w:lang w:val="en-GB" w:eastAsia="en-US"/>
    </w:rPr>
  </w:style>
  <w:style w:type="paragraph" w:styleId="affffff8">
    <w:name w:val="Signature"/>
    <w:basedOn w:val="a0"/>
    <w:link w:val="afffff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affffff9">
    <w:name w:val="签名 字符"/>
    <w:basedOn w:val="a1"/>
    <w:link w:val="affffff8"/>
    <w:qFormat/>
    <w:rsid w:val="00850023"/>
    <w:rPr>
      <w:rFonts w:ascii="Times New Roman" w:eastAsia="等线" w:hAnsi="Times New Roman"/>
      <w:lang w:val="en-GB" w:eastAsia="en-US"/>
    </w:rPr>
  </w:style>
  <w:style w:type="paragraph" w:styleId="affffffa">
    <w:name w:val="Quote"/>
    <w:basedOn w:val="a0"/>
    <w:next w:val="a0"/>
    <w:link w:val="affffffb"/>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affffffb">
    <w:name w:val="引用 字符"/>
    <w:basedOn w:val="a1"/>
    <w:link w:val="affffffa"/>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fc">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fd">
    <w:name w:val="Body Text First Indent"/>
    <w:basedOn w:val="aff4"/>
    <w:link w:val="affffffe"/>
    <w:qFormat/>
    <w:rsid w:val="00850023"/>
    <w:pPr>
      <w:adjustRightInd w:val="0"/>
      <w:spacing w:after="180"/>
      <w:ind w:firstLine="360"/>
      <w:textAlignment w:val="baseline"/>
    </w:pPr>
    <w:rPr>
      <w:rFonts w:eastAsiaTheme="minorEastAsia"/>
      <w:lang w:val="en-GB" w:eastAsia="en-US"/>
    </w:rPr>
  </w:style>
  <w:style w:type="character" w:customStyle="1" w:styleId="affffffe">
    <w:name w:val="正文文本首行缩进 字符"/>
    <w:basedOn w:val="aff5"/>
    <w:link w:val="affffffd"/>
    <w:qFormat/>
    <w:rsid w:val="00850023"/>
    <w:rPr>
      <w:rFonts w:ascii="Times New Roman" w:eastAsiaTheme="minorEastAsia" w:hAnsi="Times New Roman"/>
      <w:lang w:val="en-GB" w:eastAsia="en-US"/>
    </w:rPr>
  </w:style>
  <w:style w:type="character" w:customStyle="1" w:styleId="Char17">
    <w:name w:val="正文文本缩进 Char1"/>
    <w:basedOn w:val="a1"/>
    <w:rsid w:val="00850023"/>
    <w:rPr>
      <w:lang w:eastAsia="en-US"/>
    </w:rPr>
  </w:style>
  <w:style w:type="paragraph" w:styleId="afffffff">
    <w:name w:val="Closing"/>
    <w:basedOn w:val="a0"/>
    <w:link w:val="afffffff0"/>
    <w:qFormat/>
    <w:rsid w:val="00850023"/>
    <w:pPr>
      <w:overflowPunct w:val="0"/>
      <w:autoSpaceDE w:val="0"/>
      <w:autoSpaceDN w:val="0"/>
      <w:adjustRightInd w:val="0"/>
      <w:spacing w:after="0"/>
      <w:ind w:left="4252"/>
      <w:textAlignment w:val="baseline"/>
    </w:pPr>
    <w:rPr>
      <w:rFonts w:eastAsiaTheme="minorEastAsia"/>
    </w:rPr>
  </w:style>
  <w:style w:type="character" w:customStyle="1" w:styleId="afffffff0">
    <w:name w:val="结束语 字符"/>
    <w:basedOn w:val="a1"/>
    <w:link w:val="afffffff"/>
    <w:qFormat/>
    <w:rsid w:val="00850023"/>
    <w:rPr>
      <w:rFonts w:ascii="Times New Roman" w:eastAsiaTheme="minorEastAsia" w:hAnsi="Times New Roman"/>
      <w:lang w:val="en-GB" w:eastAsia="en-US"/>
    </w:rPr>
  </w:style>
  <w:style w:type="paragraph" w:styleId="afffffff1">
    <w:name w:val="E-mail Signature"/>
    <w:basedOn w:val="a0"/>
    <w:link w:val="afffffff2"/>
    <w:qFormat/>
    <w:rsid w:val="00850023"/>
    <w:pPr>
      <w:overflowPunct w:val="0"/>
      <w:autoSpaceDE w:val="0"/>
      <w:autoSpaceDN w:val="0"/>
      <w:adjustRightInd w:val="0"/>
      <w:spacing w:after="0"/>
      <w:textAlignment w:val="baseline"/>
    </w:pPr>
    <w:rPr>
      <w:rFonts w:eastAsiaTheme="minorEastAsia"/>
    </w:rPr>
  </w:style>
  <w:style w:type="character" w:customStyle="1" w:styleId="afffffff2">
    <w:name w:val="电子邮件签名 字符"/>
    <w:basedOn w:val="a1"/>
    <w:link w:val="afffffff1"/>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qFormat/>
    <w:rsid w:val="00850023"/>
    <w:rPr>
      <w:rFonts w:ascii="Consolas" w:hAnsi="Consolas"/>
      <w:lang w:eastAsia="en-US"/>
    </w:rPr>
  </w:style>
  <w:style w:type="paragraph" w:styleId="afffffff3">
    <w:name w:val="Message Header"/>
    <w:basedOn w:val="a0"/>
    <w:link w:val="afffffff4"/>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afffffff4">
    <w:name w:val="信息标题 字符"/>
    <w:basedOn w:val="a1"/>
    <w:link w:val="afffffff3"/>
    <w:qFormat/>
    <w:rsid w:val="00850023"/>
    <w:rPr>
      <w:rFonts w:asciiTheme="majorHAnsi" w:eastAsiaTheme="majorEastAsia" w:hAnsiTheme="majorHAnsi" w:cstheme="majorBidi"/>
      <w:sz w:val="24"/>
      <w:szCs w:val="24"/>
      <w:shd w:val="pct20" w:color="auto" w:fill="auto"/>
      <w:lang w:val="en-GB" w:eastAsia="en-US"/>
    </w:rPr>
  </w:style>
  <w:style w:type="paragraph" w:styleId="afffffff5">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ff6">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ff7">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ff8">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5">
    <w:name w:val="HTML Address"/>
    <w:basedOn w:val="a0"/>
    <w:link w:val="HTML6"/>
    <w:qFormat/>
    <w:rsid w:val="00850023"/>
    <w:pPr>
      <w:overflowPunct w:val="0"/>
      <w:autoSpaceDE w:val="0"/>
      <w:autoSpaceDN w:val="0"/>
      <w:adjustRightInd w:val="0"/>
      <w:spacing w:after="0"/>
      <w:textAlignment w:val="baseline"/>
    </w:pPr>
    <w:rPr>
      <w:rFonts w:eastAsiaTheme="minorEastAsia"/>
      <w:i/>
      <w:iCs/>
    </w:rPr>
  </w:style>
  <w:style w:type="character" w:customStyle="1" w:styleId="HTML6">
    <w:name w:val="HTML 地址 字符"/>
    <w:basedOn w:val="a1"/>
    <w:link w:val="HTML5"/>
    <w:rsid w:val="00850023"/>
    <w:rPr>
      <w:rFonts w:ascii="Times New Roman" w:eastAsiaTheme="minorEastAsia" w:hAnsi="Times New Roman"/>
      <w:i/>
      <w:iCs/>
      <w:lang w:val="en-GB" w:eastAsia="en-US"/>
    </w:rPr>
  </w:style>
  <w:style w:type="paragraph" w:styleId="3f4">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ff9">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5">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fa">
    <w:name w:val="macro"/>
    <w:link w:val="afffffffb"/>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afffffffb">
    <w:name w:val="宏文本 字符"/>
    <w:basedOn w:val="a1"/>
    <w:link w:val="afffffffa"/>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9">
    <w:name w:val="无列表1"/>
    <w:next w:val="a3"/>
    <w:uiPriority w:val="99"/>
    <w:semiHidden/>
    <w:unhideWhenUsed/>
    <w:rsid w:val="00850023"/>
  </w:style>
  <w:style w:type="paragraph" w:customStyle="1" w:styleId="TOC10">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a">
    <w:name w:val="正文文本缩进1"/>
    <w:basedOn w:val="a0"/>
    <w:next w:val="afff1"/>
    <w:uiPriority w:val="99"/>
    <w:rsid w:val="00850023"/>
    <w:pPr>
      <w:spacing w:after="120"/>
      <w:ind w:left="283"/>
    </w:pPr>
    <w:rPr>
      <w:rFonts w:eastAsiaTheme="minorEastAsia"/>
    </w:rPr>
  </w:style>
  <w:style w:type="numbering" w:customStyle="1" w:styleId="2ff1">
    <w:name w:val="无列表2"/>
    <w:next w:val="a3"/>
    <w:uiPriority w:val="99"/>
    <w:semiHidden/>
    <w:unhideWhenUsed/>
    <w:rsid w:val="00850023"/>
  </w:style>
  <w:style w:type="paragraph" w:customStyle="1" w:styleId="TOC20">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6">
    <w:name w:val="无列表3"/>
    <w:next w:val="a3"/>
    <w:uiPriority w:val="99"/>
    <w:semiHidden/>
    <w:unhideWhenUsed/>
    <w:rsid w:val="00850023"/>
  </w:style>
  <w:style w:type="paragraph" w:customStyle="1" w:styleId="TOC30">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0">
    <w:name w:val="z-窗体顶端 字符1"/>
    <w:basedOn w:val="a1"/>
    <w:uiPriority w:val="99"/>
    <w:qFormat/>
    <w:rsid w:val="00850023"/>
    <w:rPr>
      <w:rFonts w:ascii="Arial" w:hAnsi="Arial" w:cs="Arial"/>
      <w:vanish/>
      <w:sz w:val="16"/>
      <w:szCs w:val="16"/>
      <w:lang w:eastAsia="en-US"/>
    </w:rPr>
  </w:style>
  <w:style w:type="character" w:customStyle="1" w:styleId="z-11">
    <w:name w:val="z-窗体底端 字符1"/>
    <w:basedOn w:val="a1"/>
    <w:uiPriority w:val="99"/>
    <w:qFormat/>
    <w:rsid w:val="00850023"/>
    <w:rPr>
      <w:rFonts w:ascii="Arial" w:hAnsi="Arial" w:cs="Arial"/>
      <w:vanish/>
      <w:sz w:val="16"/>
      <w:szCs w:val="16"/>
      <w:lang w:eastAsia="en-US"/>
    </w:rPr>
  </w:style>
  <w:style w:type="character" w:customStyle="1" w:styleId="1ffb">
    <w:name w:val="日期 字符1"/>
    <w:basedOn w:val="a1"/>
    <w:uiPriority w:val="99"/>
    <w:semiHidden/>
    <w:rsid w:val="00850023"/>
    <w:rPr>
      <w:rFonts w:ascii="Times New Roman" w:hAnsi="Times New Roman"/>
      <w:lang w:val="en-GB" w:eastAsia="en-US"/>
    </w:rPr>
  </w:style>
  <w:style w:type="character" w:customStyle="1" w:styleId="1ffc">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d">
    <w:name w:val="表格主题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e">
    <w:name w:val="典雅型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f2">
    <w:name w:val="表格主题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f3">
    <w:name w:val="典雅型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7">
    <w:name w:val="表格主题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8">
    <w:name w:val="典雅型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9"/>
    <w:qFormat/>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f0"/>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f7"/>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b"/>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f2"/>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c"/>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f8"/>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f0"/>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a"/>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a"/>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7429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968CC9-5381-4EC6-9570-1E5327EA78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1182</TotalTime>
  <Pages>11</Pages>
  <Words>4180</Words>
  <Characters>23831</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Huawei-Z</cp:lastModifiedBy>
  <cp:revision>33</cp:revision>
  <cp:lastPrinted>1899-12-31T23:00:00Z</cp:lastPrinted>
  <dcterms:created xsi:type="dcterms:W3CDTF">2024-12-31T04:00:00Z</dcterms:created>
  <dcterms:modified xsi:type="dcterms:W3CDTF">2025-05-20T09:14:00Z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(3)B9GXcwpupmCwBJLhu7TcAGPWD10N1oMH/ad11f8ZtRpvudk+kHNHG70oTv9FwDoQTxP8dIR7
vpYD5Kb2NIwQkCNGSINa8HyZyKQbyY8mHlv370YbtOaoj0X1F5/XPFWU+Yz4zluwkhNs9sxj
ha9LTbZVxsnMCSw3e65OEZheuKOeWH1ZUa965bz72mEQ8+/rQ62HA2vvmOAYQx1h20Y+KtC6
1N1W4Gwtp/erEztCd/</vt:lpwstr>
  </property>
  <property fmtid="{D5CDD505-2E9C-101B-9397-08002B2CF9AE}" pid="22" name="_2015_ms_pID_7253431">
    <vt:lpwstr>7sXLkqyxx9XWbVy8oaUPPAIEI4N57fGtpFDXk3MviXEREKstjwq2fN
S4cSgFLRObdlyf88NBy7X513FTaui5JTRMH0QBIV61xP2/Hz3BxnOxcCh98D9DQJZcINTDBk
LDGSCn1rKEBPaY2YstzKH3lxfiN8iS8qBgXYFKinL4x+bXbp+TsHiGEExNxtrswGgazdCivS
uWxQ0NOyFcsMhaIz6T/MDbjV+5WPRGI6cobK</vt:lpwstr>
  </property>
  <property fmtid="{D5CDD505-2E9C-101B-9397-08002B2CF9AE}" pid="23" name="_2015_ms_pID_7253432">
    <vt:lpwstr>f6ntZ34QnWxCGyKrzo10UyQ=</vt:lpwstr>
  </property>
</Properties>
</file>